
<file path=[Content_Types].xml><?xml version="1.0" encoding="utf-8"?>
<Types xmlns="http://schemas.openxmlformats.org/package/2006/content-types">
  <Default Extension="bin" ContentType="application/vnd.openxmlformats-officedocument.oleObject"/>
  <Default Extension="png" ContentType="image/png"/>
  <Default Extension="wmf" ContentType="image/x-wmf"/>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08DC6B7" w14:textId="261B5CFC" w:rsidR="001A661D" w:rsidRDefault="00B349D2" w:rsidP="00C86F8A">
      <w:pPr>
        <w:jc w:val="center"/>
        <w:rPr>
          <w:ins w:id="0" w:author="Editor" w:date="2021-10-04T15:55:00Z"/>
          <w:rFonts w:ascii="Times New Roman" w:hAnsi="Times New Roman" w:cs="Times New Roman"/>
          <w:b/>
          <w:color w:val="000000" w:themeColor="text1"/>
          <w:sz w:val="28"/>
          <w:szCs w:val="28"/>
          <w:lang w:val="en-GB"/>
        </w:rPr>
      </w:pPr>
      <w:bookmarkStart w:id="1" w:name="_GoBack"/>
      <w:r w:rsidRPr="009216BB">
        <w:rPr>
          <w:rFonts w:ascii="Times New Roman" w:hAnsi="Times New Roman" w:cs="Times New Roman"/>
          <w:b/>
          <w:color w:val="000000" w:themeColor="text1"/>
          <w:sz w:val="28"/>
          <w:szCs w:val="28"/>
          <w:lang w:val="en-GB"/>
        </w:rPr>
        <w:t>A physically</w:t>
      </w:r>
      <w:del w:id="2" w:author="Editor" w:date="2021-10-05T09:48:00Z">
        <w:r w:rsidRPr="009216BB" w:rsidDel="0096141D">
          <w:rPr>
            <w:rFonts w:ascii="Times New Roman" w:hAnsi="Times New Roman" w:cs="Times New Roman"/>
            <w:b/>
            <w:color w:val="000000" w:themeColor="text1"/>
            <w:sz w:val="28"/>
            <w:szCs w:val="28"/>
            <w:lang w:val="en-GB"/>
          </w:rPr>
          <w:delText>-</w:delText>
        </w:r>
      </w:del>
      <w:ins w:id="3" w:author="Editor" w:date="2021-10-05T09:48:00Z">
        <w:r w:rsidR="0096141D">
          <w:rPr>
            <w:rFonts w:ascii="Times New Roman" w:hAnsi="Times New Roman" w:cs="Times New Roman"/>
            <w:b/>
            <w:color w:val="000000" w:themeColor="text1"/>
            <w:sz w:val="28"/>
            <w:szCs w:val="28"/>
            <w:lang w:val="en-GB"/>
          </w:rPr>
          <w:t xml:space="preserve"> </w:t>
        </w:r>
      </w:ins>
      <w:r w:rsidRPr="009216BB">
        <w:rPr>
          <w:rFonts w:ascii="Times New Roman" w:hAnsi="Times New Roman" w:cs="Times New Roman"/>
          <w:b/>
          <w:color w:val="000000" w:themeColor="text1"/>
          <w:sz w:val="28"/>
          <w:szCs w:val="28"/>
          <w:lang w:val="en-GB"/>
        </w:rPr>
        <w:t>based</w:t>
      </w:r>
      <w:r w:rsidRPr="009216BB">
        <w:rPr>
          <w:lang w:val="en-GB"/>
        </w:rPr>
        <w:t xml:space="preserve"> </w:t>
      </w:r>
      <w:r w:rsidRPr="009216BB">
        <w:rPr>
          <w:rFonts w:ascii="Times New Roman" w:hAnsi="Times New Roman" w:cs="Times New Roman"/>
          <w:b/>
          <w:color w:val="000000" w:themeColor="text1"/>
          <w:sz w:val="28"/>
          <w:szCs w:val="28"/>
          <w:lang w:val="en-GB"/>
        </w:rPr>
        <w:t>distributed karst hydrological model</w:t>
      </w:r>
      <w:r w:rsidR="001F5F43" w:rsidRPr="009216BB">
        <w:rPr>
          <w:rFonts w:ascii="Times New Roman" w:hAnsi="Times New Roman" w:cs="Times New Roman"/>
          <w:b/>
          <w:color w:val="000000" w:themeColor="text1"/>
          <w:sz w:val="28"/>
          <w:szCs w:val="28"/>
          <w:lang w:val="en-GB"/>
        </w:rPr>
        <w:t xml:space="preserve"> (QMG model-V1.0)</w:t>
      </w:r>
      <w:r w:rsidR="00E717AC" w:rsidRPr="009216BB">
        <w:rPr>
          <w:rFonts w:ascii="Times New Roman" w:hAnsi="Times New Roman" w:cs="Times New Roman"/>
          <w:b/>
          <w:color w:val="000000" w:themeColor="text1"/>
          <w:sz w:val="28"/>
          <w:szCs w:val="28"/>
          <w:lang w:val="en-GB"/>
        </w:rPr>
        <w:t xml:space="preserve"> for f</w:t>
      </w:r>
      <w:r w:rsidR="00887820" w:rsidRPr="009216BB">
        <w:rPr>
          <w:rFonts w:ascii="Times New Roman" w:hAnsi="Times New Roman" w:cs="Times New Roman"/>
          <w:b/>
          <w:color w:val="000000" w:themeColor="text1"/>
          <w:sz w:val="28"/>
          <w:szCs w:val="28"/>
          <w:lang w:val="en-GB"/>
        </w:rPr>
        <w:t>lood simulation</w:t>
      </w:r>
      <w:r w:rsidR="00E717AC" w:rsidRPr="009216BB">
        <w:rPr>
          <w:rFonts w:ascii="Times New Roman" w:hAnsi="Times New Roman" w:cs="Times New Roman"/>
          <w:b/>
          <w:color w:val="000000" w:themeColor="text1"/>
          <w:sz w:val="28"/>
          <w:szCs w:val="28"/>
          <w:lang w:val="en-GB"/>
        </w:rPr>
        <w:t>s</w:t>
      </w:r>
    </w:p>
    <w:bookmarkEnd w:id="1"/>
    <w:p w14:paraId="3A2063F4" w14:textId="77777777" w:rsidR="00371910" w:rsidRPr="007264B5" w:rsidRDefault="00371910" w:rsidP="00371910">
      <w:pPr>
        <w:spacing w:line="480" w:lineRule="auto"/>
        <w:jc w:val="left"/>
        <w:rPr>
          <w:rFonts w:ascii="Times New Roman" w:hAnsi="Times New Roman" w:cs="Times New Roman"/>
          <w:b/>
          <w:bCs/>
          <w:color w:val="000000" w:themeColor="text1"/>
          <w:sz w:val="24"/>
          <w:szCs w:val="24"/>
        </w:rPr>
      </w:pPr>
      <w:r w:rsidRPr="007264B5">
        <w:rPr>
          <w:rFonts w:ascii="Times New Roman" w:hAnsi="Times New Roman" w:cs="Times New Roman"/>
          <w:b/>
          <w:bCs/>
          <w:color w:val="000000" w:themeColor="text1"/>
          <w:sz w:val="24"/>
          <w:szCs w:val="24"/>
        </w:rPr>
        <w:t>Ji Li</w:t>
      </w:r>
      <w:r w:rsidRPr="007264B5">
        <w:rPr>
          <w:rFonts w:ascii="Times New Roman" w:hAnsi="Times New Roman" w:cs="Times New Roman"/>
          <w:b/>
          <w:bCs/>
          <w:color w:val="000000" w:themeColor="text1"/>
          <w:sz w:val="24"/>
          <w:szCs w:val="24"/>
          <w:vertAlign w:val="superscript"/>
        </w:rPr>
        <w:t>1,*</w:t>
      </w:r>
      <w:r w:rsidRPr="007264B5">
        <w:rPr>
          <w:rFonts w:ascii="Times New Roman" w:hAnsi="Times New Roman" w:cs="Times New Roman"/>
          <w:b/>
          <w:bCs/>
          <w:color w:val="000000" w:themeColor="text1"/>
          <w:sz w:val="24"/>
          <w:szCs w:val="24"/>
        </w:rPr>
        <w:t>, Daoxian Yuan</w:t>
      </w:r>
      <w:r w:rsidRPr="007264B5">
        <w:rPr>
          <w:rFonts w:ascii="Times New Roman" w:hAnsi="Times New Roman" w:cs="Times New Roman"/>
          <w:b/>
          <w:bCs/>
          <w:color w:val="000000" w:themeColor="text1"/>
          <w:sz w:val="24"/>
          <w:szCs w:val="24"/>
          <w:vertAlign w:val="superscript"/>
        </w:rPr>
        <w:t>1,2</w:t>
      </w:r>
      <w:r w:rsidRPr="007264B5">
        <w:rPr>
          <w:rFonts w:ascii="Times New Roman" w:hAnsi="Times New Roman" w:cs="Times New Roman"/>
          <w:b/>
          <w:bCs/>
          <w:color w:val="000000" w:themeColor="text1"/>
          <w:sz w:val="24"/>
          <w:szCs w:val="24"/>
        </w:rPr>
        <w:t>, Fuxi Zhang</w:t>
      </w:r>
      <w:r w:rsidRPr="007264B5">
        <w:rPr>
          <w:rFonts w:ascii="Times New Roman" w:hAnsi="Times New Roman" w:cs="Times New Roman"/>
          <w:b/>
          <w:bCs/>
          <w:color w:val="000000" w:themeColor="text1"/>
          <w:sz w:val="24"/>
          <w:szCs w:val="24"/>
          <w:vertAlign w:val="superscript"/>
        </w:rPr>
        <w:t>3</w:t>
      </w:r>
      <w:r w:rsidRPr="007264B5">
        <w:rPr>
          <w:rFonts w:ascii="Times New Roman" w:hAnsi="Times New Roman" w:cs="Times New Roman"/>
          <w:b/>
          <w:bCs/>
          <w:color w:val="000000" w:themeColor="text1"/>
          <w:sz w:val="24"/>
          <w:szCs w:val="24"/>
        </w:rPr>
        <w:t>, Yongjun Jiang</w:t>
      </w:r>
      <w:r w:rsidRPr="007264B5">
        <w:rPr>
          <w:rFonts w:ascii="Times New Roman" w:hAnsi="Times New Roman" w:cs="Times New Roman"/>
          <w:b/>
          <w:bCs/>
          <w:color w:val="000000" w:themeColor="text1"/>
          <w:sz w:val="24"/>
          <w:szCs w:val="24"/>
          <w:vertAlign w:val="superscript"/>
        </w:rPr>
        <w:t>1</w:t>
      </w:r>
      <w:r w:rsidRPr="007264B5">
        <w:rPr>
          <w:rFonts w:ascii="Times New Roman" w:hAnsi="Times New Roman" w:cs="Times New Roman"/>
          <w:b/>
          <w:bCs/>
          <w:color w:val="000000" w:themeColor="text1"/>
          <w:sz w:val="24"/>
          <w:szCs w:val="24"/>
        </w:rPr>
        <w:t xml:space="preserve">, </w:t>
      </w:r>
      <w:bookmarkStart w:id="4" w:name="OLE_LINK4"/>
      <w:bookmarkStart w:id="5" w:name="OLE_LINK5"/>
      <w:r w:rsidRPr="007264B5">
        <w:rPr>
          <w:rFonts w:ascii="Times New Roman" w:hAnsi="Times New Roman" w:cs="Times New Roman"/>
          <w:b/>
          <w:bCs/>
          <w:color w:val="000000" w:themeColor="text1"/>
          <w:sz w:val="24"/>
          <w:szCs w:val="24"/>
        </w:rPr>
        <w:t>Jiao</w:t>
      </w:r>
      <w:bookmarkEnd w:id="4"/>
      <w:bookmarkEnd w:id="5"/>
      <w:r w:rsidRPr="007264B5">
        <w:rPr>
          <w:rFonts w:ascii="Times New Roman" w:hAnsi="Times New Roman" w:cs="Times New Roman"/>
          <w:b/>
          <w:bCs/>
          <w:color w:val="000000" w:themeColor="text1"/>
          <w:sz w:val="24"/>
          <w:szCs w:val="24"/>
        </w:rPr>
        <w:t xml:space="preserve"> Liu</w:t>
      </w:r>
      <w:r w:rsidRPr="007264B5">
        <w:rPr>
          <w:rFonts w:ascii="Times New Roman" w:hAnsi="Times New Roman" w:cs="Times New Roman"/>
          <w:b/>
          <w:bCs/>
          <w:color w:val="000000" w:themeColor="text1"/>
          <w:sz w:val="24"/>
          <w:szCs w:val="24"/>
          <w:vertAlign w:val="superscript"/>
        </w:rPr>
        <w:t>4</w:t>
      </w:r>
      <w:r w:rsidRPr="007264B5">
        <w:rPr>
          <w:rFonts w:ascii="Times New Roman" w:hAnsi="Times New Roman" w:cs="Times New Roman"/>
          <w:b/>
          <w:bCs/>
          <w:color w:val="000000" w:themeColor="text1"/>
          <w:sz w:val="24"/>
          <w:szCs w:val="24"/>
        </w:rPr>
        <w:t>, Mingguo Ma</w:t>
      </w:r>
      <w:r w:rsidRPr="007264B5">
        <w:rPr>
          <w:rFonts w:ascii="Times New Roman" w:hAnsi="Times New Roman" w:cs="Times New Roman"/>
          <w:b/>
          <w:bCs/>
          <w:color w:val="000000" w:themeColor="text1"/>
          <w:sz w:val="24"/>
          <w:szCs w:val="24"/>
          <w:vertAlign w:val="superscript"/>
        </w:rPr>
        <w:t>1</w:t>
      </w:r>
    </w:p>
    <w:p w14:paraId="07A750D9" w14:textId="4387214B" w:rsidR="00371910" w:rsidRPr="007264B5" w:rsidRDefault="00371910" w:rsidP="00371910">
      <w:pPr>
        <w:spacing w:line="480" w:lineRule="auto"/>
        <w:rPr>
          <w:rFonts w:ascii="Times New Roman" w:hAnsi="Times New Roman" w:cs="Times New Roman"/>
          <w:color w:val="000000" w:themeColor="text1"/>
          <w:sz w:val="24"/>
          <w:szCs w:val="24"/>
        </w:rPr>
      </w:pPr>
      <w:r w:rsidRPr="007264B5">
        <w:rPr>
          <w:rFonts w:ascii="Times New Roman" w:hAnsi="Times New Roman" w:cs="Times New Roman"/>
          <w:color w:val="000000" w:themeColor="text1"/>
          <w:sz w:val="24"/>
          <w:szCs w:val="24"/>
          <w:vertAlign w:val="superscript"/>
        </w:rPr>
        <w:t>1</w:t>
      </w:r>
      <w:r w:rsidRPr="007264B5">
        <w:rPr>
          <w:rFonts w:ascii="Times New Roman" w:hAnsi="Times New Roman" w:cs="Times New Roman"/>
          <w:color w:val="000000" w:themeColor="text1"/>
          <w:sz w:val="24"/>
          <w:szCs w:val="24"/>
        </w:rPr>
        <w:t>Chongqing Jinfo Mountain Karst Ecosystem National Observation and Research Station</w:t>
      </w:r>
      <w:r w:rsidRPr="007264B5">
        <w:rPr>
          <w:rFonts w:ascii="Times New Roman" w:hAnsi="Times New Roman" w:cs="Times New Roman"/>
          <w:color w:val="000000" w:themeColor="text1"/>
          <w:sz w:val="24"/>
          <w:szCs w:val="24"/>
        </w:rPr>
        <w:t>，</w:t>
      </w:r>
      <w:r w:rsidRPr="007264B5">
        <w:rPr>
          <w:rFonts w:ascii="Times New Roman" w:hAnsi="Times New Roman" w:cs="Times New Roman"/>
          <w:color w:val="000000" w:themeColor="text1"/>
          <w:sz w:val="24"/>
          <w:szCs w:val="24"/>
        </w:rPr>
        <w:t>School of Geographical Sciences, Southwest University, Chongqing 400715, China</w:t>
      </w:r>
    </w:p>
    <w:p w14:paraId="38D55A11" w14:textId="77777777" w:rsidR="00371910" w:rsidRPr="007264B5" w:rsidRDefault="00371910" w:rsidP="00371910">
      <w:pPr>
        <w:spacing w:line="480" w:lineRule="auto"/>
        <w:jc w:val="left"/>
        <w:rPr>
          <w:rFonts w:ascii="Times New Roman" w:hAnsi="Times New Roman" w:cs="Times New Roman"/>
          <w:color w:val="000000" w:themeColor="text1"/>
          <w:sz w:val="24"/>
          <w:szCs w:val="24"/>
        </w:rPr>
      </w:pPr>
      <w:r w:rsidRPr="007264B5">
        <w:rPr>
          <w:rFonts w:ascii="Times New Roman" w:hAnsi="Times New Roman" w:cs="Times New Roman"/>
          <w:color w:val="000000" w:themeColor="text1"/>
          <w:sz w:val="24"/>
          <w:szCs w:val="24"/>
          <w:vertAlign w:val="superscript"/>
        </w:rPr>
        <w:t>2</w:t>
      </w:r>
      <w:r w:rsidRPr="007264B5">
        <w:rPr>
          <w:rFonts w:ascii="Times New Roman" w:hAnsi="Times New Roman" w:cs="Times New Roman"/>
          <w:color w:val="000000" w:themeColor="text1"/>
          <w:sz w:val="24"/>
          <w:szCs w:val="24"/>
        </w:rPr>
        <w:t>Karst Dynamic Laboratory, Ministry of Land and Resources, Guilin 541004, China</w:t>
      </w:r>
    </w:p>
    <w:p w14:paraId="6BED11B8" w14:textId="77777777" w:rsidR="00371910" w:rsidRPr="007264B5" w:rsidRDefault="00371910" w:rsidP="00371910">
      <w:pPr>
        <w:spacing w:line="480" w:lineRule="auto"/>
        <w:jc w:val="left"/>
        <w:rPr>
          <w:rFonts w:ascii="Times New Roman" w:hAnsi="Times New Roman" w:cs="Times New Roman"/>
          <w:color w:val="000000" w:themeColor="text1"/>
          <w:sz w:val="24"/>
          <w:szCs w:val="24"/>
        </w:rPr>
      </w:pPr>
      <w:r w:rsidRPr="007264B5">
        <w:rPr>
          <w:rFonts w:ascii="Times New Roman" w:hAnsi="Times New Roman" w:cs="Times New Roman"/>
          <w:color w:val="000000" w:themeColor="text1"/>
          <w:sz w:val="24"/>
          <w:szCs w:val="24"/>
          <w:vertAlign w:val="superscript"/>
        </w:rPr>
        <w:t>3</w:t>
      </w:r>
      <w:r w:rsidRPr="007264B5">
        <w:rPr>
          <w:rFonts w:ascii="Times New Roman" w:hAnsi="Times New Roman" w:cs="Times New Roman"/>
          <w:color w:val="000000" w:themeColor="text1"/>
          <w:sz w:val="24"/>
          <w:szCs w:val="24"/>
        </w:rPr>
        <w:t>College of Engineering Science and Technology, Shanghai Ocean University; Shanghai Engineering Research Center of Marine Renewable Energy 201306, China</w:t>
      </w:r>
    </w:p>
    <w:p w14:paraId="00CDADFE" w14:textId="77777777" w:rsidR="00371910" w:rsidRPr="007264B5" w:rsidRDefault="00371910" w:rsidP="00371910">
      <w:pPr>
        <w:spacing w:line="480" w:lineRule="auto"/>
        <w:jc w:val="left"/>
        <w:rPr>
          <w:rFonts w:ascii="Times New Roman" w:hAnsi="Times New Roman" w:cs="Times New Roman"/>
          <w:color w:val="000000" w:themeColor="text1"/>
          <w:sz w:val="24"/>
          <w:szCs w:val="24"/>
        </w:rPr>
      </w:pPr>
      <w:r w:rsidRPr="007264B5">
        <w:rPr>
          <w:rFonts w:ascii="Times New Roman" w:hAnsi="Times New Roman" w:cs="Times New Roman"/>
          <w:color w:val="000000" w:themeColor="text1"/>
          <w:sz w:val="24"/>
          <w:szCs w:val="24"/>
          <w:vertAlign w:val="superscript"/>
        </w:rPr>
        <w:t>4</w:t>
      </w:r>
      <w:r w:rsidRPr="007264B5">
        <w:rPr>
          <w:rFonts w:ascii="Times New Roman" w:hAnsi="Times New Roman" w:cs="Times New Roman"/>
          <w:color w:val="000000" w:themeColor="text1"/>
          <w:sz w:val="24"/>
          <w:szCs w:val="24"/>
        </w:rPr>
        <w:t>Chongqing municipal hydrological monitoring station, Chongqing 401120, China</w:t>
      </w:r>
    </w:p>
    <w:p w14:paraId="6D989D59" w14:textId="77777777" w:rsidR="00371910" w:rsidRPr="007264B5" w:rsidRDefault="00371910" w:rsidP="00371910">
      <w:pPr>
        <w:spacing w:line="480" w:lineRule="auto"/>
        <w:jc w:val="left"/>
        <w:rPr>
          <w:rFonts w:ascii="Times New Roman" w:hAnsi="Times New Roman" w:cs="Times New Roman"/>
          <w:color w:val="000000" w:themeColor="text1"/>
          <w:sz w:val="22"/>
        </w:rPr>
      </w:pPr>
      <w:r w:rsidRPr="007264B5">
        <w:rPr>
          <w:rFonts w:ascii="Times New Roman" w:hAnsi="Times New Roman" w:cs="Times New Roman"/>
          <w:color w:val="000000" w:themeColor="text1"/>
          <w:sz w:val="22"/>
        </w:rPr>
        <w:t>Corresponding author: Ji Li (</w:t>
      </w:r>
      <w:hyperlink r:id="rId8" w:history="1">
        <w:r w:rsidRPr="007264B5">
          <w:rPr>
            <w:rFonts w:ascii="Times New Roman" w:hAnsi="Times New Roman" w:cs="Times New Roman"/>
            <w:color w:val="000000" w:themeColor="text1"/>
            <w:sz w:val="22"/>
          </w:rPr>
          <w:t>445776649@qq.com</w:t>
        </w:r>
      </w:hyperlink>
      <w:r w:rsidRPr="007264B5">
        <w:rPr>
          <w:rFonts w:ascii="Times New Roman" w:hAnsi="Times New Roman" w:cs="Times New Roman"/>
          <w:color w:val="000000" w:themeColor="text1"/>
          <w:sz w:val="22"/>
        </w:rPr>
        <w:t>)</w:t>
      </w:r>
    </w:p>
    <w:p w14:paraId="12D94264" w14:textId="77777777" w:rsidR="00371910" w:rsidRPr="007264B5" w:rsidRDefault="00371910" w:rsidP="00371910">
      <w:pPr>
        <w:spacing w:after="120" w:line="480" w:lineRule="auto"/>
        <w:rPr>
          <w:rFonts w:ascii="Times New Roman" w:hAnsi="Times New Roman" w:cs="Times New Roman"/>
          <w:color w:val="000000" w:themeColor="text1"/>
          <w:sz w:val="22"/>
        </w:rPr>
      </w:pPr>
      <w:r w:rsidRPr="007264B5">
        <w:rPr>
          <w:rFonts w:ascii="Times New Roman" w:eastAsia="宋体" w:hAnsi="Times New Roman"/>
          <w:b/>
          <w:color w:val="000000" w:themeColor="text1"/>
          <w:sz w:val="22"/>
        </w:rPr>
        <w:t>Abstract</w:t>
      </w:r>
      <w:r w:rsidRPr="007264B5">
        <w:rPr>
          <w:rFonts w:ascii="Times New Roman" w:eastAsia="宋体" w:hAnsi="Times New Roman"/>
          <w:color w:val="000000" w:themeColor="text1"/>
          <w:sz w:val="22"/>
        </w:rPr>
        <w:t>   </w:t>
      </w:r>
      <w:r w:rsidRPr="007264B5">
        <w:rPr>
          <w:rFonts w:ascii="Times New Roman" w:hAnsi="Times New Roman" w:cs="Times New Roman"/>
          <w:bCs/>
          <w:color w:val="000000" w:themeColor="text1"/>
          <w:sz w:val="22"/>
        </w:rPr>
        <w:t>Karst trough valley</w:t>
      </w:r>
      <w:r w:rsidRPr="007264B5">
        <w:rPr>
          <w:rFonts w:ascii="Times New Roman" w:hAnsi="Times New Roman" w:cs="Times New Roman" w:hint="eastAsia"/>
          <w:bCs/>
          <w:color w:val="000000" w:themeColor="text1"/>
          <w:sz w:val="22"/>
        </w:rPr>
        <w:t>s</w:t>
      </w:r>
      <w:r w:rsidRPr="007264B5">
        <w:rPr>
          <w:rFonts w:ascii="Times New Roman" w:hAnsi="Times New Roman" w:cs="Times New Roman"/>
          <w:bCs/>
          <w:color w:val="000000" w:themeColor="text1"/>
          <w:sz w:val="22"/>
        </w:rPr>
        <w:t xml:space="preserve"> are prone to flooding, primarily because of the unique hydrogeological features </w:t>
      </w:r>
      <w:r w:rsidRPr="007264B5">
        <w:rPr>
          <w:rFonts w:ascii="Times New Roman" w:hAnsi="Times New Roman" w:cs="Times New Roman" w:hint="eastAsia"/>
          <w:bCs/>
          <w:color w:val="000000" w:themeColor="text1"/>
          <w:sz w:val="22"/>
        </w:rPr>
        <w:t>o</w:t>
      </w:r>
      <w:r w:rsidRPr="007264B5">
        <w:rPr>
          <w:rFonts w:ascii="Times New Roman" w:hAnsi="Times New Roman" w:cs="Times New Roman"/>
          <w:bCs/>
          <w:color w:val="000000" w:themeColor="text1"/>
          <w:sz w:val="22"/>
        </w:rPr>
        <w:t xml:space="preserve">f karst </w:t>
      </w:r>
      <w:r w:rsidRPr="007264B5">
        <w:rPr>
          <w:rFonts w:ascii="Times New Roman" w:hAnsi="Times New Roman" w:cs="Times New Roman" w:hint="eastAsia"/>
          <w:bCs/>
          <w:color w:val="000000" w:themeColor="text1"/>
          <w:sz w:val="22"/>
        </w:rPr>
        <w:t>landform</w:t>
      </w:r>
      <w:r w:rsidRPr="007264B5">
        <w:rPr>
          <w:rFonts w:ascii="Times New Roman" w:hAnsi="Times New Roman" w:cs="Times New Roman"/>
          <w:bCs/>
          <w:color w:val="000000" w:themeColor="text1"/>
          <w:sz w:val="22"/>
        </w:rPr>
        <w:t>, which are conducive to the spread of rapid runoff</w:t>
      </w:r>
      <w:r w:rsidRPr="007264B5">
        <w:rPr>
          <w:rFonts w:ascii="Times New Roman" w:hAnsi="Times New Roman" w:cs="Times New Roman" w:hint="eastAsia"/>
          <w:bCs/>
          <w:color w:val="000000" w:themeColor="text1"/>
          <w:sz w:val="22"/>
        </w:rPr>
        <w:t xml:space="preserve">. </w:t>
      </w:r>
      <w:r w:rsidRPr="007264B5">
        <w:rPr>
          <w:rFonts w:ascii="Times New Roman" w:hAnsi="Times New Roman" w:cs="Times New Roman"/>
          <w:bCs/>
          <w:color w:val="000000" w:themeColor="text1"/>
          <w:sz w:val="22"/>
        </w:rPr>
        <w:t xml:space="preserve">Hydrological models that represent the complicated </w:t>
      </w:r>
      <w:r w:rsidRPr="007264B5">
        <w:rPr>
          <w:rFonts w:ascii="Times New Roman" w:hAnsi="Times New Roman" w:cs="Times New Roman" w:hint="eastAsia"/>
          <w:bCs/>
          <w:color w:val="000000" w:themeColor="text1"/>
          <w:sz w:val="22"/>
        </w:rPr>
        <w:t>hydrological</w:t>
      </w:r>
      <w:r w:rsidRPr="007264B5">
        <w:rPr>
          <w:rFonts w:ascii="Times New Roman" w:hAnsi="Times New Roman" w:cs="Times New Roman"/>
          <w:bCs/>
          <w:color w:val="000000" w:themeColor="text1"/>
          <w:sz w:val="22"/>
        </w:rPr>
        <w:t xml:space="preserve"> processes in karst regions are effective for predicting karst flooding, but their application has been hampered by their complex model structures and associated parameter set, </w:t>
      </w:r>
      <w:r w:rsidRPr="007264B5">
        <w:rPr>
          <w:rFonts w:ascii="Times New Roman" w:hAnsi="Times New Roman" w:cs="Times New Roman" w:hint="eastAsia"/>
          <w:bCs/>
          <w:color w:val="000000" w:themeColor="text1"/>
          <w:sz w:val="22"/>
        </w:rPr>
        <w:t xml:space="preserve">especially </w:t>
      </w:r>
      <w:r w:rsidRPr="007264B5">
        <w:rPr>
          <w:rFonts w:ascii="Times New Roman" w:hAnsi="Times New Roman" w:cs="Times New Roman"/>
          <w:bCs/>
          <w:color w:val="000000" w:themeColor="text1"/>
          <w:sz w:val="22"/>
        </w:rPr>
        <w:t>so for distributed hydrological model</w:t>
      </w:r>
      <w:r w:rsidRPr="007264B5">
        <w:rPr>
          <w:rFonts w:ascii="Times New Roman" w:hAnsi="Times New Roman" w:cs="Times New Roman" w:hint="eastAsia"/>
          <w:bCs/>
          <w:color w:val="000000" w:themeColor="text1"/>
          <w:sz w:val="22"/>
        </w:rPr>
        <w:t xml:space="preserve">s, </w:t>
      </w:r>
      <w:r w:rsidRPr="007264B5">
        <w:rPr>
          <w:rFonts w:ascii="Times New Roman" w:hAnsi="Times New Roman" w:cs="Times New Roman"/>
          <w:bCs/>
          <w:color w:val="000000" w:themeColor="text1"/>
          <w:sz w:val="22"/>
        </w:rPr>
        <w:t xml:space="preserve">which require large amounts of hydrogeological data. </w:t>
      </w:r>
      <w:r w:rsidRPr="007264B5">
        <w:rPr>
          <w:rFonts w:ascii="Times New Roman" w:hAnsi="Times New Roman" w:cs="Times New Roman" w:hint="eastAsia"/>
          <w:bCs/>
          <w:color w:val="000000" w:themeColor="text1"/>
          <w:sz w:val="22"/>
        </w:rPr>
        <w:t>D</w:t>
      </w:r>
      <w:r w:rsidRPr="007264B5">
        <w:rPr>
          <w:rFonts w:ascii="Times New Roman" w:hAnsi="Times New Roman" w:cs="Times New Roman"/>
          <w:bCs/>
          <w:color w:val="000000" w:themeColor="text1"/>
          <w:sz w:val="22"/>
        </w:rPr>
        <w:t>istributed hydrological models for predicting the Karst flooding is highly dependent on distributed structrues modeling, complicated boundary parameters setting, and tremendous hydrogeological data processing that is both time and computational power consuming.</w:t>
      </w:r>
      <w:r w:rsidRPr="007264B5">
        <w:rPr>
          <w:rFonts w:ascii="Times New Roman" w:hAnsi="Times New Roman" w:cs="Times New Roman" w:hint="eastAsia"/>
          <w:bCs/>
          <w:color w:val="000000" w:themeColor="text1"/>
          <w:sz w:val="22"/>
        </w:rPr>
        <w:t xml:space="preserve">  </w:t>
      </w:r>
      <w:r w:rsidRPr="007264B5">
        <w:rPr>
          <w:rFonts w:ascii="Times New Roman" w:hAnsi="Times New Roman" w:cs="Times New Roman"/>
          <w:bCs/>
          <w:color w:val="000000" w:themeColor="text1"/>
          <w:sz w:val="22"/>
        </w:rPr>
        <w:t xml:space="preserve">Proposed here is a distributed </w:t>
      </w:r>
      <w:r>
        <w:rPr>
          <w:rFonts w:ascii="Times New Roman" w:hAnsi="Times New Roman" w:cs="Times New Roman"/>
          <w:bCs/>
          <w:color w:val="000000" w:themeColor="text1"/>
          <w:sz w:val="22"/>
        </w:rPr>
        <w:t>p</w:t>
      </w:r>
      <w:r w:rsidRPr="00B349D2">
        <w:rPr>
          <w:rFonts w:ascii="Times New Roman" w:hAnsi="Times New Roman" w:cs="Times New Roman"/>
          <w:bCs/>
          <w:color w:val="000000" w:themeColor="text1"/>
          <w:sz w:val="22"/>
        </w:rPr>
        <w:t>hysically</w:t>
      </w:r>
      <w:r>
        <w:rPr>
          <w:rFonts w:ascii="Times New Roman" w:hAnsi="Times New Roman" w:cs="Times New Roman"/>
          <w:bCs/>
          <w:color w:val="000000" w:themeColor="text1"/>
          <w:sz w:val="22"/>
        </w:rPr>
        <w:t>-b</w:t>
      </w:r>
      <w:r w:rsidRPr="00B349D2">
        <w:rPr>
          <w:rFonts w:ascii="Times New Roman" w:hAnsi="Times New Roman" w:cs="Times New Roman"/>
          <w:bCs/>
          <w:color w:val="000000" w:themeColor="text1"/>
          <w:sz w:val="22"/>
        </w:rPr>
        <w:t>ased</w:t>
      </w:r>
      <w:r w:rsidRPr="00B349D2">
        <w:rPr>
          <w:rFonts w:ascii="Times New Roman" w:hAnsi="Times New Roman" w:cs="Times New Roman" w:hint="eastAsia"/>
          <w:bCs/>
          <w:color w:val="000000" w:themeColor="text1"/>
          <w:sz w:val="22"/>
        </w:rPr>
        <w:t xml:space="preserve"> </w:t>
      </w:r>
      <w:r>
        <w:rPr>
          <w:rFonts w:ascii="Times New Roman" w:hAnsi="Times New Roman" w:cs="Times New Roman" w:hint="eastAsia"/>
          <w:bCs/>
          <w:color w:val="000000" w:themeColor="text1"/>
          <w:sz w:val="22"/>
        </w:rPr>
        <w:t>karst</w:t>
      </w:r>
      <w:r>
        <w:rPr>
          <w:rFonts w:ascii="Times New Roman" w:hAnsi="Times New Roman" w:cs="Times New Roman"/>
          <w:bCs/>
          <w:color w:val="000000" w:themeColor="text1"/>
          <w:sz w:val="22"/>
        </w:rPr>
        <w:t xml:space="preserve"> </w:t>
      </w:r>
      <w:r w:rsidRPr="007264B5">
        <w:rPr>
          <w:rFonts w:ascii="Times New Roman" w:hAnsi="Times New Roman" w:cs="Times New Roman"/>
          <w:bCs/>
          <w:color w:val="000000" w:themeColor="text1"/>
          <w:sz w:val="22"/>
        </w:rPr>
        <w:t xml:space="preserve">hydrological model, known as the QMG (Qingmuguan) model. The structural design of this model is relatively simple, and it is generally divided into surface and </w:t>
      </w:r>
      <w:r w:rsidRPr="007264B5">
        <w:rPr>
          <w:rFonts w:ascii="Times New Roman" w:hAnsi="Times New Roman" w:cs="Times New Roman"/>
          <w:bCs/>
          <w:color w:val="000000" w:themeColor="text1"/>
          <w:sz w:val="22"/>
        </w:rPr>
        <w:lastRenderedPageBreak/>
        <w:t xml:space="preserve">underground double-layered structures. The parameters that represent the structural functions of each layer have clear physical meanings, and the parameters are less than those of the current distributed models. </w:t>
      </w:r>
      <w:r w:rsidRPr="008B385F">
        <w:rPr>
          <w:rFonts w:ascii="Times New Roman" w:hAnsi="Times New Roman" w:cs="Times New Roman"/>
          <w:bCs/>
          <w:color w:val="000000" w:themeColor="text1"/>
          <w:sz w:val="22"/>
        </w:rPr>
        <w:t>This allows modeling in karst areas with only a small amount of necessary hydrogeological data</w:t>
      </w:r>
      <w:r w:rsidRPr="007264B5">
        <w:rPr>
          <w:rFonts w:ascii="Times New Roman" w:hAnsi="Times New Roman" w:cs="Times New Roman"/>
          <w:bCs/>
          <w:color w:val="000000" w:themeColor="text1"/>
          <w:sz w:val="22"/>
        </w:rPr>
        <w:t xml:space="preserve">. 18 flood processes across the karst underground river </w:t>
      </w:r>
      <w:r>
        <w:rPr>
          <w:rFonts w:ascii="Times New Roman" w:hAnsi="Times New Roman" w:cs="Times New Roman"/>
          <w:bCs/>
          <w:color w:val="000000" w:themeColor="text1"/>
          <w:sz w:val="22"/>
        </w:rPr>
        <w:t xml:space="preserve">in the </w:t>
      </w:r>
      <w:r w:rsidRPr="007264B5">
        <w:rPr>
          <w:rFonts w:ascii="Times New Roman" w:hAnsi="Times New Roman" w:cs="Times New Roman"/>
          <w:bCs/>
          <w:color w:val="000000" w:themeColor="text1"/>
          <w:sz w:val="22"/>
        </w:rPr>
        <w:t>Qingmuguan</w:t>
      </w:r>
      <w:r>
        <w:rPr>
          <w:rFonts w:ascii="Times New Roman" w:hAnsi="Times New Roman" w:cs="Times New Roman"/>
          <w:bCs/>
          <w:color w:val="000000" w:themeColor="text1"/>
          <w:sz w:val="22"/>
        </w:rPr>
        <w:t xml:space="preserve"> </w:t>
      </w:r>
      <w:r w:rsidRPr="007264B5">
        <w:rPr>
          <w:rFonts w:ascii="Times New Roman" w:hAnsi="Times New Roman" w:cs="Times New Roman"/>
          <w:bCs/>
          <w:color w:val="000000" w:themeColor="text1"/>
          <w:sz w:val="22"/>
        </w:rPr>
        <w:t>karst trough valley</w:t>
      </w:r>
      <w:r>
        <w:rPr>
          <w:rFonts w:ascii="Times New Roman" w:hAnsi="Times New Roman" w:cs="Times New Roman"/>
          <w:bCs/>
          <w:color w:val="000000" w:themeColor="text1"/>
          <w:sz w:val="22"/>
        </w:rPr>
        <w:t xml:space="preserve"> are </w:t>
      </w:r>
      <w:r w:rsidRPr="007264B5">
        <w:rPr>
          <w:rFonts w:ascii="Times New Roman" w:hAnsi="Times New Roman" w:cs="Times New Roman"/>
          <w:bCs/>
          <w:color w:val="000000" w:themeColor="text1"/>
          <w:sz w:val="22"/>
        </w:rPr>
        <w:t>simulated by the QMG model</w:t>
      </w:r>
      <w:r>
        <w:rPr>
          <w:rFonts w:ascii="Times New Roman" w:hAnsi="Times New Roman" w:cs="Times New Roman"/>
          <w:bCs/>
          <w:color w:val="000000" w:themeColor="text1"/>
          <w:sz w:val="22"/>
        </w:rPr>
        <w:t xml:space="preserve">, and the </w:t>
      </w:r>
      <w:r w:rsidRPr="007264B5">
        <w:rPr>
          <w:rFonts w:ascii="Times New Roman" w:hAnsi="Times New Roman" w:cs="Times New Roman"/>
          <w:bCs/>
          <w:color w:val="000000" w:themeColor="text1"/>
          <w:sz w:val="22"/>
        </w:rPr>
        <w:t>simulated</w:t>
      </w:r>
      <w:r>
        <w:rPr>
          <w:rFonts w:ascii="Times New Roman" w:hAnsi="Times New Roman" w:cs="Times New Roman"/>
          <w:bCs/>
          <w:color w:val="000000" w:themeColor="text1"/>
          <w:sz w:val="22"/>
        </w:rPr>
        <w:t xml:space="preserve"> values </w:t>
      </w:r>
      <w:r w:rsidRPr="007264B5">
        <w:rPr>
          <w:rFonts w:ascii="Times New Roman" w:hAnsi="Times New Roman" w:cs="Times New Roman"/>
          <w:bCs/>
          <w:color w:val="000000" w:themeColor="text1"/>
          <w:sz w:val="22"/>
        </w:rPr>
        <w:t xml:space="preserve">agree well with observations, for which the average value of </w:t>
      </w:r>
      <w:r w:rsidRPr="007264B5">
        <w:rPr>
          <w:rFonts w:ascii="Times New Roman" w:eastAsia="宋体" w:hAnsi="Times New Roman" w:cs="Times New Roman"/>
          <w:color w:val="000000" w:themeColor="text1"/>
          <w:sz w:val="22"/>
        </w:rPr>
        <w:t>Nash–Sutcliffe coefficient was</w:t>
      </w:r>
      <w:r w:rsidRPr="007264B5">
        <w:rPr>
          <w:rFonts w:ascii="Times New Roman" w:hAnsi="Times New Roman" w:cs="Times New Roman"/>
          <w:color w:val="000000" w:themeColor="text1"/>
          <w:sz w:val="22"/>
        </w:rPr>
        <w:t xml:space="preserve"> 0.92. </w:t>
      </w:r>
      <w:r w:rsidRPr="007264B5">
        <w:rPr>
          <w:rFonts w:ascii="Times New Roman" w:hAnsi="Times New Roman" w:cs="Times New Roman"/>
          <w:bCs/>
          <w:color w:val="000000" w:themeColor="text1"/>
          <w:sz w:val="22"/>
        </w:rPr>
        <w:t>A sensitivity analysis shows that the infiltration coefficient</w:t>
      </w:r>
      <w:r w:rsidRPr="007264B5">
        <w:rPr>
          <w:rFonts w:ascii="Times New Roman" w:hAnsi="Times New Roman" w:cs="Times New Roman" w:hint="eastAsia"/>
          <w:bCs/>
          <w:color w:val="000000" w:themeColor="text1"/>
          <w:sz w:val="22"/>
        </w:rPr>
        <w:t>,</w:t>
      </w:r>
      <w:r w:rsidRPr="007264B5">
        <w:rPr>
          <w:rFonts w:ascii="Times New Roman" w:hAnsi="Times New Roman" w:cs="Times New Roman"/>
          <w:bCs/>
          <w:color w:val="000000" w:themeColor="text1"/>
          <w:sz w:val="22"/>
        </w:rPr>
        <w:t xml:space="preserve"> permeability coefficient, and rock porosity are the </w:t>
      </w:r>
      <w:r w:rsidRPr="007264B5">
        <w:rPr>
          <w:rFonts w:ascii="Times New Roman" w:hAnsi="Times New Roman" w:cs="Times New Roman" w:hint="eastAsia"/>
          <w:bCs/>
          <w:color w:val="000000" w:themeColor="text1"/>
          <w:sz w:val="22"/>
        </w:rPr>
        <w:t>parameters</w:t>
      </w:r>
      <w:r w:rsidRPr="007264B5">
        <w:rPr>
          <w:rFonts w:ascii="Times New Roman" w:hAnsi="Times New Roman" w:cs="Times New Roman"/>
          <w:bCs/>
          <w:color w:val="000000" w:themeColor="text1"/>
          <w:sz w:val="22"/>
        </w:rPr>
        <w:t xml:space="preserve"> that require the most attention in model calibration and optimization. The improved predictability of karst flooding by the proposed QMG model promotes a better mechanistic depicting of runoff generation and confluence in karst trough valleys.</w:t>
      </w:r>
    </w:p>
    <w:p w14:paraId="33D4BA4A" w14:textId="77777777" w:rsidR="00371910" w:rsidRPr="007264B5" w:rsidRDefault="00371910" w:rsidP="00371910">
      <w:pPr>
        <w:spacing w:line="480" w:lineRule="auto"/>
        <w:rPr>
          <w:rFonts w:ascii="Times New Roman" w:hAnsi="Times New Roman" w:cs="Times New Roman"/>
          <w:bCs/>
          <w:color w:val="000000" w:themeColor="text1"/>
          <w:sz w:val="22"/>
        </w:rPr>
      </w:pPr>
      <w:r w:rsidRPr="007264B5">
        <w:rPr>
          <w:rFonts w:ascii="Times New Roman" w:hAnsi="Times New Roman" w:cs="Times New Roman"/>
          <w:b/>
          <w:bCs/>
          <w:color w:val="000000" w:themeColor="text1"/>
          <w:sz w:val="22"/>
        </w:rPr>
        <w:t>Keywords</w:t>
      </w:r>
      <w:r w:rsidRPr="007264B5">
        <w:rPr>
          <w:rFonts w:ascii="Times New Roman" w:eastAsia="宋体" w:hAnsi="Times New Roman" w:cs="Times New Roman"/>
          <w:b/>
          <w:color w:val="000000" w:themeColor="text1"/>
          <w:sz w:val="22"/>
        </w:rPr>
        <w:t>:</w:t>
      </w:r>
      <w:r w:rsidRPr="007264B5">
        <w:rPr>
          <w:rFonts w:ascii="Times New Roman" w:hAnsi="Times New Roman" w:cs="Times New Roman"/>
          <w:color w:val="000000" w:themeColor="text1"/>
          <w:sz w:val="22"/>
        </w:rPr>
        <w:t xml:space="preserve"> </w:t>
      </w:r>
      <w:r w:rsidRPr="007264B5">
        <w:rPr>
          <w:rFonts w:ascii="Times New Roman" w:hAnsi="Times New Roman" w:cs="Times New Roman"/>
          <w:bCs/>
          <w:color w:val="000000" w:themeColor="text1"/>
          <w:sz w:val="22"/>
        </w:rPr>
        <w:t>Simulation and forecasting of karst floods; Karst trough valley</w:t>
      </w:r>
      <w:r w:rsidRPr="007264B5">
        <w:rPr>
          <w:rFonts w:ascii="Times New Roman" w:hAnsi="Times New Roman" w:cs="Times New Roman" w:hint="eastAsia"/>
          <w:bCs/>
          <w:color w:val="000000" w:themeColor="text1"/>
          <w:sz w:val="22"/>
        </w:rPr>
        <w:t>s</w:t>
      </w:r>
      <w:r w:rsidRPr="007264B5">
        <w:rPr>
          <w:rFonts w:ascii="Times New Roman" w:hAnsi="Times New Roman" w:cs="Times New Roman"/>
          <w:bCs/>
          <w:color w:val="000000" w:themeColor="text1"/>
          <w:sz w:val="22"/>
        </w:rPr>
        <w:t>; QMG (Qingmuguan) model; Parametric optimization;</w:t>
      </w:r>
      <w:r w:rsidRPr="007264B5">
        <w:rPr>
          <w:color w:val="000000" w:themeColor="text1"/>
        </w:rPr>
        <w:t xml:space="preserve"> </w:t>
      </w:r>
      <w:r w:rsidRPr="007264B5">
        <w:rPr>
          <w:rFonts w:ascii="Times New Roman" w:hAnsi="Times New Roman" w:cs="Times New Roman"/>
          <w:bCs/>
          <w:color w:val="000000" w:themeColor="text1"/>
          <w:sz w:val="22"/>
        </w:rPr>
        <w:t>Parameter sensitivity analysis</w:t>
      </w:r>
    </w:p>
    <w:p w14:paraId="0A0D48C7" w14:textId="36AB8EC1" w:rsidR="001A661D" w:rsidRPr="009216BB" w:rsidRDefault="001A661D" w:rsidP="005B4C95">
      <w:pPr>
        <w:pStyle w:val="4"/>
        <w:spacing w:before="0" w:after="120" w:line="360" w:lineRule="auto"/>
        <w:jc w:val="both"/>
        <w:rPr>
          <w:rFonts w:ascii="Times New Roman" w:eastAsia="宋体" w:hAnsi="Times New Roman"/>
          <w:color w:val="000000" w:themeColor="text1"/>
          <w:sz w:val="22"/>
          <w:szCs w:val="22"/>
        </w:rPr>
      </w:pPr>
      <w:r w:rsidRPr="009216BB">
        <w:rPr>
          <w:rFonts w:ascii="Times New Roman" w:eastAsia="宋体" w:hAnsi="Times New Roman"/>
          <w:color w:val="000000" w:themeColor="text1"/>
          <w:sz w:val="22"/>
          <w:szCs w:val="22"/>
        </w:rPr>
        <w:t>1</w:t>
      </w:r>
      <w:del w:id="6" w:author="Editor" w:date="2021-10-04T15:57:00Z">
        <w:r w:rsidR="001E1A88" w:rsidRPr="009216BB" w:rsidDel="00FF2C7F">
          <w:rPr>
            <w:rFonts w:ascii="Times New Roman" w:eastAsia="宋体" w:hAnsi="Times New Roman"/>
            <w:color w:val="000000" w:themeColor="text1"/>
            <w:sz w:val="22"/>
            <w:szCs w:val="22"/>
          </w:rPr>
          <w:delText>.</w:delText>
        </w:r>
        <w:r w:rsidRPr="009216BB" w:rsidDel="00FF2C7F">
          <w:rPr>
            <w:rFonts w:ascii="Times New Roman" w:eastAsia="宋体" w:hAnsi="Times New Roman"/>
            <w:color w:val="000000" w:themeColor="text1"/>
            <w:sz w:val="22"/>
            <w:szCs w:val="22"/>
          </w:rPr>
          <w:delText xml:space="preserve"> </w:delText>
        </w:r>
      </w:del>
      <w:ins w:id="7" w:author="Editor" w:date="2021-10-04T15:57:00Z">
        <w:r w:rsidR="00FF2C7F">
          <w:rPr>
            <w:rFonts w:ascii="Times New Roman" w:eastAsia="宋体" w:hAnsi="Times New Roman"/>
            <w:color w:val="000000" w:themeColor="text1"/>
            <w:sz w:val="22"/>
            <w:szCs w:val="22"/>
          </w:rPr>
          <w:t>   </w:t>
        </w:r>
      </w:ins>
      <w:r w:rsidRPr="009216BB">
        <w:rPr>
          <w:rFonts w:ascii="Times New Roman" w:eastAsia="宋体" w:hAnsi="Times New Roman"/>
          <w:color w:val="000000" w:themeColor="text1"/>
          <w:sz w:val="22"/>
          <w:szCs w:val="22"/>
        </w:rPr>
        <w:t>Introduction</w:t>
      </w:r>
    </w:p>
    <w:p w14:paraId="3AADBC28" w14:textId="62374CBB" w:rsidR="001A661D" w:rsidRPr="009216BB" w:rsidRDefault="00B47533">
      <w:pPr>
        <w:spacing w:after="120" w:line="360" w:lineRule="auto"/>
        <w:rPr>
          <w:rFonts w:ascii="Times New Roman" w:hAnsi="Times New Roman" w:cs="Times New Roman"/>
          <w:color w:val="000000" w:themeColor="text1"/>
          <w:kern w:val="0"/>
          <w:sz w:val="22"/>
          <w:lang w:val="en-GB"/>
        </w:rPr>
        <w:pPrChange w:id="8" w:author="Editor" w:date="2021-10-04T15:57:00Z">
          <w:pPr>
            <w:spacing w:after="120" w:line="360" w:lineRule="auto"/>
            <w:ind w:firstLine="420"/>
          </w:pPr>
        </w:pPrChange>
      </w:pPr>
      <w:r w:rsidRPr="009216BB">
        <w:rPr>
          <w:rFonts w:ascii="Times New Roman" w:hAnsi="Times New Roman" w:cs="Times New Roman"/>
          <w:color w:val="000000" w:themeColor="text1"/>
          <w:sz w:val="22"/>
          <w:lang w:val="en-GB"/>
        </w:rPr>
        <w:t xml:space="preserve">Karst </w:t>
      </w:r>
      <w:r w:rsidR="008546A9" w:rsidRPr="009216BB">
        <w:rPr>
          <w:rFonts w:ascii="Times New Roman" w:hAnsi="Times New Roman" w:cs="Times New Roman"/>
          <w:bCs/>
          <w:color w:val="000000" w:themeColor="text1"/>
          <w:sz w:val="22"/>
          <w:lang w:val="en-GB"/>
        </w:rPr>
        <w:t>trough valleys</w:t>
      </w:r>
      <w:r w:rsidRPr="009216BB">
        <w:rPr>
          <w:rFonts w:ascii="Times New Roman" w:hAnsi="Times New Roman" w:cs="Times New Roman"/>
          <w:color w:val="000000" w:themeColor="text1"/>
          <w:sz w:val="22"/>
          <w:lang w:val="en-GB"/>
        </w:rPr>
        <w:t xml:space="preserve"> are very common in China, especially in the southwest</w:t>
      </w:r>
      <w:r w:rsidRPr="009216BB">
        <w:rPr>
          <w:rFonts w:ascii="Times New Roman" w:hAnsi="Times New Roman" w:cs="Times New Roman" w:hint="eastAsia"/>
          <w:color w:val="000000" w:themeColor="text1"/>
          <w:sz w:val="22"/>
          <w:lang w:val="en-GB"/>
        </w:rPr>
        <w:t>.</w:t>
      </w:r>
      <w:r w:rsidRPr="009216BB">
        <w:rPr>
          <w:rFonts w:ascii="Times New Roman" w:hAnsi="Times New Roman" w:cs="Times New Roman"/>
          <w:color w:val="000000" w:themeColor="text1"/>
          <w:sz w:val="22"/>
          <w:lang w:val="en-GB"/>
        </w:rPr>
        <w:t xml:space="preserve"> </w:t>
      </w:r>
      <w:r w:rsidR="00EE5594" w:rsidRPr="009216BB">
        <w:rPr>
          <w:rFonts w:ascii="Times New Roman" w:hAnsi="Times New Roman" w:cs="Times New Roman" w:hint="eastAsia"/>
          <w:color w:val="000000" w:themeColor="text1"/>
          <w:sz w:val="22"/>
          <w:lang w:val="en-GB"/>
        </w:rPr>
        <w:t>I</w:t>
      </w:r>
      <w:r w:rsidR="00EE5594" w:rsidRPr="009216BB">
        <w:rPr>
          <w:rFonts w:ascii="Times New Roman" w:hAnsi="Times New Roman" w:cs="Times New Roman"/>
          <w:color w:val="000000" w:themeColor="text1"/>
          <w:sz w:val="22"/>
          <w:lang w:val="en-GB"/>
        </w:rPr>
        <w:t>n general</w:t>
      </w:r>
      <w:r w:rsidR="00EE5594" w:rsidRPr="009216BB">
        <w:rPr>
          <w:rFonts w:ascii="Times New Roman" w:hAnsi="Times New Roman" w:cs="Times New Roman" w:hint="eastAsia"/>
          <w:color w:val="000000" w:themeColor="text1"/>
          <w:sz w:val="22"/>
          <w:lang w:val="en-GB"/>
        </w:rPr>
        <w:t>,</w:t>
      </w:r>
      <w:r w:rsidR="00EE5594" w:rsidRPr="009216BB">
        <w:rPr>
          <w:rFonts w:ascii="Times New Roman" w:hAnsi="Times New Roman" w:cs="Times New Roman"/>
          <w:color w:val="000000" w:themeColor="text1"/>
          <w:sz w:val="22"/>
          <w:lang w:val="en-GB"/>
        </w:rPr>
        <w:t xml:space="preserve"> these karst areas are water scarce because their surfaces store very little rainfall, </w:t>
      </w:r>
      <w:r w:rsidR="007C7923" w:rsidRPr="009216BB">
        <w:rPr>
          <w:rFonts w:ascii="Times New Roman" w:hAnsi="Times New Roman" w:cs="Times New Roman"/>
          <w:color w:val="000000" w:themeColor="text1"/>
          <w:sz w:val="22"/>
          <w:lang w:val="en-GB"/>
        </w:rPr>
        <w:t xml:space="preserve">but </w:t>
      </w:r>
      <w:del w:id="9" w:author="Editor" w:date="2021-10-04T15:58:00Z">
        <w:r w:rsidR="007C7923" w:rsidRPr="009216BB" w:rsidDel="00B51B46">
          <w:rPr>
            <w:rFonts w:ascii="Times New Roman" w:hAnsi="Times New Roman" w:cs="Times New Roman"/>
            <w:color w:val="000000" w:themeColor="text1"/>
            <w:sz w:val="22"/>
            <w:lang w:val="en-GB"/>
          </w:rPr>
          <w:delText xml:space="preserve">it </w:delText>
        </w:r>
      </w:del>
      <w:ins w:id="10" w:author="Editor" w:date="2021-10-04T15:58:00Z">
        <w:r w:rsidR="00B51B46">
          <w:rPr>
            <w:rFonts w:ascii="Times New Roman" w:hAnsi="Times New Roman" w:cs="Times New Roman"/>
            <w:color w:val="000000" w:themeColor="text1"/>
            <w:sz w:val="22"/>
            <w:lang w:val="en-GB"/>
          </w:rPr>
          <w:t>they</w:t>
        </w:r>
        <w:r w:rsidR="00B51B46" w:rsidRPr="009216BB">
          <w:rPr>
            <w:rFonts w:ascii="Times New Roman" w:hAnsi="Times New Roman" w:cs="Times New Roman"/>
            <w:color w:val="000000" w:themeColor="text1"/>
            <w:sz w:val="22"/>
            <w:lang w:val="en-GB"/>
          </w:rPr>
          <w:t xml:space="preserve"> </w:t>
        </w:r>
      </w:ins>
      <w:del w:id="11" w:author="Editor" w:date="2021-10-04T15:58:00Z">
        <w:r w:rsidR="007C7923" w:rsidRPr="009216BB" w:rsidDel="00B51B46">
          <w:rPr>
            <w:rFonts w:ascii="Times New Roman" w:hAnsi="Times New Roman" w:cs="Times New Roman"/>
            <w:color w:val="000000" w:themeColor="text1"/>
            <w:sz w:val="22"/>
            <w:lang w:val="en-GB"/>
          </w:rPr>
          <w:delText xml:space="preserve">is </w:delText>
        </w:r>
      </w:del>
      <w:ins w:id="12" w:author="Editor" w:date="2021-10-04T15:58:00Z">
        <w:r w:rsidR="00B51B46">
          <w:rPr>
            <w:rFonts w:ascii="Times New Roman" w:hAnsi="Times New Roman" w:cs="Times New Roman"/>
            <w:color w:val="000000" w:themeColor="text1"/>
            <w:sz w:val="22"/>
            <w:lang w:val="en-GB"/>
          </w:rPr>
          <w:t>are</w:t>
        </w:r>
        <w:r w:rsidR="00B51B46" w:rsidRPr="009216BB">
          <w:rPr>
            <w:rFonts w:ascii="Times New Roman" w:hAnsi="Times New Roman" w:cs="Times New Roman"/>
            <w:color w:val="000000" w:themeColor="text1"/>
            <w:sz w:val="22"/>
            <w:lang w:val="en-GB"/>
          </w:rPr>
          <w:t xml:space="preserve"> </w:t>
        </w:r>
      </w:ins>
      <w:r w:rsidR="007C7923" w:rsidRPr="009216BB">
        <w:rPr>
          <w:rFonts w:ascii="Times New Roman" w:hAnsi="Times New Roman" w:cs="Times New Roman"/>
          <w:color w:val="000000" w:themeColor="text1"/>
          <w:sz w:val="22"/>
          <w:lang w:val="en-GB"/>
        </w:rPr>
        <w:t xml:space="preserve">also </w:t>
      </w:r>
      <w:del w:id="13" w:author="Editor" w:date="2021-10-05T10:31:00Z">
        <w:r w:rsidR="00C7573D" w:rsidRPr="009216BB" w:rsidDel="0032313A">
          <w:rPr>
            <w:rFonts w:ascii="Times New Roman" w:hAnsi="Times New Roman" w:cs="Times New Roman" w:hint="eastAsia"/>
            <w:color w:val="000000" w:themeColor="text1"/>
            <w:sz w:val="22"/>
            <w:lang w:val="en-GB"/>
          </w:rPr>
          <w:delText xml:space="preserve">a </w:delText>
        </w:r>
      </w:del>
      <w:r w:rsidR="00C7573D" w:rsidRPr="009216BB">
        <w:rPr>
          <w:rFonts w:ascii="Times New Roman" w:hAnsi="Times New Roman" w:cs="Times New Roman" w:hint="eastAsia"/>
          <w:color w:val="000000" w:themeColor="text1"/>
          <w:sz w:val="22"/>
          <w:lang w:val="en-GB"/>
        </w:rPr>
        <w:t>p</w:t>
      </w:r>
      <w:del w:id="14" w:author="Editor" w:date="2021-10-05T10:31:00Z">
        <w:r w:rsidR="00C7573D" w:rsidRPr="009216BB" w:rsidDel="0032313A">
          <w:rPr>
            <w:rFonts w:ascii="Times New Roman" w:hAnsi="Times New Roman" w:cs="Times New Roman" w:hint="eastAsia"/>
            <w:color w:val="000000" w:themeColor="text1"/>
            <w:sz w:val="22"/>
            <w:lang w:val="en-GB"/>
          </w:rPr>
          <w:delText>r</w:delText>
        </w:r>
      </w:del>
      <w:r w:rsidR="00C7573D" w:rsidRPr="009216BB">
        <w:rPr>
          <w:rFonts w:ascii="Times New Roman" w:hAnsi="Times New Roman" w:cs="Times New Roman" w:hint="eastAsia"/>
          <w:color w:val="000000" w:themeColor="text1"/>
          <w:sz w:val="22"/>
          <w:lang w:val="en-GB"/>
        </w:rPr>
        <w:t xml:space="preserve">otential </w:t>
      </w:r>
      <w:r w:rsidR="00C7573D" w:rsidRPr="009216BB">
        <w:rPr>
          <w:rFonts w:ascii="Times New Roman" w:hAnsi="Times New Roman" w:cs="Times New Roman"/>
          <w:color w:val="000000" w:themeColor="text1"/>
          <w:sz w:val="22"/>
          <w:lang w:val="en-GB"/>
        </w:rPr>
        <w:t>birthplace</w:t>
      </w:r>
      <w:ins w:id="15" w:author="Editor" w:date="2021-10-05T10:31:00Z">
        <w:r w:rsidR="0032313A">
          <w:rPr>
            <w:rFonts w:ascii="Times New Roman" w:hAnsi="Times New Roman" w:cs="Times New Roman"/>
            <w:color w:val="000000" w:themeColor="text1"/>
            <w:sz w:val="22"/>
            <w:lang w:val="en-GB"/>
          </w:rPr>
          <w:t>s</w:t>
        </w:r>
      </w:ins>
      <w:r w:rsidR="00C7573D" w:rsidRPr="009216BB">
        <w:rPr>
          <w:rFonts w:ascii="Times New Roman" w:hAnsi="Times New Roman" w:cs="Times New Roman" w:hint="eastAsia"/>
          <w:color w:val="000000" w:themeColor="text1"/>
          <w:sz w:val="22"/>
          <w:lang w:val="en-GB"/>
        </w:rPr>
        <w:t xml:space="preserve"> for</w:t>
      </w:r>
      <w:r w:rsidR="007C7923" w:rsidRPr="009216BB">
        <w:rPr>
          <w:rFonts w:ascii="Times New Roman" w:hAnsi="Times New Roman" w:cs="Times New Roman"/>
          <w:color w:val="000000" w:themeColor="text1"/>
          <w:sz w:val="22"/>
          <w:lang w:val="en-GB"/>
        </w:rPr>
        <w:t xml:space="preserve"> </w:t>
      </w:r>
      <w:r w:rsidR="007C6F16" w:rsidRPr="009216BB">
        <w:rPr>
          <w:rFonts w:ascii="Times New Roman" w:hAnsi="Times New Roman" w:cs="Times New Roman"/>
          <w:color w:val="000000" w:themeColor="text1"/>
          <w:sz w:val="22"/>
          <w:lang w:val="en-GB"/>
        </w:rPr>
        <w:t>flood</w:t>
      </w:r>
      <w:r w:rsidR="007C7923" w:rsidRPr="009216BB">
        <w:rPr>
          <w:rFonts w:ascii="Times New Roman" w:hAnsi="Times New Roman" w:cs="Times New Roman"/>
          <w:color w:val="000000" w:themeColor="text1"/>
          <w:sz w:val="22"/>
          <w:lang w:val="en-GB"/>
        </w:rPr>
        <w:t>s</w:t>
      </w:r>
      <w:del w:id="16" w:author="Editor" w:date="2021-10-04T16:02:00Z">
        <w:r w:rsidR="001A661D" w:rsidRPr="009216BB" w:rsidDel="00B37DDE">
          <w:rPr>
            <w:rFonts w:ascii="Times New Roman" w:hAnsi="Times New Roman" w:cs="Times New Roman"/>
            <w:color w:val="000000" w:themeColor="text1"/>
            <w:sz w:val="22"/>
            <w:lang w:val="en-GB"/>
          </w:rPr>
          <w:delText>.</w:delText>
        </w:r>
        <w:r w:rsidR="000F77FD" w:rsidRPr="009216BB" w:rsidDel="00B37DDE">
          <w:rPr>
            <w:rFonts w:ascii="Times New Roman" w:hAnsi="Times New Roman" w:cs="Times New Roman"/>
            <w:color w:val="000000" w:themeColor="text1"/>
            <w:sz w:val="22"/>
            <w:lang w:val="en-GB"/>
          </w:rPr>
          <w:delText xml:space="preserve"> </w:delText>
        </w:r>
        <w:r w:rsidR="00EE5594" w:rsidRPr="009216BB" w:rsidDel="00B37DDE">
          <w:rPr>
            <w:rFonts w:ascii="Times New Roman" w:hAnsi="Times New Roman" w:cs="Times New Roman"/>
            <w:color w:val="000000" w:themeColor="text1"/>
            <w:sz w:val="22"/>
            <w:lang w:val="en-GB"/>
          </w:rPr>
          <w:delText>B</w:delText>
        </w:r>
      </w:del>
      <w:ins w:id="17" w:author="Editor" w:date="2021-10-04T16:02:00Z">
        <w:r w:rsidR="00B37DDE">
          <w:rPr>
            <w:rFonts w:ascii="Times New Roman" w:hAnsi="Times New Roman" w:cs="Times New Roman"/>
            <w:color w:val="000000" w:themeColor="text1"/>
            <w:sz w:val="22"/>
            <w:lang w:val="en-GB"/>
          </w:rPr>
          <w:t xml:space="preserve"> b</w:t>
        </w:r>
      </w:ins>
      <w:r w:rsidR="00EE5594" w:rsidRPr="009216BB">
        <w:rPr>
          <w:rFonts w:ascii="Times New Roman" w:hAnsi="Times New Roman" w:cs="Times New Roman"/>
          <w:color w:val="000000" w:themeColor="text1"/>
          <w:sz w:val="22"/>
          <w:lang w:val="en-GB"/>
        </w:rPr>
        <w:t>ecause trough and valley landforms and topographic features facilitate the formation and propagation of floods</w:t>
      </w:r>
      <w:r w:rsidR="008E0E29" w:rsidRPr="009216BB">
        <w:rPr>
          <w:rFonts w:ascii="Times New Roman" w:hAnsi="Times New Roman" w:cs="Times New Roman"/>
          <w:color w:val="000000" w:themeColor="text1"/>
          <w:sz w:val="22"/>
          <w:lang w:val="en-GB"/>
        </w:rPr>
        <w:t xml:space="preserve"> (Li et al., 2021)</w:t>
      </w:r>
      <w:r w:rsidR="00EE5594" w:rsidRPr="009216BB">
        <w:rPr>
          <w:rFonts w:ascii="Times New Roman" w:hAnsi="Times New Roman" w:cs="Times New Roman"/>
          <w:color w:val="000000" w:themeColor="text1"/>
          <w:sz w:val="22"/>
          <w:lang w:val="en-GB"/>
        </w:rPr>
        <w:t>. Taking the</w:t>
      </w:r>
      <w:ins w:id="18" w:author="Editor" w:date="2021-10-04T16:02:00Z">
        <w:r w:rsidR="0071448E">
          <w:rPr>
            <w:rFonts w:ascii="Times New Roman" w:hAnsi="Times New Roman" w:cs="Times New Roman"/>
            <w:color w:val="000000" w:themeColor="text1"/>
            <w:sz w:val="22"/>
            <w:lang w:val="en-GB"/>
          </w:rPr>
          <w:t xml:space="preserve"> </w:t>
        </w:r>
        <w:r w:rsidR="0071448E" w:rsidRPr="009216BB">
          <w:rPr>
            <w:rFonts w:ascii="Times New Roman" w:hAnsi="Times New Roman" w:cs="Times New Roman"/>
            <w:color w:val="000000" w:themeColor="text1"/>
            <w:kern w:val="0"/>
            <w:sz w:val="22"/>
            <w:lang w:val="en-GB"/>
          </w:rPr>
          <w:t>example</w:t>
        </w:r>
        <w:r w:rsidR="0071448E">
          <w:rPr>
            <w:rFonts w:ascii="Times New Roman" w:hAnsi="Times New Roman" w:cs="Times New Roman"/>
            <w:color w:val="000000" w:themeColor="text1"/>
            <w:kern w:val="0"/>
            <w:sz w:val="22"/>
            <w:lang w:val="en-GB"/>
          </w:rPr>
          <w:t xml:space="preserve"> of the present</w:t>
        </w:r>
      </w:ins>
      <w:r w:rsidR="00EE5594" w:rsidRPr="009216BB">
        <w:rPr>
          <w:rFonts w:ascii="Times New Roman" w:hAnsi="Times New Roman" w:cs="Times New Roman"/>
          <w:color w:val="000000" w:themeColor="text1"/>
          <w:sz w:val="22"/>
          <w:lang w:val="en-GB"/>
        </w:rPr>
        <w:t xml:space="preserve"> study area, </w:t>
      </w:r>
      <w:ins w:id="19" w:author="Editor" w:date="2021-10-04T16:02:00Z">
        <w:r w:rsidR="0071448E">
          <w:rPr>
            <w:rFonts w:ascii="Times New Roman" w:hAnsi="Times New Roman" w:cs="Times New Roman"/>
            <w:color w:val="000000" w:themeColor="text1"/>
            <w:sz w:val="22"/>
            <w:lang w:val="en-GB"/>
          </w:rPr>
          <w:t xml:space="preserve">i.e. </w:t>
        </w:r>
      </w:ins>
      <w:r w:rsidR="00EE5594" w:rsidRPr="009216BB">
        <w:rPr>
          <w:rFonts w:ascii="Times New Roman" w:hAnsi="Times New Roman" w:cs="Times New Roman"/>
          <w:color w:val="000000" w:themeColor="text1"/>
          <w:kern w:val="0"/>
          <w:sz w:val="22"/>
          <w:lang w:val="en-GB"/>
        </w:rPr>
        <w:t>the Qingmuguan karst trough valley</w:t>
      </w:r>
      <w:del w:id="20" w:author="Editor" w:date="2021-10-04T16:03:00Z">
        <w:r w:rsidR="00EE5594" w:rsidRPr="009216BB" w:rsidDel="0071448E">
          <w:rPr>
            <w:rFonts w:ascii="Times New Roman" w:hAnsi="Times New Roman" w:cs="Times New Roman"/>
            <w:color w:val="000000" w:themeColor="text1"/>
            <w:kern w:val="0"/>
            <w:sz w:val="22"/>
            <w:lang w:val="en-GB"/>
          </w:rPr>
          <w:delText xml:space="preserve"> for</w:delText>
        </w:r>
      </w:del>
      <w:del w:id="21" w:author="Editor" w:date="2021-10-04T16:02:00Z">
        <w:r w:rsidR="00EE5594" w:rsidRPr="009216BB" w:rsidDel="0071448E">
          <w:rPr>
            <w:rFonts w:ascii="Times New Roman" w:hAnsi="Times New Roman" w:cs="Times New Roman"/>
            <w:color w:val="000000" w:themeColor="text1"/>
            <w:kern w:val="0"/>
            <w:sz w:val="22"/>
            <w:lang w:val="en-GB"/>
          </w:rPr>
          <w:delText xml:space="preserve"> example</w:delText>
        </w:r>
      </w:del>
      <w:r w:rsidR="00EE5594" w:rsidRPr="009216BB">
        <w:rPr>
          <w:rFonts w:ascii="Times New Roman" w:hAnsi="Times New Roman" w:cs="Times New Roman"/>
          <w:color w:val="000000" w:themeColor="text1"/>
          <w:kern w:val="0"/>
          <w:sz w:val="22"/>
          <w:lang w:val="en-GB"/>
        </w:rPr>
        <w:t>,</w:t>
      </w:r>
      <w:r w:rsidR="00DA6F51" w:rsidRPr="009216BB">
        <w:rPr>
          <w:rFonts w:ascii="Times New Roman" w:hAnsi="Times New Roman" w:cs="Times New Roman"/>
          <w:color w:val="000000" w:themeColor="text1"/>
          <w:kern w:val="0"/>
          <w:sz w:val="22"/>
          <w:lang w:val="en-GB"/>
        </w:rPr>
        <w:t xml:space="preserve"> </w:t>
      </w:r>
      <w:r w:rsidR="00EE5594" w:rsidRPr="009216BB">
        <w:rPr>
          <w:rFonts w:ascii="Times New Roman" w:hAnsi="Times New Roman" w:cs="Times New Roman"/>
          <w:color w:val="000000" w:themeColor="text1"/>
          <w:kern w:val="0"/>
          <w:sz w:val="22"/>
          <w:lang w:val="en-GB"/>
        </w:rPr>
        <w:t>floods used to happen here</w:t>
      </w:r>
      <w:r w:rsidR="00DA6F51" w:rsidRPr="009216BB">
        <w:rPr>
          <w:rFonts w:ascii="Times New Roman" w:hAnsi="Times New Roman" w:cs="Times New Roman"/>
          <w:color w:val="000000" w:themeColor="text1"/>
          <w:kern w:val="0"/>
          <w:sz w:val="22"/>
          <w:lang w:val="en-GB"/>
        </w:rPr>
        <w:t xml:space="preserve"> constantly</w:t>
      </w:r>
      <w:r w:rsidR="00EE5594" w:rsidRPr="009216BB">
        <w:rPr>
          <w:rFonts w:ascii="Times New Roman" w:hAnsi="Times New Roman" w:cs="Times New Roman"/>
          <w:color w:val="000000" w:themeColor="text1"/>
          <w:kern w:val="0"/>
          <w:sz w:val="22"/>
          <w:lang w:val="en-GB"/>
        </w:rPr>
        <w:t>.</w:t>
      </w:r>
      <w:r w:rsidR="000F77FD" w:rsidRPr="009216BB">
        <w:rPr>
          <w:rFonts w:ascii="Times New Roman" w:hAnsi="Times New Roman" w:cs="Times New Roman"/>
          <w:color w:val="000000" w:themeColor="text1"/>
          <w:kern w:val="0"/>
          <w:sz w:val="22"/>
          <w:lang w:val="en-GB"/>
        </w:rPr>
        <w:t xml:space="preserve"> </w:t>
      </w:r>
      <w:r w:rsidR="001A661D" w:rsidRPr="009216BB">
        <w:rPr>
          <w:rFonts w:ascii="Times New Roman" w:hAnsi="Times New Roman" w:cs="Times New Roman"/>
          <w:color w:val="000000" w:themeColor="text1"/>
          <w:kern w:val="0"/>
          <w:sz w:val="22"/>
          <w:lang w:val="en-GB"/>
        </w:rPr>
        <w:t xml:space="preserve">In recent years, with </w:t>
      </w:r>
      <w:ins w:id="22" w:author="Editor" w:date="2021-10-04T16:03:00Z">
        <w:r w:rsidR="0071448E">
          <w:rPr>
            <w:rFonts w:ascii="Times New Roman" w:hAnsi="Times New Roman" w:cs="Times New Roman"/>
            <w:color w:val="000000" w:themeColor="text1"/>
            <w:kern w:val="0"/>
            <w:sz w:val="22"/>
            <w:lang w:val="en-GB"/>
          </w:rPr>
          <w:t xml:space="preserve">more </w:t>
        </w:r>
      </w:ins>
      <w:del w:id="23" w:author="Editor" w:date="2021-10-04T16:03:00Z">
        <w:r w:rsidR="001A661D" w:rsidRPr="009216BB" w:rsidDel="0071448E">
          <w:rPr>
            <w:rFonts w:ascii="Times New Roman" w:hAnsi="Times New Roman" w:cs="Times New Roman"/>
            <w:color w:val="000000" w:themeColor="text1"/>
            <w:kern w:val="0"/>
            <w:sz w:val="22"/>
            <w:lang w:val="en-GB"/>
          </w:rPr>
          <w:delText xml:space="preserve">the increase in </w:delText>
        </w:r>
      </w:del>
      <w:r w:rsidR="001A661D" w:rsidRPr="009216BB">
        <w:rPr>
          <w:rFonts w:ascii="Times New Roman" w:hAnsi="Times New Roman" w:cs="Times New Roman"/>
          <w:color w:val="000000" w:themeColor="text1"/>
          <w:kern w:val="0"/>
          <w:sz w:val="22"/>
          <w:lang w:val="en-GB"/>
        </w:rPr>
        <w:t xml:space="preserve">extreme rainfall events and the increased area of </w:t>
      </w:r>
      <w:r w:rsidR="00EE5594" w:rsidRPr="009216BB">
        <w:rPr>
          <w:rFonts w:ascii="Times New Roman" w:hAnsi="Times New Roman" w:cs="Times New Roman"/>
          <w:color w:val="000000" w:themeColor="text1"/>
          <w:kern w:val="0"/>
          <w:sz w:val="22"/>
          <w:lang w:val="en-GB"/>
        </w:rPr>
        <w:t xml:space="preserve">construction land </w:t>
      </w:r>
      <w:r w:rsidR="001A661D" w:rsidRPr="009216BB">
        <w:rPr>
          <w:rFonts w:ascii="Times New Roman" w:hAnsi="Times New Roman" w:cs="Times New Roman"/>
          <w:color w:val="000000" w:themeColor="text1"/>
          <w:kern w:val="0"/>
          <w:sz w:val="22"/>
          <w:lang w:val="en-GB"/>
        </w:rPr>
        <w:t xml:space="preserve">in the region, rainfall infiltration </w:t>
      </w:r>
      <w:ins w:id="24" w:author="Editor" w:date="2021-10-04T16:04:00Z">
        <w:r w:rsidR="0071448E">
          <w:rPr>
            <w:rFonts w:ascii="Times New Roman" w:hAnsi="Times New Roman" w:cs="Times New Roman"/>
            <w:color w:val="000000" w:themeColor="text1"/>
            <w:kern w:val="0"/>
            <w:sz w:val="22"/>
            <w:lang w:val="en-GB"/>
          </w:rPr>
          <w:t xml:space="preserve">has </w:t>
        </w:r>
      </w:ins>
      <w:r w:rsidR="001A661D" w:rsidRPr="009216BB">
        <w:rPr>
          <w:rFonts w:ascii="Times New Roman" w:hAnsi="Times New Roman" w:cs="Times New Roman"/>
          <w:color w:val="000000" w:themeColor="text1"/>
          <w:kern w:val="0"/>
          <w:sz w:val="22"/>
          <w:lang w:val="en-GB"/>
        </w:rPr>
        <w:t>decreased</w:t>
      </w:r>
      <w:r w:rsidR="001C3078" w:rsidRPr="009216BB">
        <w:rPr>
          <w:rFonts w:ascii="Times New Roman" w:hAnsi="Times New Roman" w:cs="Times New Roman"/>
          <w:color w:val="000000" w:themeColor="text1"/>
          <w:kern w:val="0"/>
          <w:sz w:val="22"/>
          <w:lang w:val="en-GB"/>
        </w:rPr>
        <w:t xml:space="preserve"> </w:t>
      </w:r>
      <w:r w:rsidR="003D7A21" w:rsidRPr="009216BB">
        <w:rPr>
          <w:rFonts w:ascii="Times New Roman" w:hAnsi="Times New Roman" w:cs="Times New Roman" w:hint="eastAsia"/>
          <w:color w:val="000000" w:themeColor="text1"/>
          <w:kern w:val="0"/>
          <w:sz w:val="22"/>
          <w:lang w:val="en-GB"/>
        </w:rPr>
        <w:t>a</w:t>
      </w:r>
      <w:ins w:id="25" w:author="Editor" w:date="2021-10-04T16:04:00Z">
        <w:r w:rsidR="0071448E">
          <w:rPr>
            <w:rFonts w:ascii="Times New Roman" w:hAnsi="Times New Roman" w:cs="Times New Roman"/>
            <w:color w:val="000000" w:themeColor="text1"/>
            <w:kern w:val="0"/>
            <w:sz w:val="22"/>
            <w:lang w:val="en-GB"/>
          </w:rPr>
          <w:t xml:space="preserve">nd </w:t>
        </w:r>
      </w:ins>
      <w:del w:id="26" w:author="Editor" w:date="2021-10-04T16:04:00Z">
        <w:r w:rsidR="003D7A21" w:rsidRPr="009216BB" w:rsidDel="0071448E">
          <w:rPr>
            <w:rFonts w:ascii="Times New Roman" w:hAnsi="Times New Roman" w:cs="Times New Roman" w:hint="eastAsia"/>
            <w:color w:val="000000" w:themeColor="text1"/>
            <w:kern w:val="0"/>
            <w:sz w:val="22"/>
            <w:lang w:val="en-GB"/>
          </w:rPr>
          <w:delText>s long as</w:delText>
        </w:r>
        <w:r w:rsidR="001A661D" w:rsidRPr="009216BB" w:rsidDel="0071448E">
          <w:rPr>
            <w:rFonts w:ascii="Times New Roman" w:hAnsi="Times New Roman" w:cs="Times New Roman"/>
            <w:color w:val="000000" w:themeColor="text1"/>
            <w:kern w:val="0"/>
            <w:sz w:val="22"/>
            <w:lang w:val="en-GB"/>
          </w:rPr>
          <w:delText xml:space="preserve"> </w:delText>
        </w:r>
      </w:del>
      <w:r w:rsidR="001A661D" w:rsidRPr="009216BB">
        <w:rPr>
          <w:rFonts w:ascii="Times New Roman" w:hAnsi="Times New Roman" w:cs="Times New Roman"/>
          <w:color w:val="000000" w:themeColor="text1"/>
          <w:kern w:val="0"/>
          <w:sz w:val="22"/>
          <w:lang w:val="en-GB"/>
        </w:rPr>
        <w:t xml:space="preserve">rapid runoff over impervious surfaces </w:t>
      </w:r>
      <w:ins w:id="27" w:author="Editor" w:date="2021-10-04T16:04:00Z">
        <w:r w:rsidR="0071448E">
          <w:rPr>
            <w:rFonts w:ascii="Times New Roman" w:hAnsi="Times New Roman" w:cs="Times New Roman"/>
            <w:color w:val="000000" w:themeColor="text1"/>
            <w:kern w:val="0"/>
            <w:sz w:val="22"/>
            <w:lang w:val="en-GB"/>
          </w:rPr>
          <w:t xml:space="preserve">has </w:t>
        </w:r>
      </w:ins>
      <w:r w:rsidR="001A661D" w:rsidRPr="009216BB">
        <w:rPr>
          <w:rFonts w:ascii="Times New Roman" w:hAnsi="Times New Roman" w:cs="Times New Roman"/>
          <w:color w:val="000000" w:themeColor="text1"/>
          <w:kern w:val="0"/>
          <w:sz w:val="22"/>
          <w:lang w:val="en-GB"/>
        </w:rPr>
        <w:t>increased</w:t>
      </w:r>
      <w:ins w:id="28" w:author="Editor" w:date="2021-10-04T16:04:00Z">
        <w:r w:rsidR="0071448E">
          <w:rPr>
            <w:rFonts w:ascii="Times New Roman" w:hAnsi="Times New Roman" w:cs="Times New Roman"/>
            <w:color w:val="000000" w:themeColor="text1"/>
            <w:kern w:val="0"/>
            <w:sz w:val="22"/>
            <w:lang w:val="en-GB"/>
          </w:rPr>
          <w:t xml:space="preserve">, </w:t>
        </w:r>
      </w:ins>
      <w:del w:id="29" w:author="Editor" w:date="2021-10-04T16:04:00Z">
        <w:r w:rsidR="001036EA" w:rsidRPr="009216BB" w:rsidDel="0071448E">
          <w:rPr>
            <w:rFonts w:ascii="Times New Roman" w:hAnsi="Times New Roman" w:cs="Times New Roman" w:hint="eastAsia"/>
            <w:color w:val="000000" w:themeColor="text1"/>
            <w:kern w:val="0"/>
            <w:sz w:val="22"/>
            <w:lang w:val="en-GB"/>
          </w:rPr>
          <w:delText xml:space="preserve"> that</w:delText>
        </w:r>
        <w:r w:rsidR="001A661D" w:rsidRPr="009216BB" w:rsidDel="0071448E">
          <w:rPr>
            <w:rFonts w:ascii="Times New Roman" w:hAnsi="Times New Roman" w:cs="Times New Roman"/>
            <w:color w:val="000000" w:themeColor="text1"/>
            <w:kern w:val="0"/>
            <w:sz w:val="22"/>
            <w:lang w:val="en-GB"/>
          </w:rPr>
          <w:delText xml:space="preserve"> </w:delText>
        </w:r>
      </w:del>
      <w:r w:rsidR="001A661D" w:rsidRPr="009216BB">
        <w:rPr>
          <w:rFonts w:ascii="Times New Roman" w:hAnsi="Times New Roman" w:cs="Times New Roman"/>
          <w:color w:val="000000" w:themeColor="text1"/>
          <w:kern w:val="0"/>
          <w:sz w:val="22"/>
          <w:lang w:val="en-GB"/>
        </w:rPr>
        <w:t>result</w:t>
      </w:r>
      <w:ins w:id="30" w:author="Editor" w:date="2021-10-04T16:04:00Z">
        <w:r w:rsidR="0071448E">
          <w:rPr>
            <w:rFonts w:ascii="Times New Roman" w:hAnsi="Times New Roman" w:cs="Times New Roman"/>
            <w:color w:val="000000" w:themeColor="text1"/>
            <w:kern w:val="0"/>
            <w:sz w:val="22"/>
            <w:lang w:val="en-GB"/>
          </w:rPr>
          <w:t xml:space="preserve">ing </w:t>
        </w:r>
      </w:ins>
      <w:del w:id="31" w:author="Editor" w:date="2021-10-04T16:04:00Z">
        <w:r w:rsidR="001036EA" w:rsidRPr="009216BB" w:rsidDel="0071448E">
          <w:rPr>
            <w:rFonts w:ascii="Times New Roman" w:hAnsi="Times New Roman" w:cs="Times New Roman" w:hint="eastAsia"/>
            <w:color w:val="000000" w:themeColor="text1"/>
            <w:kern w:val="0"/>
            <w:sz w:val="22"/>
            <w:lang w:val="en-GB"/>
          </w:rPr>
          <w:delText>s</w:delText>
        </w:r>
        <w:r w:rsidR="001A661D" w:rsidRPr="009216BB" w:rsidDel="0071448E">
          <w:rPr>
            <w:rFonts w:ascii="Times New Roman" w:hAnsi="Times New Roman" w:cs="Times New Roman"/>
            <w:color w:val="000000" w:themeColor="text1"/>
            <w:kern w:val="0"/>
            <w:sz w:val="22"/>
            <w:lang w:val="en-GB"/>
          </w:rPr>
          <w:delText xml:space="preserve"> </w:delText>
        </w:r>
      </w:del>
      <w:r w:rsidR="001A661D" w:rsidRPr="009216BB">
        <w:rPr>
          <w:rFonts w:ascii="Times New Roman" w:hAnsi="Times New Roman" w:cs="Times New Roman"/>
          <w:color w:val="000000" w:themeColor="text1"/>
          <w:kern w:val="0"/>
          <w:sz w:val="22"/>
          <w:lang w:val="en-GB"/>
        </w:rPr>
        <w:t xml:space="preserve">in frequent catastrophic flooding in the basin (Liu </w:t>
      </w:r>
      <w:r w:rsidR="00AA5D13" w:rsidRPr="009216BB">
        <w:rPr>
          <w:rFonts w:ascii="Times New Roman" w:hAnsi="Times New Roman" w:cs="Times New Roman"/>
          <w:color w:val="000000" w:themeColor="text1"/>
          <w:kern w:val="0"/>
          <w:sz w:val="22"/>
          <w:lang w:val="en-GB"/>
        </w:rPr>
        <w:t>et al.</w:t>
      </w:r>
      <w:r w:rsidR="001A661D" w:rsidRPr="009216BB">
        <w:rPr>
          <w:rFonts w:ascii="Times New Roman" w:hAnsi="Times New Roman" w:cs="Times New Roman"/>
          <w:color w:val="000000" w:themeColor="text1"/>
          <w:kern w:val="0"/>
          <w:sz w:val="22"/>
          <w:lang w:val="en-GB"/>
        </w:rPr>
        <w:t>,</w:t>
      </w:r>
      <w:r w:rsidR="001C3078" w:rsidRPr="009216BB">
        <w:rPr>
          <w:rFonts w:ascii="Times New Roman" w:hAnsi="Times New Roman" w:cs="Times New Roman"/>
          <w:color w:val="000000" w:themeColor="text1"/>
          <w:kern w:val="0"/>
          <w:sz w:val="22"/>
          <w:lang w:val="en-GB"/>
        </w:rPr>
        <w:t xml:space="preserve"> </w:t>
      </w:r>
      <w:r w:rsidR="001A661D" w:rsidRPr="009216BB">
        <w:rPr>
          <w:rFonts w:ascii="Times New Roman" w:hAnsi="Times New Roman" w:cs="Times New Roman"/>
          <w:color w:val="000000" w:themeColor="text1"/>
          <w:kern w:val="0"/>
          <w:sz w:val="22"/>
          <w:lang w:val="en-GB"/>
        </w:rPr>
        <w:t>2009).</w:t>
      </w:r>
      <w:r w:rsidR="001A661D" w:rsidRPr="009216BB">
        <w:rPr>
          <w:rFonts w:ascii="Times New Roman" w:hAnsi="Times New Roman" w:cs="Times New Roman"/>
          <w:color w:val="000000" w:themeColor="text1"/>
          <w:sz w:val="22"/>
          <w:lang w:val="en-GB"/>
        </w:rPr>
        <w:t xml:space="preserve"> </w:t>
      </w:r>
      <w:r w:rsidR="001A661D" w:rsidRPr="009216BB">
        <w:rPr>
          <w:rFonts w:ascii="Times New Roman" w:hAnsi="Times New Roman" w:cs="Times New Roman"/>
          <w:color w:val="000000" w:themeColor="text1"/>
          <w:kern w:val="0"/>
          <w:sz w:val="22"/>
          <w:lang w:val="en-GB"/>
        </w:rPr>
        <w:t xml:space="preserve">Excess water overflows from karst sinkholes and underground river outlets often occur during floods, flooding large areas of farmland and residential areas and causing serious economic losses </w:t>
      </w:r>
      <w:r w:rsidR="001A661D" w:rsidRPr="009216BB">
        <w:rPr>
          <w:rFonts w:ascii="Times New Roman" w:hAnsi="Times New Roman" w:cs="Times New Roman"/>
          <w:color w:val="000000" w:themeColor="text1"/>
          <w:kern w:val="0"/>
          <w:sz w:val="22"/>
          <w:lang w:val="en-GB"/>
        </w:rPr>
        <w:lastRenderedPageBreak/>
        <w:t xml:space="preserve">(Yu </w:t>
      </w:r>
      <w:r w:rsidR="00AA5D13" w:rsidRPr="009216BB">
        <w:rPr>
          <w:rFonts w:ascii="Times New Roman" w:hAnsi="Times New Roman" w:cs="Times New Roman"/>
          <w:color w:val="000000" w:themeColor="text1"/>
          <w:kern w:val="0"/>
          <w:sz w:val="22"/>
          <w:lang w:val="en-GB"/>
        </w:rPr>
        <w:t>et al.</w:t>
      </w:r>
      <w:r w:rsidR="001A661D" w:rsidRPr="009216BB">
        <w:rPr>
          <w:rFonts w:ascii="Times New Roman" w:hAnsi="Times New Roman" w:cs="Times New Roman"/>
          <w:color w:val="000000" w:themeColor="text1"/>
          <w:kern w:val="0"/>
          <w:sz w:val="22"/>
          <w:lang w:val="en-GB"/>
        </w:rPr>
        <w:t>, 2020). Therefore,</w:t>
      </w:r>
      <w:ins w:id="32" w:author="Editor" w:date="2021-10-04T16:07:00Z">
        <w:r w:rsidR="000B6346">
          <w:rPr>
            <w:rFonts w:ascii="Times New Roman" w:hAnsi="Times New Roman" w:cs="Times New Roman"/>
            <w:color w:val="000000" w:themeColor="text1"/>
            <w:kern w:val="0"/>
            <w:sz w:val="22"/>
            <w:lang w:val="en-GB"/>
          </w:rPr>
          <w:t xml:space="preserve"> it is</w:t>
        </w:r>
        <w:r w:rsidR="000B6346" w:rsidRPr="009216BB">
          <w:rPr>
            <w:rFonts w:ascii="Times New Roman" w:hAnsi="Times New Roman" w:cs="Times New Roman"/>
            <w:color w:val="000000" w:themeColor="text1"/>
            <w:kern w:val="0"/>
            <w:sz w:val="22"/>
            <w:lang w:val="en-GB"/>
          </w:rPr>
          <w:t xml:space="preserve"> both important and urgent</w:t>
        </w:r>
      </w:ins>
      <w:del w:id="33" w:author="Editor" w:date="2021-10-04T16:06:00Z">
        <w:r w:rsidR="001A661D" w:rsidRPr="009216BB" w:rsidDel="000B6346">
          <w:rPr>
            <w:rFonts w:ascii="Times New Roman" w:hAnsi="Times New Roman" w:cs="Times New Roman"/>
            <w:color w:val="000000" w:themeColor="text1"/>
            <w:kern w:val="0"/>
            <w:sz w:val="22"/>
            <w:lang w:val="en-GB"/>
          </w:rPr>
          <w:delText xml:space="preserve"> the</w:delText>
        </w:r>
      </w:del>
      <w:r w:rsidR="001A661D" w:rsidRPr="009216BB">
        <w:rPr>
          <w:rFonts w:ascii="Times New Roman" w:hAnsi="Times New Roman" w:cs="Times New Roman"/>
          <w:color w:val="000000" w:themeColor="text1"/>
          <w:kern w:val="0"/>
          <w:sz w:val="22"/>
          <w:lang w:val="en-GB"/>
        </w:rPr>
        <w:t xml:space="preserve"> </w:t>
      </w:r>
      <w:ins w:id="34" w:author="Editor" w:date="2021-10-04T16:07:00Z">
        <w:r w:rsidR="008551D3">
          <w:rPr>
            <w:rFonts w:ascii="Times New Roman" w:hAnsi="Times New Roman" w:cs="Times New Roman"/>
            <w:color w:val="000000" w:themeColor="text1"/>
            <w:kern w:val="0"/>
            <w:sz w:val="22"/>
            <w:lang w:val="en-GB"/>
          </w:rPr>
          <w:t xml:space="preserve">to </w:t>
        </w:r>
      </w:ins>
      <w:del w:id="35" w:author="Editor" w:date="2021-10-04T16:06:00Z">
        <w:r w:rsidR="001A661D" w:rsidRPr="009216BB" w:rsidDel="000B6346">
          <w:rPr>
            <w:rFonts w:ascii="Times New Roman" w:hAnsi="Times New Roman" w:cs="Times New Roman"/>
            <w:color w:val="000000" w:themeColor="text1"/>
            <w:kern w:val="0"/>
            <w:sz w:val="22"/>
            <w:lang w:val="en-GB"/>
          </w:rPr>
          <w:delText xml:space="preserve">simulation </w:delText>
        </w:r>
      </w:del>
      <w:ins w:id="36" w:author="Editor" w:date="2021-10-04T16:06:00Z">
        <w:r w:rsidR="000B6346" w:rsidRPr="009216BB">
          <w:rPr>
            <w:rFonts w:ascii="Times New Roman" w:hAnsi="Times New Roman" w:cs="Times New Roman"/>
            <w:color w:val="000000" w:themeColor="text1"/>
            <w:kern w:val="0"/>
            <w:sz w:val="22"/>
            <w:lang w:val="en-GB"/>
          </w:rPr>
          <w:t>simulat</w:t>
        </w:r>
      </w:ins>
      <w:ins w:id="37" w:author="Editor" w:date="2021-10-04T16:07:00Z">
        <w:r w:rsidR="008551D3">
          <w:rPr>
            <w:rFonts w:ascii="Times New Roman" w:hAnsi="Times New Roman" w:cs="Times New Roman"/>
            <w:color w:val="000000" w:themeColor="text1"/>
            <w:kern w:val="0"/>
            <w:sz w:val="22"/>
            <w:lang w:val="en-GB"/>
          </w:rPr>
          <w:t>e</w:t>
        </w:r>
      </w:ins>
      <w:ins w:id="38" w:author="Editor" w:date="2021-10-04T16:06:00Z">
        <w:r w:rsidR="000B6346" w:rsidRPr="009216BB">
          <w:rPr>
            <w:rFonts w:ascii="Times New Roman" w:hAnsi="Times New Roman" w:cs="Times New Roman"/>
            <w:color w:val="000000" w:themeColor="text1"/>
            <w:kern w:val="0"/>
            <w:sz w:val="22"/>
            <w:lang w:val="en-GB"/>
          </w:rPr>
          <w:t xml:space="preserve"> </w:t>
        </w:r>
      </w:ins>
      <w:r w:rsidR="001A661D" w:rsidRPr="009216BB">
        <w:rPr>
          <w:rFonts w:ascii="Times New Roman" w:hAnsi="Times New Roman" w:cs="Times New Roman"/>
          <w:color w:val="000000" w:themeColor="text1"/>
          <w:kern w:val="0"/>
          <w:sz w:val="22"/>
          <w:lang w:val="en-GB"/>
        </w:rPr>
        <w:t>and predict</w:t>
      </w:r>
      <w:del w:id="39" w:author="Editor" w:date="2021-10-04T16:07:00Z">
        <w:r w:rsidR="001A661D" w:rsidRPr="009216BB" w:rsidDel="008551D3">
          <w:rPr>
            <w:rFonts w:ascii="Times New Roman" w:hAnsi="Times New Roman" w:cs="Times New Roman"/>
            <w:color w:val="000000" w:themeColor="text1"/>
            <w:kern w:val="0"/>
            <w:sz w:val="22"/>
            <w:lang w:val="en-GB"/>
          </w:rPr>
          <w:delText>i</w:delText>
        </w:r>
      </w:del>
      <w:del w:id="40" w:author="Editor" w:date="2021-10-04T16:06:00Z">
        <w:r w:rsidR="001A661D" w:rsidRPr="009216BB" w:rsidDel="000B6346">
          <w:rPr>
            <w:rFonts w:ascii="Times New Roman" w:hAnsi="Times New Roman" w:cs="Times New Roman"/>
            <w:color w:val="000000" w:themeColor="text1"/>
            <w:kern w:val="0"/>
            <w:sz w:val="22"/>
            <w:lang w:val="en-GB"/>
          </w:rPr>
          <w:delText>on of</w:delText>
        </w:r>
      </w:del>
      <w:r w:rsidR="001A661D" w:rsidRPr="009216BB">
        <w:rPr>
          <w:rFonts w:ascii="Times New Roman" w:hAnsi="Times New Roman" w:cs="Times New Roman"/>
          <w:color w:val="000000" w:themeColor="text1"/>
          <w:kern w:val="0"/>
          <w:sz w:val="22"/>
          <w:lang w:val="en-GB"/>
        </w:rPr>
        <w:t xml:space="preserve"> karst flooding events in</w:t>
      </w:r>
      <w:del w:id="41" w:author="Editor" w:date="2021-10-04T16:06:00Z">
        <w:r w:rsidR="001A661D" w:rsidRPr="009216BB" w:rsidDel="000B6346">
          <w:rPr>
            <w:rFonts w:ascii="Times New Roman" w:hAnsi="Times New Roman" w:cs="Times New Roman"/>
            <w:color w:val="000000" w:themeColor="text1"/>
            <w:kern w:val="0"/>
            <w:sz w:val="22"/>
            <w:lang w:val="en-GB"/>
          </w:rPr>
          <w:delText xml:space="preserve"> the</w:delText>
        </w:r>
        <w:r w:rsidR="00EE5594" w:rsidRPr="009216BB" w:rsidDel="000B6346">
          <w:rPr>
            <w:rFonts w:ascii="Times New Roman" w:hAnsi="Times New Roman" w:cs="Times New Roman"/>
            <w:color w:val="000000" w:themeColor="text1"/>
            <w:kern w:val="0"/>
            <w:sz w:val="22"/>
            <w:lang w:val="en-GB"/>
          </w:rPr>
          <w:delText>se</w:delText>
        </w:r>
      </w:del>
      <w:r w:rsidR="00EE5594" w:rsidRPr="009216BB">
        <w:rPr>
          <w:rFonts w:ascii="Times New Roman" w:hAnsi="Times New Roman" w:cs="Times New Roman"/>
          <w:color w:val="000000" w:themeColor="text1"/>
          <w:sz w:val="22"/>
          <w:lang w:val="en-GB"/>
        </w:rPr>
        <w:t xml:space="preserve"> karst </w:t>
      </w:r>
      <w:r w:rsidR="00EE5594" w:rsidRPr="009216BB">
        <w:rPr>
          <w:rFonts w:ascii="Times New Roman" w:hAnsi="Times New Roman" w:cs="Times New Roman"/>
          <w:bCs/>
          <w:color w:val="000000" w:themeColor="text1"/>
          <w:sz w:val="22"/>
          <w:lang w:val="en-GB"/>
        </w:rPr>
        <w:t xml:space="preserve">trough valleys </w:t>
      </w:r>
      <w:del w:id="42" w:author="Editor" w:date="2021-10-04T16:06:00Z">
        <w:r w:rsidR="00EE5594" w:rsidRPr="009216BB" w:rsidDel="000B6346">
          <w:rPr>
            <w:rFonts w:ascii="Times New Roman" w:hAnsi="Times New Roman" w:cs="Times New Roman"/>
            <w:bCs/>
            <w:color w:val="000000" w:themeColor="text1"/>
            <w:sz w:val="22"/>
            <w:lang w:val="en-GB"/>
          </w:rPr>
          <w:delText xml:space="preserve">like </w:delText>
        </w:r>
      </w:del>
      <w:ins w:id="43" w:author="Editor" w:date="2021-10-04T16:06:00Z">
        <w:r w:rsidR="000B6346">
          <w:rPr>
            <w:rFonts w:ascii="Times New Roman" w:hAnsi="Times New Roman" w:cs="Times New Roman"/>
            <w:bCs/>
            <w:color w:val="000000" w:themeColor="text1"/>
            <w:sz w:val="22"/>
            <w:lang w:val="en-GB"/>
          </w:rPr>
          <w:t>such as</w:t>
        </w:r>
        <w:r w:rsidR="000B6346" w:rsidRPr="009216BB">
          <w:rPr>
            <w:rFonts w:ascii="Times New Roman" w:hAnsi="Times New Roman" w:cs="Times New Roman"/>
            <w:bCs/>
            <w:color w:val="000000" w:themeColor="text1"/>
            <w:sz w:val="22"/>
            <w:lang w:val="en-GB"/>
          </w:rPr>
          <w:t xml:space="preserve"> </w:t>
        </w:r>
      </w:ins>
      <w:r w:rsidR="00EE5594" w:rsidRPr="009216BB">
        <w:rPr>
          <w:rFonts w:ascii="Times New Roman" w:hAnsi="Times New Roman" w:cs="Times New Roman"/>
          <w:bCs/>
          <w:color w:val="000000" w:themeColor="text1"/>
          <w:sz w:val="22"/>
          <w:lang w:val="en-GB"/>
        </w:rPr>
        <w:t xml:space="preserve">the </w:t>
      </w:r>
      <w:r w:rsidR="001A661D" w:rsidRPr="009216BB">
        <w:rPr>
          <w:rFonts w:ascii="Times New Roman" w:hAnsi="Times New Roman" w:cs="Times New Roman"/>
          <w:color w:val="000000" w:themeColor="text1"/>
          <w:kern w:val="0"/>
          <w:sz w:val="22"/>
          <w:lang w:val="en-GB"/>
        </w:rPr>
        <w:t>study area</w:t>
      </w:r>
      <w:del w:id="44" w:author="Editor" w:date="2021-10-04T16:07:00Z">
        <w:r w:rsidR="001A661D" w:rsidRPr="009216BB" w:rsidDel="008551D3">
          <w:rPr>
            <w:rFonts w:ascii="Times New Roman" w:hAnsi="Times New Roman" w:cs="Times New Roman"/>
            <w:color w:val="000000" w:themeColor="text1"/>
            <w:kern w:val="0"/>
            <w:sz w:val="22"/>
            <w:lang w:val="en-GB"/>
          </w:rPr>
          <w:delText xml:space="preserve"> </w:delText>
        </w:r>
        <w:r w:rsidR="00102C31" w:rsidRPr="009216BB" w:rsidDel="000B6346">
          <w:rPr>
            <w:rFonts w:ascii="Times New Roman" w:hAnsi="Times New Roman" w:cs="Times New Roman" w:hint="eastAsia"/>
            <w:color w:val="000000" w:themeColor="text1"/>
            <w:kern w:val="0"/>
            <w:sz w:val="22"/>
            <w:lang w:val="en-GB"/>
          </w:rPr>
          <w:delText>are</w:delText>
        </w:r>
        <w:r w:rsidR="00102C31" w:rsidRPr="009216BB" w:rsidDel="000B6346">
          <w:rPr>
            <w:rFonts w:ascii="Times New Roman" w:hAnsi="Times New Roman" w:cs="Times New Roman"/>
            <w:color w:val="000000" w:themeColor="text1"/>
            <w:kern w:val="0"/>
            <w:sz w:val="22"/>
            <w:lang w:val="en-GB"/>
          </w:rPr>
          <w:delText xml:space="preserve"> </w:delText>
        </w:r>
        <w:r w:rsidR="001A661D" w:rsidRPr="009216BB" w:rsidDel="000B6346">
          <w:rPr>
            <w:rFonts w:ascii="Times New Roman" w:hAnsi="Times New Roman" w:cs="Times New Roman"/>
            <w:color w:val="000000" w:themeColor="text1"/>
            <w:kern w:val="0"/>
            <w:sz w:val="22"/>
            <w:lang w:val="en-GB"/>
          </w:rPr>
          <w:delText>both important and urgent</w:delText>
        </w:r>
        <w:r w:rsidR="001A661D" w:rsidRPr="009216BB" w:rsidDel="008551D3">
          <w:rPr>
            <w:rFonts w:ascii="Times New Roman" w:hAnsi="Times New Roman" w:cs="Times New Roman"/>
            <w:color w:val="000000" w:themeColor="text1"/>
            <w:kern w:val="0"/>
            <w:sz w:val="22"/>
            <w:lang w:val="en-GB"/>
          </w:rPr>
          <w:delText>ly needed</w:delText>
        </w:r>
      </w:del>
      <w:r w:rsidR="001A661D" w:rsidRPr="009216BB">
        <w:rPr>
          <w:rFonts w:ascii="Times New Roman" w:hAnsi="Times New Roman" w:cs="Times New Roman"/>
          <w:color w:val="000000" w:themeColor="text1"/>
          <w:kern w:val="0"/>
          <w:sz w:val="22"/>
          <w:lang w:val="en-GB"/>
        </w:rPr>
        <w:t>.</w:t>
      </w:r>
    </w:p>
    <w:p w14:paraId="36181769" w14:textId="691733E3" w:rsidR="004E2003" w:rsidRPr="009216BB" w:rsidRDefault="001A661D" w:rsidP="00D8726E">
      <w:pPr>
        <w:spacing w:after="120" w:line="360" w:lineRule="auto"/>
        <w:ind w:firstLine="420"/>
        <w:rPr>
          <w:rFonts w:ascii="Times New Roman" w:hAnsi="Times New Roman" w:cs="Times New Roman"/>
          <w:color w:val="000000" w:themeColor="text1"/>
          <w:sz w:val="22"/>
          <w:lang w:val="en-GB"/>
        </w:rPr>
      </w:pPr>
      <w:r w:rsidRPr="009216BB">
        <w:rPr>
          <w:rFonts w:ascii="Times New Roman" w:hAnsi="Times New Roman" w:cs="Times New Roman"/>
          <w:color w:val="000000" w:themeColor="text1"/>
          <w:sz w:val="22"/>
          <w:lang w:val="en-GB"/>
        </w:rPr>
        <w:t>Hydrological models</w:t>
      </w:r>
      <w:r w:rsidR="004859FB" w:rsidRPr="009216BB">
        <w:rPr>
          <w:rFonts w:ascii="Times New Roman" w:hAnsi="Times New Roman" w:cs="Times New Roman" w:hint="eastAsia"/>
          <w:color w:val="000000" w:themeColor="text1"/>
          <w:sz w:val="22"/>
          <w:lang w:val="en-GB"/>
        </w:rPr>
        <w:t xml:space="preserve"> </w:t>
      </w:r>
      <w:r w:rsidRPr="009216BB">
        <w:rPr>
          <w:rFonts w:ascii="Times New Roman" w:hAnsi="Times New Roman" w:cs="Times New Roman"/>
          <w:color w:val="000000" w:themeColor="text1"/>
          <w:sz w:val="22"/>
          <w:lang w:val="en-GB"/>
        </w:rPr>
        <w:t>can be</w:t>
      </w:r>
      <w:r w:rsidR="00DC0349" w:rsidRPr="009216BB">
        <w:rPr>
          <w:rFonts w:ascii="Times New Roman" w:hAnsi="Times New Roman" w:cs="Times New Roman"/>
          <w:color w:val="000000" w:themeColor="text1"/>
          <w:sz w:val="22"/>
          <w:lang w:val="en-GB"/>
        </w:rPr>
        <w:t xml:space="preserve"> </w:t>
      </w:r>
      <w:r w:rsidRPr="009216BB">
        <w:rPr>
          <w:rFonts w:ascii="Times New Roman" w:hAnsi="Times New Roman" w:cs="Times New Roman"/>
          <w:color w:val="000000" w:themeColor="text1"/>
          <w:sz w:val="22"/>
          <w:lang w:val="en-GB"/>
        </w:rPr>
        <w:t>effective</w:t>
      </w:r>
      <w:r w:rsidR="00DC0349" w:rsidRPr="009216BB">
        <w:rPr>
          <w:rFonts w:ascii="Times New Roman" w:hAnsi="Times New Roman" w:cs="Times New Roman"/>
          <w:color w:val="000000" w:themeColor="text1"/>
          <w:sz w:val="22"/>
          <w:lang w:val="en-GB"/>
        </w:rPr>
        <w:t xml:space="preserve"> </w:t>
      </w:r>
      <w:r w:rsidRPr="009216BB">
        <w:rPr>
          <w:rFonts w:ascii="Times New Roman" w:hAnsi="Times New Roman" w:cs="Times New Roman"/>
          <w:color w:val="000000" w:themeColor="text1"/>
          <w:sz w:val="22"/>
          <w:lang w:val="en-GB"/>
        </w:rPr>
        <w:t xml:space="preserve">for </w:t>
      </w:r>
      <w:r w:rsidR="00DC0349" w:rsidRPr="009216BB">
        <w:rPr>
          <w:rFonts w:ascii="Times New Roman" w:hAnsi="Times New Roman" w:cs="Times New Roman"/>
          <w:color w:val="000000" w:themeColor="text1"/>
          <w:sz w:val="22"/>
          <w:lang w:val="en-GB"/>
        </w:rPr>
        <w:t>forecasting</w:t>
      </w:r>
      <w:r w:rsidR="00DC0349" w:rsidRPr="009216BB">
        <w:rPr>
          <w:rFonts w:ascii="Times New Roman" w:hAnsi="Times New Roman" w:cs="Times New Roman" w:hint="eastAsia"/>
          <w:color w:val="000000" w:themeColor="text1"/>
          <w:sz w:val="22"/>
          <w:lang w:val="en-GB"/>
        </w:rPr>
        <w:t xml:space="preserve"> </w:t>
      </w:r>
      <w:r w:rsidR="00EC5FC3" w:rsidRPr="009216BB">
        <w:rPr>
          <w:rFonts w:ascii="Times New Roman" w:hAnsi="Times New Roman" w:cs="Times New Roman" w:hint="eastAsia"/>
          <w:color w:val="000000" w:themeColor="text1"/>
          <w:sz w:val="22"/>
          <w:lang w:val="en-GB"/>
        </w:rPr>
        <w:t>flood</w:t>
      </w:r>
      <w:r w:rsidR="00DC0349" w:rsidRPr="009216BB">
        <w:rPr>
          <w:rFonts w:ascii="Times New Roman" w:hAnsi="Times New Roman" w:cs="Times New Roman"/>
          <w:color w:val="000000" w:themeColor="text1"/>
          <w:sz w:val="22"/>
          <w:lang w:val="en-GB"/>
        </w:rPr>
        <w:t>s</w:t>
      </w:r>
      <w:r w:rsidRPr="009216BB">
        <w:rPr>
          <w:rFonts w:ascii="Times New Roman" w:hAnsi="Times New Roman" w:cs="Times New Roman"/>
          <w:color w:val="000000" w:themeColor="text1"/>
          <w:sz w:val="22"/>
          <w:lang w:val="en-GB"/>
        </w:rPr>
        <w:t xml:space="preserve"> and evaluati</w:t>
      </w:r>
      <w:r w:rsidR="00DC0349" w:rsidRPr="009216BB">
        <w:rPr>
          <w:rFonts w:ascii="Times New Roman" w:hAnsi="Times New Roman" w:cs="Times New Roman"/>
          <w:color w:val="000000" w:themeColor="text1"/>
          <w:sz w:val="22"/>
          <w:lang w:val="en-GB"/>
        </w:rPr>
        <w:t>ng water resources</w:t>
      </w:r>
      <w:r w:rsidRPr="009216BB">
        <w:rPr>
          <w:rFonts w:ascii="Times New Roman" w:hAnsi="Times New Roman" w:cs="Times New Roman"/>
          <w:color w:val="000000" w:themeColor="text1"/>
          <w:sz w:val="22"/>
          <w:lang w:val="en-GB"/>
        </w:rPr>
        <w:t xml:space="preserve"> in karst areas (Ford </w:t>
      </w:r>
      <w:r w:rsidR="005E158C" w:rsidRPr="009216BB">
        <w:rPr>
          <w:rFonts w:ascii="Times New Roman" w:hAnsi="Times New Roman" w:cs="Times New Roman"/>
          <w:color w:val="000000" w:themeColor="text1"/>
          <w:sz w:val="22"/>
          <w:lang w:val="en-GB"/>
        </w:rPr>
        <w:t>and</w:t>
      </w:r>
      <w:r w:rsidRPr="009216BB">
        <w:rPr>
          <w:rFonts w:ascii="Times New Roman" w:hAnsi="Times New Roman" w:cs="Times New Roman"/>
          <w:color w:val="000000" w:themeColor="text1"/>
          <w:sz w:val="22"/>
          <w:lang w:val="en-GB"/>
        </w:rPr>
        <w:t xml:space="preserve"> Williams, 2007; Williams, 2009). However, </w:t>
      </w:r>
      <w:del w:id="45" w:author="Editor" w:date="2021-10-05T10:32:00Z">
        <w:r w:rsidRPr="009216BB" w:rsidDel="0032313A">
          <w:rPr>
            <w:rFonts w:ascii="Times New Roman" w:hAnsi="Times New Roman" w:cs="Times New Roman" w:hint="eastAsia"/>
            <w:color w:val="000000" w:themeColor="text1"/>
            <w:sz w:val="22"/>
            <w:lang w:val="en-GB"/>
          </w:rPr>
          <w:delText>m</w:delText>
        </w:r>
        <w:r w:rsidRPr="009216BB" w:rsidDel="0032313A">
          <w:rPr>
            <w:rFonts w:ascii="Times New Roman" w:hAnsi="Times New Roman" w:cs="Times New Roman"/>
            <w:color w:val="000000" w:themeColor="text1"/>
            <w:sz w:val="22"/>
            <w:lang w:val="en-GB"/>
          </w:rPr>
          <w:delText>odeling</w:delText>
        </w:r>
      </w:del>
      <w:ins w:id="46" w:author="Editor" w:date="2021-10-05T10:32:00Z">
        <w:r w:rsidR="0032313A" w:rsidRPr="009216BB">
          <w:rPr>
            <w:rFonts w:ascii="Times New Roman" w:hAnsi="Times New Roman" w:cs="Times New Roman"/>
            <w:color w:val="000000" w:themeColor="text1"/>
            <w:sz w:val="22"/>
            <w:lang w:val="en-GB"/>
          </w:rPr>
          <w:t>modelling</w:t>
        </w:r>
      </w:ins>
      <w:r w:rsidRPr="009216BB">
        <w:rPr>
          <w:rFonts w:ascii="Times New Roman" w:hAnsi="Times New Roman" w:cs="Times New Roman"/>
          <w:color w:val="000000" w:themeColor="text1"/>
          <w:sz w:val="22"/>
          <w:lang w:val="en-GB"/>
        </w:rPr>
        <w:t xml:space="preserve"> </w:t>
      </w:r>
      <w:r w:rsidRPr="009216BB">
        <w:rPr>
          <w:rFonts w:ascii="Times New Roman" w:hAnsi="Times New Roman" w:cs="Times New Roman" w:hint="eastAsia"/>
          <w:color w:val="000000" w:themeColor="text1"/>
          <w:sz w:val="22"/>
          <w:lang w:val="en-GB"/>
        </w:rPr>
        <w:t>floods</w:t>
      </w:r>
      <w:r w:rsidRPr="009216BB">
        <w:rPr>
          <w:rFonts w:ascii="Times New Roman" w:hAnsi="Times New Roman" w:cs="Times New Roman"/>
          <w:color w:val="000000" w:themeColor="text1"/>
          <w:sz w:val="22"/>
          <w:lang w:val="en-GB"/>
        </w:rPr>
        <w:t xml:space="preserve"> </w:t>
      </w:r>
      <w:r w:rsidRPr="009216BB">
        <w:rPr>
          <w:rFonts w:ascii="Times New Roman" w:hAnsi="Times New Roman" w:cs="Times New Roman" w:hint="eastAsia"/>
          <w:color w:val="000000" w:themeColor="text1"/>
          <w:sz w:val="22"/>
          <w:lang w:val="en-GB"/>
        </w:rPr>
        <w:t>in</w:t>
      </w:r>
      <w:r w:rsidRPr="009216BB">
        <w:rPr>
          <w:rFonts w:ascii="Times New Roman" w:hAnsi="Times New Roman" w:cs="Times New Roman"/>
          <w:color w:val="000000" w:themeColor="text1"/>
          <w:sz w:val="22"/>
          <w:lang w:val="en-GB"/>
        </w:rPr>
        <w:t xml:space="preserve"> k</w:t>
      </w:r>
      <w:r w:rsidRPr="009216BB">
        <w:rPr>
          <w:rFonts w:ascii="Times New Roman" w:hAnsi="Times New Roman" w:cs="Times New Roman" w:hint="eastAsia"/>
          <w:color w:val="000000" w:themeColor="text1"/>
          <w:sz w:val="22"/>
          <w:lang w:val="en-GB"/>
        </w:rPr>
        <w:t>arst</w:t>
      </w:r>
      <w:r w:rsidRPr="009216BB">
        <w:rPr>
          <w:rFonts w:ascii="Times New Roman" w:hAnsi="Times New Roman" w:cs="Times New Roman"/>
          <w:color w:val="000000" w:themeColor="text1"/>
          <w:sz w:val="22"/>
          <w:lang w:val="en-GB"/>
        </w:rPr>
        <w:t xml:space="preserve"> </w:t>
      </w:r>
      <w:r w:rsidRPr="009216BB">
        <w:rPr>
          <w:rFonts w:ascii="Times New Roman" w:hAnsi="Times New Roman" w:cs="Times New Roman" w:hint="eastAsia"/>
          <w:color w:val="000000" w:themeColor="text1"/>
          <w:sz w:val="22"/>
          <w:lang w:val="en-GB"/>
        </w:rPr>
        <w:t>regions</w:t>
      </w:r>
      <w:r w:rsidRPr="009216BB">
        <w:rPr>
          <w:rFonts w:ascii="Times New Roman" w:hAnsi="Times New Roman" w:cs="Times New Roman"/>
          <w:color w:val="000000" w:themeColor="text1"/>
          <w:sz w:val="22"/>
          <w:lang w:val="en-GB"/>
        </w:rPr>
        <w:t xml:space="preserve"> </w:t>
      </w:r>
      <w:r w:rsidRPr="009216BB">
        <w:rPr>
          <w:rFonts w:ascii="Times New Roman" w:hAnsi="Times New Roman" w:cs="Times New Roman" w:hint="eastAsia"/>
          <w:color w:val="000000" w:themeColor="text1"/>
          <w:sz w:val="22"/>
          <w:lang w:val="en-GB"/>
        </w:rPr>
        <w:t>is</w:t>
      </w:r>
      <w:r w:rsidRPr="009216BB">
        <w:rPr>
          <w:rFonts w:ascii="Times New Roman" w:hAnsi="Times New Roman" w:cs="Times New Roman"/>
          <w:color w:val="000000" w:themeColor="text1"/>
          <w:sz w:val="22"/>
          <w:lang w:val="en-GB"/>
        </w:rPr>
        <w:t xml:space="preserve"> extremely difficult </w:t>
      </w:r>
      <w:r w:rsidR="00BC78AF" w:rsidRPr="009216BB">
        <w:rPr>
          <w:rFonts w:ascii="Times New Roman" w:hAnsi="Times New Roman" w:cs="Times New Roman"/>
          <w:color w:val="000000" w:themeColor="text1"/>
          <w:sz w:val="22"/>
          <w:lang w:val="en-GB"/>
        </w:rPr>
        <w:t>because of</w:t>
      </w:r>
      <w:r w:rsidRPr="009216BB">
        <w:rPr>
          <w:rFonts w:ascii="Times New Roman" w:hAnsi="Times New Roman" w:cs="Times New Roman"/>
          <w:color w:val="000000" w:themeColor="text1"/>
          <w:sz w:val="22"/>
          <w:lang w:val="en-GB"/>
        </w:rPr>
        <w:t xml:space="preserve"> </w:t>
      </w:r>
      <w:r w:rsidRPr="009216BB">
        <w:rPr>
          <w:rFonts w:ascii="Times New Roman" w:hAnsi="Times New Roman" w:cs="Times New Roman" w:hint="eastAsia"/>
          <w:color w:val="000000" w:themeColor="text1"/>
          <w:sz w:val="22"/>
          <w:lang w:val="en-GB"/>
        </w:rPr>
        <w:t>the</w:t>
      </w:r>
      <w:r w:rsidRPr="009216BB">
        <w:rPr>
          <w:rFonts w:ascii="Times New Roman" w:hAnsi="Times New Roman" w:cs="Times New Roman"/>
          <w:color w:val="000000" w:themeColor="text1"/>
          <w:sz w:val="22"/>
          <w:lang w:val="en-GB"/>
        </w:rPr>
        <w:t xml:space="preserve"> complex </w:t>
      </w:r>
      <w:r w:rsidRPr="009216BB">
        <w:rPr>
          <w:rFonts w:ascii="Times New Roman" w:hAnsi="Times New Roman" w:cs="Times New Roman" w:hint="eastAsia"/>
          <w:color w:val="000000" w:themeColor="text1"/>
          <w:sz w:val="22"/>
          <w:lang w:val="en-GB"/>
        </w:rPr>
        <w:t>hydrogeological</w:t>
      </w:r>
      <w:r w:rsidRPr="009216BB">
        <w:rPr>
          <w:rFonts w:ascii="Times New Roman" w:hAnsi="Times New Roman" w:cs="Times New Roman"/>
          <w:color w:val="000000" w:themeColor="text1"/>
          <w:sz w:val="22"/>
          <w:lang w:val="en-GB"/>
        </w:rPr>
        <w:t xml:space="preserve"> </w:t>
      </w:r>
      <w:r w:rsidRPr="009216BB">
        <w:rPr>
          <w:rFonts w:ascii="Times New Roman" w:hAnsi="Times New Roman" w:cs="Times New Roman" w:hint="eastAsia"/>
          <w:color w:val="000000" w:themeColor="text1"/>
          <w:sz w:val="22"/>
          <w:lang w:val="en-GB"/>
        </w:rPr>
        <w:t>structure.</w:t>
      </w:r>
      <w:r w:rsidRPr="009216BB">
        <w:rPr>
          <w:rFonts w:ascii="Times New Roman" w:hAnsi="Times New Roman" w:cs="Times New Roman"/>
          <w:color w:val="000000" w:themeColor="text1"/>
          <w:sz w:val="22"/>
          <w:lang w:val="en-GB"/>
        </w:rPr>
        <w:t xml:space="preserve"> </w:t>
      </w:r>
      <w:r w:rsidR="00A95C6A" w:rsidRPr="009216BB">
        <w:rPr>
          <w:rFonts w:ascii="Times New Roman" w:hAnsi="Times New Roman" w:cs="Times New Roman"/>
          <w:color w:val="000000" w:themeColor="text1"/>
          <w:sz w:val="22"/>
          <w:lang w:val="en-GB"/>
        </w:rPr>
        <w:t>K</w:t>
      </w:r>
      <w:r w:rsidRPr="009216BB">
        <w:rPr>
          <w:rFonts w:ascii="Times New Roman" w:hAnsi="Times New Roman" w:cs="Times New Roman"/>
          <w:color w:val="000000" w:themeColor="text1"/>
          <w:sz w:val="22"/>
          <w:lang w:val="en-GB"/>
        </w:rPr>
        <w:t>arst water-bearing systems consist of multiple media under the influence of complex karst development dynamics</w:t>
      </w:r>
      <w:r w:rsidR="00245922" w:rsidRPr="009216BB">
        <w:rPr>
          <w:rFonts w:ascii="Times New Roman" w:hAnsi="Times New Roman" w:cs="Times New Roman" w:hint="eastAsia"/>
          <w:color w:val="000000" w:themeColor="text1"/>
          <w:sz w:val="22"/>
          <w:lang w:val="en-GB"/>
        </w:rPr>
        <w:t xml:space="preserve"> (</w:t>
      </w:r>
      <w:r w:rsidR="00DE6C9C" w:rsidRPr="009216BB">
        <w:rPr>
          <w:rFonts w:ascii="Times New Roman" w:hAnsi="Times New Roman" w:cs="Times New Roman"/>
          <w:color w:val="000000" w:themeColor="text1"/>
          <w:sz w:val="22"/>
          <w:lang w:val="en-GB"/>
        </w:rPr>
        <w:t xml:space="preserve">Worthington </w:t>
      </w:r>
      <w:r w:rsidR="00AA5D13" w:rsidRPr="009216BB">
        <w:rPr>
          <w:rFonts w:ascii="Times New Roman" w:hAnsi="Times New Roman" w:cs="Times New Roman" w:hint="eastAsia"/>
          <w:color w:val="000000" w:themeColor="text1"/>
          <w:sz w:val="22"/>
          <w:lang w:val="en-GB"/>
        </w:rPr>
        <w:t>et al.</w:t>
      </w:r>
      <w:r w:rsidR="00DE6C9C" w:rsidRPr="009216BB">
        <w:rPr>
          <w:rFonts w:ascii="Times New Roman" w:hAnsi="Times New Roman" w:cs="Times New Roman" w:hint="eastAsia"/>
          <w:color w:val="000000" w:themeColor="text1"/>
          <w:sz w:val="22"/>
          <w:lang w:val="en-GB"/>
        </w:rPr>
        <w:t>,</w:t>
      </w:r>
      <w:r w:rsidR="00142917" w:rsidRPr="009216BB">
        <w:rPr>
          <w:rFonts w:ascii="Times New Roman" w:hAnsi="Times New Roman" w:cs="Times New Roman"/>
          <w:color w:val="000000" w:themeColor="text1"/>
          <w:sz w:val="22"/>
          <w:lang w:val="en-GB"/>
        </w:rPr>
        <w:t xml:space="preserve"> </w:t>
      </w:r>
      <w:r w:rsidR="00DE6C9C" w:rsidRPr="009216BB">
        <w:rPr>
          <w:rFonts w:ascii="Times New Roman" w:hAnsi="Times New Roman" w:cs="Times New Roman" w:hint="eastAsia"/>
          <w:color w:val="000000" w:themeColor="text1"/>
          <w:sz w:val="22"/>
          <w:lang w:val="en-GB"/>
        </w:rPr>
        <w:t xml:space="preserve">2000; </w:t>
      </w:r>
      <w:r w:rsidR="00245922" w:rsidRPr="009216BB">
        <w:rPr>
          <w:rFonts w:ascii="Times New Roman" w:hAnsi="Times New Roman" w:cs="Times New Roman"/>
          <w:color w:val="000000" w:themeColor="text1"/>
          <w:sz w:val="22"/>
          <w:lang w:val="en-GB"/>
        </w:rPr>
        <w:t>Kovács</w:t>
      </w:r>
      <w:r w:rsidR="00245922" w:rsidRPr="009216BB">
        <w:rPr>
          <w:rFonts w:ascii="Times New Roman" w:hAnsi="Times New Roman" w:cs="Times New Roman" w:hint="eastAsia"/>
          <w:color w:val="000000" w:themeColor="text1"/>
          <w:sz w:val="22"/>
          <w:lang w:val="en-GB"/>
        </w:rPr>
        <w:t xml:space="preserve"> and </w:t>
      </w:r>
      <w:r w:rsidR="00245922" w:rsidRPr="009216BB">
        <w:rPr>
          <w:rFonts w:ascii="Times New Roman" w:hAnsi="Times New Roman" w:cs="Times New Roman"/>
          <w:color w:val="000000" w:themeColor="text1"/>
          <w:sz w:val="22"/>
          <w:lang w:val="en-GB"/>
        </w:rPr>
        <w:t>Perrochet</w:t>
      </w:r>
      <w:r w:rsidR="00245922" w:rsidRPr="009216BB">
        <w:rPr>
          <w:rFonts w:ascii="Times New Roman" w:hAnsi="Times New Roman" w:cs="Times New Roman" w:hint="eastAsia"/>
          <w:color w:val="000000" w:themeColor="text1"/>
          <w:sz w:val="22"/>
          <w:lang w:val="en-GB"/>
        </w:rPr>
        <w:t>,</w:t>
      </w:r>
      <w:r w:rsidR="00245922" w:rsidRPr="009216BB">
        <w:rPr>
          <w:rFonts w:ascii="Times New Roman" w:hAnsi="Times New Roman" w:cs="Times New Roman"/>
          <w:color w:val="000000" w:themeColor="text1"/>
          <w:sz w:val="22"/>
          <w:lang w:val="en-GB"/>
        </w:rPr>
        <w:t xml:space="preserve"> 2008</w:t>
      </w:r>
      <w:r w:rsidR="00245922" w:rsidRPr="009216BB">
        <w:rPr>
          <w:rFonts w:ascii="Times New Roman" w:hAnsi="Times New Roman" w:cs="Times New Roman" w:hint="eastAsia"/>
          <w:color w:val="000000" w:themeColor="text1"/>
          <w:sz w:val="22"/>
          <w:lang w:val="en-GB"/>
        </w:rPr>
        <w:t>)</w:t>
      </w:r>
      <w:r w:rsidRPr="009216BB">
        <w:rPr>
          <w:rFonts w:ascii="Times New Roman" w:hAnsi="Times New Roman" w:cs="Times New Roman"/>
          <w:color w:val="000000" w:themeColor="text1"/>
          <w:sz w:val="22"/>
          <w:lang w:val="en-GB"/>
        </w:rPr>
        <w:t>, such as karst caves, conduits, fissures</w:t>
      </w:r>
      <w:del w:id="47" w:author="Editor" w:date="2021-10-04T16:08:00Z">
        <w:r w:rsidRPr="009216BB" w:rsidDel="00097838">
          <w:rPr>
            <w:rFonts w:ascii="Times New Roman" w:hAnsi="Times New Roman" w:cs="Times New Roman"/>
            <w:color w:val="000000" w:themeColor="text1"/>
            <w:sz w:val="22"/>
            <w:lang w:val="en-GB"/>
          </w:rPr>
          <w:delText>,</w:delText>
        </w:r>
      </w:del>
      <w:r w:rsidRPr="009216BB">
        <w:rPr>
          <w:rFonts w:ascii="Times New Roman" w:hAnsi="Times New Roman" w:cs="Times New Roman"/>
          <w:color w:val="000000" w:themeColor="text1"/>
          <w:sz w:val="22"/>
          <w:lang w:val="en-GB"/>
        </w:rPr>
        <w:t xml:space="preserve"> and pores, and are usually highly spatially heterogeneous (Chang </w:t>
      </w:r>
      <w:r w:rsidR="005E158C" w:rsidRPr="009216BB">
        <w:rPr>
          <w:rFonts w:ascii="Times New Roman" w:hAnsi="Times New Roman" w:cs="Times New Roman"/>
          <w:color w:val="000000" w:themeColor="text1"/>
          <w:sz w:val="22"/>
          <w:lang w:val="en-GB"/>
        </w:rPr>
        <w:t>and</w:t>
      </w:r>
      <w:r w:rsidRPr="009216BB">
        <w:rPr>
          <w:rFonts w:ascii="Times New Roman" w:hAnsi="Times New Roman" w:cs="Times New Roman"/>
          <w:color w:val="000000" w:themeColor="text1"/>
          <w:sz w:val="22"/>
          <w:lang w:val="en-GB"/>
        </w:rPr>
        <w:t xml:space="preserve"> Liu, 2015;</w:t>
      </w:r>
      <w:r w:rsidRPr="009216BB">
        <w:rPr>
          <w:rFonts w:ascii="Times New Roman" w:hAnsi="Times New Roman" w:cs="Times New Roman"/>
          <w:color w:val="000000" w:themeColor="text1"/>
          <w:sz w:val="22"/>
          <w:shd w:val="clear" w:color="auto" w:fill="FFFFFF"/>
          <w:lang w:val="en-GB"/>
        </w:rPr>
        <w:t xml:space="preserve"> Mario </w:t>
      </w:r>
      <w:r w:rsidR="00AA5D13" w:rsidRPr="009216BB">
        <w:rPr>
          <w:rFonts w:ascii="Times New Roman" w:hAnsi="Times New Roman" w:cs="Times New Roman"/>
          <w:color w:val="000000" w:themeColor="text1"/>
          <w:sz w:val="22"/>
          <w:shd w:val="clear" w:color="auto" w:fill="FFFFFF"/>
          <w:lang w:val="en-GB"/>
        </w:rPr>
        <w:t>et al.</w:t>
      </w:r>
      <w:r w:rsidRPr="009216BB">
        <w:rPr>
          <w:rFonts w:ascii="Times New Roman" w:hAnsi="Times New Roman" w:cs="Times New Roman"/>
          <w:color w:val="000000" w:themeColor="text1"/>
          <w:sz w:val="22"/>
          <w:shd w:val="clear" w:color="auto" w:fill="FFFFFF"/>
          <w:lang w:val="en-GB"/>
        </w:rPr>
        <w:t>, 2019)</w:t>
      </w:r>
      <w:r w:rsidRPr="009216BB">
        <w:rPr>
          <w:rFonts w:ascii="Times New Roman" w:hAnsi="Times New Roman" w:cs="Times New Roman"/>
          <w:color w:val="000000" w:themeColor="text1"/>
          <w:sz w:val="22"/>
          <w:lang w:val="en-GB"/>
        </w:rPr>
        <w:t>. In addition, the intricate surface hydrogeological conditions and the hydrodynamic conditions inside the karst water-bearing medium result in significant temporal and spatial differences in the hydrological processes in karst areas (</w:t>
      </w:r>
      <w:r w:rsidR="005A5442" w:rsidRPr="009216BB">
        <w:rPr>
          <w:rFonts w:ascii="Times New Roman" w:eastAsia="宋体" w:hAnsi="Times New Roman" w:cs="Times New Roman"/>
          <w:color w:val="000000" w:themeColor="text1"/>
          <w:kern w:val="0"/>
          <w:sz w:val="22"/>
          <w:lang w:val="en-GB"/>
        </w:rPr>
        <w:t xml:space="preserve">Geyer </w:t>
      </w:r>
      <w:r w:rsidR="00AA5D13" w:rsidRPr="009216BB">
        <w:rPr>
          <w:rFonts w:ascii="Times New Roman" w:eastAsia="宋体" w:hAnsi="Times New Roman" w:cs="Times New Roman"/>
          <w:color w:val="000000" w:themeColor="text1"/>
          <w:kern w:val="0"/>
          <w:sz w:val="22"/>
          <w:lang w:val="en-GB"/>
        </w:rPr>
        <w:t>et al.</w:t>
      </w:r>
      <w:r w:rsidR="005A5442" w:rsidRPr="009216BB">
        <w:rPr>
          <w:rFonts w:ascii="Times New Roman" w:eastAsia="宋体" w:hAnsi="Times New Roman" w:cs="Times New Roman"/>
          <w:color w:val="000000" w:themeColor="text1"/>
          <w:kern w:val="0"/>
          <w:sz w:val="22"/>
          <w:lang w:val="en-GB"/>
        </w:rPr>
        <w:t>, 2008</w:t>
      </w:r>
      <w:r w:rsidR="005A5442" w:rsidRPr="009216BB">
        <w:rPr>
          <w:rFonts w:ascii="Times New Roman" w:eastAsia="宋体" w:hAnsi="Times New Roman" w:cs="Times New Roman" w:hint="eastAsia"/>
          <w:color w:val="000000" w:themeColor="text1"/>
          <w:kern w:val="0"/>
          <w:sz w:val="22"/>
          <w:lang w:val="en-GB"/>
        </w:rPr>
        <w:t xml:space="preserve">; </w:t>
      </w:r>
      <w:r w:rsidRPr="009216BB">
        <w:rPr>
          <w:rFonts w:ascii="Times New Roman" w:hAnsi="Times New Roman" w:cs="Times New Roman"/>
          <w:color w:val="000000" w:themeColor="text1"/>
          <w:kern w:val="0"/>
          <w:sz w:val="22"/>
          <w:shd w:val="clear" w:color="auto" w:fill="FFFFFF"/>
          <w:lang w:val="en-GB"/>
        </w:rPr>
        <w:t xml:space="preserve">Bittner </w:t>
      </w:r>
      <w:r w:rsidR="00AA5D13" w:rsidRPr="009216BB">
        <w:rPr>
          <w:rFonts w:ascii="Times New Roman" w:hAnsi="Times New Roman" w:cs="Times New Roman"/>
          <w:color w:val="000000" w:themeColor="text1"/>
          <w:kern w:val="0"/>
          <w:sz w:val="22"/>
          <w:shd w:val="clear" w:color="auto" w:fill="FFFFFF"/>
          <w:lang w:val="en-GB"/>
        </w:rPr>
        <w:t>et al.</w:t>
      </w:r>
      <w:r w:rsidRPr="009216BB">
        <w:rPr>
          <w:rFonts w:ascii="Times New Roman" w:hAnsi="Times New Roman" w:cs="Times New Roman"/>
          <w:color w:val="000000" w:themeColor="text1"/>
          <w:kern w:val="0"/>
          <w:sz w:val="22"/>
          <w:shd w:val="clear" w:color="auto" w:fill="FFFFFF"/>
          <w:lang w:val="en-GB"/>
        </w:rPr>
        <w:t>, 2020</w:t>
      </w:r>
      <w:r w:rsidRPr="009216BB">
        <w:rPr>
          <w:rFonts w:ascii="Times New Roman" w:hAnsi="Times New Roman" w:cs="Times New Roman"/>
          <w:color w:val="000000" w:themeColor="text1"/>
          <w:sz w:val="22"/>
          <w:lang w:val="en-GB"/>
        </w:rPr>
        <w:t>).</w:t>
      </w:r>
    </w:p>
    <w:p w14:paraId="5546D88E" w14:textId="626AE338" w:rsidR="001A661D" w:rsidRPr="009216BB" w:rsidRDefault="00667696" w:rsidP="00D8726E">
      <w:pPr>
        <w:spacing w:after="120" w:line="360" w:lineRule="auto"/>
        <w:ind w:firstLine="420"/>
        <w:rPr>
          <w:rFonts w:ascii="Times New Roman" w:hAnsi="Times New Roman" w:cs="Times New Roman"/>
          <w:color w:val="000000" w:themeColor="text1"/>
          <w:sz w:val="22"/>
          <w:lang w:val="en-GB"/>
        </w:rPr>
      </w:pPr>
      <w:ins w:id="48" w:author="Editor" w:date="2021-10-04T16:11:00Z">
        <w:r>
          <w:rPr>
            <w:rFonts w:ascii="Times New Roman" w:hAnsi="Times New Roman" w:cs="Times New Roman"/>
            <w:color w:val="000000" w:themeColor="text1"/>
            <w:sz w:val="22"/>
            <w:lang w:val="en-GB"/>
          </w:rPr>
          <w:t xml:space="preserve">In </w:t>
        </w:r>
      </w:ins>
      <w:del w:id="49" w:author="Editor" w:date="2021-10-04T16:11:00Z">
        <w:r w:rsidR="009D49B1" w:rsidRPr="009216BB" w:rsidDel="00667696">
          <w:rPr>
            <w:rFonts w:ascii="Times New Roman" w:hAnsi="Times New Roman" w:cs="Times New Roman" w:hint="eastAsia"/>
            <w:color w:val="000000" w:themeColor="text1"/>
            <w:sz w:val="22"/>
            <w:lang w:val="en-GB"/>
          </w:rPr>
          <w:delText>E</w:delText>
        </w:r>
        <w:r w:rsidR="001A661D" w:rsidRPr="009216BB" w:rsidDel="00667696">
          <w:rPr>
            <w:rFonts w:ascii="Times New Roman" w:hAnsi="Times New Roman" w:cs="Times New Roman"/>
            <w:color w:val="000000" w:themeColor="text1"/>
            <w:sz w:val="22"/>
            <w:lang w:val="en-GB"/>
          </w:rPr>
          <w:delText xml:space="preserve">arly </w:delText>
        </w:r>
      </w:del>
      <w:ins w:id="50" w:author="Editor" w:date="2021-10-04T16:11:00Z">
        <w:r>
          <w:rPr>
            <w:rFonts w:ascii="Times New Roman" w:hAnsi="Times New Roman" w:cs="Times New Roman"/>
            <w:color w:val="000000" w:themeColor="text1"/>
            <w:sz w:val="22"/>
            <w:lang w:val="en-GB"/>
          </w:rPr>
          <w:t>e</w:t>
        </w:r>
        <w:r w:rsidRPr="009216BB">
          <w:rPr>
            <w:rFonts w:ascii="Times New Roman" w:hAnsi="Times New Roman" w:cs="Times New Roman"/>
            <w:color w:val="000000" w:themeColor="text1"/>
            <w:sz w:val="22"/>
            <w:lang w:val="en-GB"/>
          </w:rPr>
          <w:t xml:space="preserve">arly </w:t>
        </w:r>
      </w:ins>
      <w:r w:rsidR="001A661D" w:rsidRPr="009216BB">
        <w:rPr>
          <w:rFonts w:ascii="Times New Roman" w:hAnsi="Times New Roman" w:cs="Times New Roman"/>
          <w:color w:val="000000" w:themeColor="text1"/>
          <w:sz w:val="22"/>
          <w:lang w:val="en-GB"/>
        </w:rPr>
        <w:t>studies</w:t>
      </w:r>
      <w:r w:rsidR="000E52BD" w:rsidRPr="009216BB">
        <w:rPr>
          <w:rFonts w:ascii="Times New Roman" w:hAnsi="Times New Roman" w:cs="Times New Roman"/>
          <w:color w:val="000000" w:themeColor="text1"/>
          <w:sz w:val="22"/>
          <w:lang w:val="en-GB"/>
        </w:rPr>
        <w:t xml:space="preserve"> </w:t>
      </w:r>
      <w:del w:id="51" w:author="Editor" w:date="2021-10-04T16:10:00Z">
        <w:r w:rsidR="000E52BD" w:rsidRPr="009216BB" w:rsidDel="00667696">
          <w:rPr>
            <w:rFonts w:ascii="Times New Roman" w:hAnsi="Times New Roman" w:cs="Times New Roman"/>
            <w:color w:val="000000" w:themeColor="text1"/>
            <w:sz w:val="22"/>
            <w:lang w:val="en-GB"/>
          </w:rPr>
          <w:delText xml:space="preserve">on </w:delText>
        </w:r>
      </w:del>
      <w:ins w:id="52" w:author="Editor" w:date="2021-10-04T16:10:00Z">
        <w:r w:rsidRPr="009216BB">
          <w:rPr>
            <w:rFonts w:ascii="Times New Roman" w:hAnsi="Times New Roman" w:cs="Times New Roman"/>
            <w:color w:val="000000" w:themeColor="text1"/>
            <w:sz w:val="22"/>
            <w:lang w:val="en-GB"/>
          </w:rPr>
          <w:t>o</w:t>
        </w:r>
        <w:r>
          <w:rPr>
            <w:rFonts w:ascii="Times New Roman" w:hAnsi="Times New Roman" w:cs="Times New Roman"/>
            <w:color w:val="000000" w:themeColor="text1"/>
            <w:sz w:val="22"/>
            <w:lang w:val="en-GB"/>
          </w:rPr>
          <w:t>f</w:t>
        </w:r>
        <w:r w:rsidRPr="009216BB">
          <w:rPr>
            <w:rFonts w:ascii="Times New Roman" w:hAnsi="Times New Roman" w:cs="Times New Roman"/>
            <w:color w:val="000000" w:themeColor="text1"/>
            <w:sz w:val="22"/>
            <w:lang w:val="en-GB"/>
          </w:rPr>
          <w:t xml:space="preserve"> </w:t>
        </w:r>
      </w:ins>
      <w:r w:rsidR="000E52BD" w:rsidRPr="009216BB">
        <w:rPr>
          <w:rFonts w:ascii="Times New Roman" w:hAnsi="Times New Roman" w:cs="Times New Roman"/>
          <w:color w:val="000000" w:themeColor="text1"/>
          <w:sz w:val="22"/>
          <w:lang w:val="en-GB"/>
        </w:rPr>
        <w:t>flood forecasting in karst regions</w:t>
      </w:r>
      <w:ins w:id="53" w:author="Editor" w:date="2021-10-04T16:11:00Z">
        <w:r>
          <w:rPr>
            <w:rFonts w:ascii="Times New Roman" w:hAnsi="Times New Roman" w:cs="Times New Roman"/>
            <w:color w:val="000000" w:themeColor="text1"/>
            <w:sz w:val="22"/>
            <w:lang w:val="en-GB"/>
          </w:rPr>
          <w:t xml:space="preserve">, </w:t>
        </w:r>
      </w:ins>
      <w:del w:id="54" w:author="Editor" w:date="2021-10-04T16:11:00Z">
        <w:r w:rsidR="001A661D" w:rsidRPr="009216BB" w:rsidDel="00667696">
          <w:rPr>
            <w:rFonts w:ascii="Times New Roman" w:hAnsi="Times New Roman" w:cs="Times New Roman"/>
            <w:color w:val="000000" w:themeColor="text1"/>
            <w:sz w:val="22"/>
            <w:lang w:val="en-GB"/>
          </w:rPr>
          <w:delText>,</w:delText>
        </w:r>
        <w:r w:rsidR="009D49B1" w:rsidRPr="009216BB" w:rsidDel="00667696">
          <w:rPr>
            <w:rFonts w:ascii="Times New Roman" w:hAnsi="Times New Roman" w:cs="Times New Roman" w:hint="eastAsia"/>
            <w:color w:val="000000" w:themeColor="text1"/>
            <w:sz w:val="22"/>
            <w:lang w:val="en-GB"/>
          </w:rPr>
          <w:delText xml:space="preserve"> with </w:delText>
        </w:r>
      </w:del>
      <w:r w:rsidR="009D49B1" w:rsidRPr="009216BB">
        <w:rPr>
          <w:rFonts w:ascii="Times New Roman" w:hAnsi="Times New Roman" w:cs="Times New Roman" w:hint="eastAsia"/>
          <w:color w:val="000000" w:themeColor="text1"/>
          <w:sz w:val="22"/>
          <w:lang w:val="en-GB"/>
        </w:rPr>
        <w:t>simplified</w:t>
      </w:r>
      <w:r w:rsidR="001A661D" w:rsidRPr="009216BB">
        <w:rPr>
          <w:rFonts w:ascii="Times New Roman" w:hAnsi="Times New Roman" w:cs="Times New Roman"/>
          <w:color w:val="000000" w:themeColor="text1"/>
          <w:sz w:val="22"/>
          <w:lang w:val="en-GB"/>
        </w:rPr>
        <w:t xml:space="preserve"> lumped hydrological models</w:t>
      </w:r>
      <w:ins w:id="55" w:author="Editor" w:date="2021-10-04T16:11:00Z">
        <w:r>
          <w:rPr>
            <w:rFonts w:ascii="Times New Roman" w:hAnsi="Times New Roman" w:cs="Times New Roman"/>
            <w:color w:val="000000" w:themeColor="text1"/>
            <w:sz w:val="22"/>
            <w:lang w:val="en-GB"/>
          </w:rPr>
          <w:t xml:space="preserve"> </w:t>
        </w:r>
      </w:ins>
      <w:del w:id="56" w:author="Editor" w:date="2021-10-04T16:11:00Z">
        <w:r w:rsidR="009D49B1" w:rsidRPr="009216BB" w:rsidDel="00667696">
          <w:rPr>
            <w:rFonts w:ascii="Times New Roman" w:hAnsi="Times New Roman" w:cs="Times New Roman" w:hint="eastAsia"/>
            <w:color w:val="000000" w:themeColor="text1"/>
            <w:sz w:val="22"/>
            <w:lang w:val="en-GB"/>
          </w:rPr>
          <w:delText xml:space="preserve"> </w:delText>
        </w:r>
        <w:r w:rsidR="001A661D" w:rsidRPr="009216BB" w:rsidDel="00667696">
          <w:rPr>
            <w:rFonts w:ascii="Times New Roman" w:hAnsi="Times New Roman" w:cs="Times New Roman"/>
            <w:color w:val="000000" w:themeColor="text1"/>
            <w:sz w:val="22"/>
            <w:lang w:val="en-GB"/>
          </w:rPr>
          <w:delText xml:space="preserve">, </w:delText>
        </w:r>
      </w:del>
      <w:r w:rsidR="001A661D" w:rsidRPr="009216BB">
        <w:rPr>
          <w:rFonts w:ascii="Times New Roman" w:hAnsi="Times New Roman" w:cs="Times New Roman"/>
          <w:color w:val="000000" w:themeColor="text1"/>
          <w:sz w:val="22"/>
          <w:lang w:val="en-GB"/>
        </w:rPr>
        <w:t xml:space="preserve">were commonly used to describe </w:t>
      </w:r>
      <w:r w:rsidR="00F02413" w:rsidRPr="009216BB">
        <w:rPr>
          <w:rFonts w:ascii="Times New Roman" w:hAnsi="Times New Roman" w:cs="Times New Roman"/>
          <w:color w:val="000000" w:themeColor="text1"/>
          <w:kern w:val="0"/>
          <w:sz w:val="22"/>
          <w:lang w:val="en-GB"/>
        </w:rPr>
        <w:t>the rainfall</w:t>
      </w:r>
      <w:r w:rsidR="00DE719C" w:rsidRPr="009216BB">
        <w:rPr>
          <w:rFonts w:ascii="Times New Roman" w:hAnsi="Times New Roman" w:cs="Times New Roman"/>
          <w:color w:val="000000" w:themeColor="text1"/>
          <w:kern w:val="0"/>
          <w:sz w:val="22"/>
          <w:lang w:val="en-GB"/>
        </w:rPr>
        <w:t>–</w:t>
      </w:r>
      <w:r w:rsidR="00F02413" w:rsidRPr="009216BB">
        <w:rPr>
          <w:rFonts w:ascii="Times New Roman" w:hAnsi="Times New Roman" w:cs="Times New Roman"/>
          <w:color w:val="000000" w:themeColor="text1"/>
          <w:kern w:val="0"/>
          <w:sz w:val="22"/>
          <w:lang w:val="en-GB"/>
        </w:rPr>
        <w:t xml:space="preserve">discharge relationship </w:t>
      </w:r>
      <w:r w:rsidR="00F02413" w:rsidRPr="009216BB">
        <w:rPr>
          <w:rFonts w:ascii="Times New Roman" w:hAnsi="Times New Roman" w:cs="Times New Roman"/>
          <w:color w:val="000000" w:themeColor="text1"/>
          <w:kern w:val="0"/>
          <w:sz w:val="22"/>
          <w:shd w:val="clear" w:color="auto" w:fill="FFFFFF"/>
          <w:lang w:val="en-GB"/>
        </w:rPr>
        <w:t>(e.g.</w:t>
      </w:r>
      <w:del w:id="57" w:author="Editor" w:date="2021-10-04T16:12:00Z">
        <w:r w:rsidR="00DE719C" w:rsidRPr="009216BB" w:rsidDel="00667696">
          <w:rPr>
            <w:rFonts w:ascii="Times New Roman" w:hAnsi="Times New Roman" w:cs="Times New Roman"/>
            <w:color w:val="000000" w:themeColor="text1"/>
            <w:kern w:val="0"/>
            <w:sz w:val="22"/>
            <w:shd w:val="clear" w:color="auto" w:fill="FFFFFF"/>
            <w:lang w:val="en-GB"/>
          </w:rPr>
          <w:delText>,</w:delText>
        </w:r>
      </w:del>
      <w:r w:rsidR="00F02413" w:rsidRPr="009216BB">
        <w:rPr>
          <w:rFonts w:ascii="Times New Roman" w:hAnsi="Times New Roman" w:cs="Times New Roman"/>
          <w:color w:val="000000" w:themeColor="text1"/>
          <w:kern w:val="0"/>
          <w:sz w:val="22"/>
          <w:shd w:val="clear" w:color="auto" w:fill="FFFFFF"/>
          <w:lang w:val="en-GB"/>
        </w:rPr>
        <w:t xml:space="preserve"> Kovács and Sauter,</w:t>
      </w:r>
      <w:r w:rsidR="00C12E05" w:rsidRPr="009216BB">
        <w:rPr>
          <w:rFonts w:ascii="Times New Roman" w:hAnsi="Times New Roman" w:cs="Times New Roman"/>
          <w:color w:val="000000" w:themeColor="text1"/>
          <w:kern w:val="0"/>
          <w:sz w:val="22"/>
          <w:shd w:val="clear" w:color="auto" w:fill="FFFFFF"/>
          <w:lang w:val="en-GB"/>
        </w:rPr>
        <w:t xml:space="preserve"> </w:t>
      </w:r>
      <w:r w:rsidR="00F02413" w:rsidRPr="009216BB">
        <w:rPr>
          <w:rFonts w:ascii="Times New Roman" w:hAnsi="Times New Roman" w:cs="Times New Roman"/>
          <w:color w:val="000000" w:themeColor="text1"/>
          <w:kern w:val="0"/>
          <w:sz w:val="22"/>
          <w:shd w:val="clear" w:color="auto" w:fill="FFFFFF"/>
          <w:lang w:val="en-GB"/>
        </w:rPr>
        <w:t xml:space="preserve">2007; Fleury </w:t>
      </w:r>
      <w:r w:rsidR="00AA5D13" w:rsidRPr="009216BB">
        <w:rPr>
          <w:rFonts w:ascii="Times New Roman" w:hAnsi="Times New Roman" w:cs="Times New Roman"/>
          <w:color w:val="000000" w:themeColor="text1"/>
          <w:kern w:val="0"/>
          <w:sz w:val="22"/>
          <w:shd w:val="clear" w:color="auto" w:fill="FFFFFF"/>
          <w:lang w:val="en-GB"/>
        </w:rPr>
        <w:t>et al.</w:t>
      </w:r>
      <w:r w:rsidR="00F02413" w:rsidRPr="009216BB">
        <w:rPr>
          <w:rFonts w:ascii="Times New Roman" w:hAnsi="Times New Roman" w:cs="Times New Roman"/>
          <w:color w:val="000000" w:themeColor="text1"/>
          <w:kern w:val="0"/>
          <w:sz w:val="22"/>
          <w:shd w:val="clear" w:color="auto" w:fill="FFFFFF"/>
          <w:lang w:val="en-GB"/>
        </w:rPr>
        <w:t>,</w:t>
      </w:r>
      <w:r w:rsidR="00C12E05" w:rsidRPr="009216BB">
        <w:rPr>
          <w:rFonts w:ascii="Times New Roman" w:hAnsi="Times New Roman" w:cs="Times New Roman"/>
          <w:color w:val="000000" w:themeColor="text1"/>
          <w:kern w:val="0"/>
          <w:sz w:val="22"/>
          <w:shd w:val="clear" w:color="auto" w:fill="FFFFFF"/>
          <w:lang w:val="en-GB"/>
        </w:rPr>
        <w:t xml:space="preserve"> </w:t>
      </w:r>
      <w:r w:rsidR="00F02413" w:rsidRPr="009216BB">
        <w:rPr>
          <w:rFonts w:ascii="Times New Roman" w:hAnsi="Times New Roman" w:cs="Times New Roman"/>
          <w:color w:val="000000" w:themeColor="text1"/>
          <w:kern w:val="0"/>
          <w:sz w:val="22"/>
          <w:shd w:val="clear" w:color="auto" w:fill="FFFFFF"/>
          <w:lang w:val="en-GB"/>
        </w:rPr>
        <w:t>2007b; Jukić and Denić,</w:t>
      </w:r>
      <w:r w:rsidR="00C12E05" w:rsidRPr="009216BB">
        <w:rPr>
          <w:rFonts w:ascii="Times New Roman" w:hAnsi="Times New Roman" w:cs="Times New Roman"/>
          <w:color w:val="000000" w:themeColor="text1"/>
          <w:kern w:val="0"/>
          <w:sz w:val="22"/>
          <w:shd w:val="clear" w:color="auto" w:fill="FFFFFF"/>
          <w:lang w:val="en-GB"/>
        </w:rPr>
        <w:t xml:space="preserve"> </w:t>
      </w:r>
      <w:r w:rsidR="00F02413" w:rsidRPr="009216BB">
        <w:rPr>
          <w:rFonts w:ascii="Times New Roman" w:hAnsi="Times New Roman" w:cs="Times New Roman"/>
          <w:color w:val="000000" w:themeColor="text1"/>
          <w:kern w:val="0"/>
          <w:sz w:val="22"/>
          <w:shd w:val="clear" w:color="auto" w:fill="FFFFFF"/>
          <w:lang w:val="en-GB"/>
        </w:rPr>
        <w:t xml:space="preserve">2009; Hartmann </w:t>
      </w:r>
      <w:r w:rsidR="00AA5D13" w:rsidRPr="009216BB">
        <w:rPr>
          <w:rFonts w:ascii="Times New Roman" w:hAnsi="Times New Roman" w:cs="Times New Roman"/>
          <w:color w:val="000000" w:themeColor="text1"/>
          <w:kern w:val="0"/>
          <w:sz w:val="22"/>
          <w:shd w:val="clear" w:color="auto" w:fill="FFFFFF"/>
          <w:lang w:val="en-GB"/>
        </w:rPr>
        <w:t>et al.</w:t>
      </w:r>
      <w:r w:rsidR="00F02413" w:rsidRPr="009216BB">
        <w:rPr>
          <w:rFonts w:ascii="Times New Roman" w:hAnsi="Times New Roman" w:cs="Times New Roman"/>
          <w:color w:val="000000" w:themeColor="text1"/>
          <w:kern w:val="0"/>
          <w:sz w:val="22"/>
          <w:shd w:val="clear" w:color="auto" w:fill="FFFFFF"/>
          <w:lang w:val="en-GB"/>
        </w:rPr>
        <w:t>,</w:t>
      </w:r>
      <w:r w:rsidR="00C12E05" w:rsidRPr="009216BB">
        <w:rPr>
          <w:rFonts w:ascii="Times New Roman" w:hAnsi="Times New Roman" w:cs="Times New Roman"/>
          <w:color w:val="000000" w:themeColor="text1"/>
          <w:kern w:val="0"/>
          <w:sz w:val="22"/>
          <w:shd w:val="clear" w:color="auto" w:fill="FFFFFF"/>
          <w:lang w:val="en-GB"/>
        </w:rPr>
        <w:t xml:space="preserve"> </w:t>
      </w:r>
      <w:r w:rsidR="00F02413" w:rsidRPr="009216BB">
        <w:rPr>
          <w:rFonts w:ascii="Times New Roman" w:hAnsi="Times New Roman" w:cs="Times New Roman"/>
          <w:color w:val="000000" w:themeColor="text1"/>
          <w:kern w:val="0"/>
          <w:sz w:val="22"/>
          <w:shd w:val="clear" w:color="auto" w:fill="FFFFFF"/>
          <w:lang w:val="en-GB"/>
        </w:rPr>
        <w:t xml:space="preserve">2014a). </w:t>
      </w:r>
      <w:r w:rsidR="001A661D" w:rsidRPr="009216BB">
        <w:rPr>
          <w:rFonts w:ascii="Times New Roman" w:hAnsi="Times New Roman" w:cs="Times New Roman"/>
          <w:color w:val="000000" w:themeColor="text1"/>
          <w:sz w:val="22"/>
          <w:lang w:val="en-GB"/>
        </w:rPr>
        <w:t>With the development of physical exploration technology and the progress made in mathematics, computing</w:t>
      </w:r>
      <w:del w:id="58" w:author="Editor" w:date="2021-10-04T16:12:00Z">
        <w:r w:rsidR="001A661D" w:rsidRPr="009216BB" w:rsidDel="004A4563">
          <w:rPr>
            <w:rFonts w:ascii="Times New Roman" w:hAnsi="Times New Roman" w:cs="Times New Roman"/>
            <w:color w:val="000000" w:themeColor="text1"/>
            <w:sz w:val="22"/>
            <w:lang w:val="en-GB"/>
          </w:rPr>
          <w:delText>,</w:delText>
        </w:r>
      </w:del>
      <w:r w:rsidR="001A661D" w:rsidRPr="009216BB">
        <w:rPr>
          <w:rFonts w:ascii="Times New Roman" w:hAnsi="Times New Roman" w:cs="Times New Roman"/>
          <w:color w:val="000000" w:themeColor="text1"/>
          <w:sz w:val="22"/>
          <w:lang w:val="en-GB"/>
        </w:rPr>
        <w:t xml:space="preserve"> and other interdisciplinary disciplines, the level of </w:t>
      </w:r>
      <w:del w:id="59" w:author="Editor" w:date="2021-10-05T10:32:00Z">
        <w:r w:rsidR="001A661D" w:rsidRPr="009216BB" w:rsidDel="0032313A">
          <w:rPr>
            <w:rFonts w:ascii="Times New Roman" w:hAnsi="Times New Roman" w:cs="Times New Roman"/>
            <w:color w:val="000000" w:themeColor="text1"/>
            <w:sz w:val="22"/>
            <w:lang w:val="en-GB"/>
          </w:rPr>
          <w:delText>modeling</w:delText>
        </w:r>
      </w:del>
      <w:ins w:id="60" w:author="Editor" w:date="2021-10-05T10:32:00Z">
        <w:r w:rsidR="0032313A" w:rsidRPr="009216BB">
          <w:rPr>
            <w:rFonts w:ascii="Times New Roman" w:hAnsi="Times New Roman" w:cs="Times New Roman"/>
            <w:color w:val="000000" w:themeColor="text1"/>
            <w:sz w:val="22"/>
            <w:lang w:val="en-GB"/>
          </w:rPr>
          <w:t>modelling</w:t>
        </w:r>
      </w:ins>
      <w:r w:rsidR="001A661D" w:rsidRPr="009216BB">
        <w:rPr>
          <w:rFonts w:ascii="Times New Roman" w:hAnsi="Times New Roman" w:cs="Times New Roman"/>
          <w:color w:val="000000" w:themeColor="text1"/>
          <w:sz w:val="22"/>
          <w:lang w:val="en-GB"/>
        </w:rPr>
        <w:t xml:space="preserve"> has gradually improved</w:t>
      </w:r>
      <w:r w:rsidR="00746D9B" w:rsidRPr="009216BB">
        <w:rPr>
          <w:rFonts w:ascii="Times New Roman" w:hAnsi="Times New Roman" w:cs="Times New Roman" w:hint="eastAsia"/>
          <w:color w:val="000000" w:themeColor="text1"/>
          <w:sz w:val="22"/>
          <w:lang w:val="en-GB"/>
        </w:rPr>
        <w:t xml:space="preserve"> (</w:t>
      </w:r>
      <w:r w:rsidR="00746D9B" w:rsidRPr="009216BB">
        <w:rPr>
          <w:rFonts w:ascii="Times New Roman" w:hAnsi="Times New Roman" w:cs="Times New Roman"/>
          <w:color w:val="000000" w:themeColor="text1"/>
          <w:sz w:val="22"/>
          <w:lang w:val="en-GB"/>
        </w:rPr>
        <w:t xml:space="preserve">Hartmann </w:t>
      </w:r>
      <w:r w:rsidR="00746D9B" w:rsidRPr="009216BB">
        <w:rPr>
          <w:rFonts w:ascii="Times New Roman" w:hAnsi="Times New Roman" w:cs="Times New Roman" w:hint="eastAsia"/>
          <w:color w:val="000000" w:themeColor="text1"/>
          <w:sz w:val="22"/>
          <w:lang w:val="en-GB"/>
        </w:rPr>
        <w:t xml:space="preserve">and </w:t>
      </w:r>
      <w:r w:rsidR="00746D9B" w:rsidRPr="009216BB">
        <w:rPr>
          <w:rFonts w:ascii="Times New Roman" w:hAnsi="Times New Roman" w:cs="Times New Roman"/>
          <w:color w:val="000000" w:themeColor="text1"/>
          <w:sz w:val="22"/>
          <w:lang w:val="en-GB"/>
        </w:rPr>
        <w:t>Baker, 2017</w:t>
      </w:r>
      <w:r w:rsidR="00746D9B" w:rsidRPr="009216BB">
        <w:rPr>
          <w:rFonts w:ascii="Times New Roman" w:hAnsi="Times New Roman" w:cs="Times New Roman" w:hint="eastAsia"/>
          <w:color w:val="000000" w:themeColor="text1"/>
          <w:sz w:val="22"/>
          <w:lang w:val="en-GB"/>
        </w:rPr>
        <w:t>;</w:t>
      </w:r>
      <w:r w:rsidR="00746D9B" w:rsidRPr="009216BB">
        <w:rPr>
          <w:rFonts w:ascii="Times New Roman" w:hAnsi="Times New Roman" w:cs="Times New Roman"/>
          <w:color w:val="000000" w:themeColor="text1"/>
          <w:kern w:val="0"/>
          <w:sz w:val="22"/>
          <w:shd w:val="clear" w:color="auto" w:fill="FFFFFF"/>
          <w:lang w:val="en-GB"/>
        </w:rPr>
        <w:t xml:space="preserve"> Hartmann</w:t>
      </w:r>
      <w:r w:rsidR="00746D9B" w:rsidRPr="009216BB">
        <w:rPr>
          <w:rFonts w:ascii="Times New Roman" w:hAnsi="Times New Roman" w:cs="Times New Roman" w:hint="eastAsia"/>
          <w:color w:val="000000" w:themeColor="text1"/>
          <w:kern w:val="0"/>
          <w:sz w:val="22"/>
          <w:shd w:val="clear" w:color="auto" w:fill="FFFFFF"/>
          <w:lang w:val="en-GB"/>
        </w:rPr>
        <w:t>,</w:t>
      </w:r>
      <w:r w:rsidR="003F4700" w:rsidRPr="009216BB">
        <w:rPr>
          <w:rFonts w:ascii="Times New Roman" w:hAnsi="Times New Roman" w:cs="Times New Roman"/>
          <w:color w:val="000000" w:themeColor="text1"/>
          <w:kern w:val="0"/>
          <w:sz w:val="22"/>
          <w:shd w:val="clear" w:color="auto" w:fill="FFFFFF"/>
          <w:lang w:val="en-GB"/>
        </w:rPr>
        <w:t xml:space="preserve"> </w:t>
      </w:r>
      <w:r w:rsidR="00746D9B" w:rsidRPr="009216BB">
        <w:rPr>
          <w:rFonts w:ascii="Times New Roman" w:hAnsi="Times New Roman" w:cs="Times New Roman" w:hint="eastAsia"/>
          <w:color w:val="000000" w:themeColor="text1"/>
          <w:kern w:val="0"/>
          <w:sz w:val="22"/>
          <w:shd w:val="clear" w:color="auto" w:fill="FFFFFF"/>
          <w:lang w:val="en-GB"/>
        </w:rPr>
        <w:t>2018</w:t>
      </w:r>
      <w:r w:rsidR="00491A38" w:rsidRPr="009216BB">
        <w:rPr>
          <w:rFonts w:ascii="Times New Roman" w:hAnsi="Times New Roman" w:cs="Times New Roman"/>
          <w:color w:val="000000" w:themeColor="text1"/>
          <w:kern w:val="0"/>
          <w:sz w:val="22"/>
          <w:shd w:val="clear" w:color="auto" w:fill="FFFFFF"/>
          <w:lang w:val="en-GB"/>
        </w:rPr>
        <w:t>;</w:t>
      </w:r>
      <w:r w:rsidR="00491A38" w:rsidRPr="009216BB">
        <w:rPr>
          <w:rFonts w:ascii="Times New Roman" w:hAnsi="Times New Roman" w:cs="Times New Roman"/>
          <w:color w:val="000000" w:themeColor="text1"/>
          <w:sz w:val="22"/>
          <w:lang w:val="en-GB"/>
        </w:rPr>
        <w:t xml:space="preserve"> Petrie et al., 2021</w:t>
      </w:r>
      <w:del w:id="61" w:author="Editor" w:date="2021-10-04T16:12:00Z">
        <w:r w:rsidR="00746D9B" w:rsidRPr="009216BB" w:rsidDel="004A4563">
          <w:rPr>
            <w:rFonts w:ascii="Times New Roman" w:hAnsi="Times New Roman" w:cs="Times New Roman" w:hint="eastAsia"/>
            <w:color w:val="000000" w:themeColor="text1"/>
            <w:sz w:val="22"/>
            <w:lang w:val="en-GB"/>
          </w:rPr>
          <w:delText>)</w:delText>
        </w:r>
        <w:r w:rsidR="001A661D" w:rsidRPr="009216BB" w:rsidDel="004A4563">
          <w:rPr>
            <w:rFonts w:ascii="Times New Roman" w:hAnsi="Times New Roman" w:cs="Times New Roman"/>
            <w:color w:val="000000" w:themeColor="text1"/>
            <w:sz w:val="22"/>
            <w:lang w:val="en-GB"/>
          </w:rPr>
          <w:delText xml:space="preserve">. </w:delText>
        </w:r>
      </w:del>
      <w:ins w:id="62" w:author="Editor" w:date="2021-10-04T16:12:00Z">
        <w:r w:rsidR="004A4563" w:rsidRPr="009216BB">
          <w:rPr>
            <w:rFonts w:ascii="Times New Roman" w:hAnsi="Times New Roman" w:cs="Times New Roman" w:hint="eastAsia"/>
            <w:color w:val="000000" w:themeColor="text1"/>
            <w:sz w:val="22"/>
            <w:lang w:val="en-GB"/>
          </w:rPr>
          <w:t>)</w:t>
        </w:r>
        <w:r w:rsidR="004A4563">
          <w:rPr>
            <w:rFonts w:ascii="Times New Roman" w:hAnsi="Times New Roman" w:cs="Times New Roman"/>
            <w:color w:val="000000" w:themeColor="text1"/>
            <w:sz w:val="22"/>
            <w:lang w:val="en-GB"/>
          </w:rPr>
          <w:t>, and</w:t>
        </w:r>
        <w:r w:rsidR="004A4563" w:rsidRPr="009216BB">
          <w:rPr>
            <w:rFonts w:ascii="Times New Roman" w:hAnsi="Times New Roman" w:cs="Times New Roman"/>
            <w:color w:val="000000" w:themeColor="text1"/>
            <w:sz w:val="22"/>
            <w:lang w:val="en-GB"/>
          </w:rPr>
          <w:t xml:space="preserve"> </w:t>
        </w:r>
      </w:ins>
      <w:del w:id="63" w:author="Editor" w:date="2021-10-04T16:12:00Z">
        <w:r w:rsidR="001A661D" w:rsidRPr="009216BB" w:rsidDel="004A4563">
          <w:rPr>
            <w:rFonts w:ascii="Times New Roman" w:hAnsi="Times New Roman" w:cs="Times New Roman"/>
            <w:color w:val="000000" w:themeColor="text1"/>
            <w:sz w:val="22"/>
            <w:lang w:val="en-GB"/>
          </w:rPr>
          <w:delText xml:space="preserve">Distributed </w:delText>
        </w:r>
      </w:del>
      <w:ins w:id="64" w:author="Editor" w:date="2021-10-04T16:12:00Z">
        <w:r w:rsidR="004A4563">
          <w:rPr>
            <w:rFonts w:ascii="Times New Roman" w:hAnsi="Times New Roman" w:cs="Times New Roman"/>
            <w:color w:val="000000" w:themeColor="text1"/>
            <w:sz w:val="22"/>
            <w:lang w:val="en-GB"/>
          </w:rPr>
          <w:t>d</w:t>
        </w:r>
        <w:r w:rsidR="004A4563" w:rsidRPr="009216BB">
          <w:rPr>
            <w:rFonts w:ascii="Times New Roman" w:hAnsi="Times New Roman" w:cs="Times New Roman"/>
            <w:color w:val="000000" w:themeColor="text1"/>
            <w:sz w:val="22"/>
            <w:lang w:val="en-GB"/>
          </w:rPr>
          <w:t xml:space="preserve">istributed </w:t>
        </w:r>
      </w:ins>
      <w:r w:rsidR="001A661D" w:rsidRPr="009216BB">
        <w:rPr>
          <w:rFonts w:ascii="Times New Roman" w:hAnsi="Times New Roman" w:cs="Times New Roman"/>
          <w:color w:val="000000" w:themeColor="text1"/>
          <w:sz w:val="22"/>
          <w:lang w:val="en-GB"/>
        </w:rPr>
        <w:t>hydrological models have subsequently become widely used in karst areas. The main difference between</w:t>
      </w:r>
      <w:del w:id="65" w:author="Editor" w:date="2021-10-04T16:12:00Z">
        <w:r w:rsidR="001A661D" w:rsidRPr="009216BB" w:rsidDel="003E1137">
          <w:rPr>
            <w:rFonts w:ascii="Times New Roman" w:hAnsi="Times New Roman" w:cs="Times New Roman"/>
            <w:color w:val="000000" w:themeColor="text1"/>
            <w:sz w:val="22"/>
            <w:lang w:val="en-GB"/>
          </w:rPr>
          <w:delText xml:space="preserve"> the</w:delText>
        </w:r>
      </w:del>
      <w:r w:rsidR="001A661D" w:rsidRPr="009216BB">
        <w:rPr>
          <w:rFonts w:ascii="Times New Roman" w:hAnsi="Times New Roman" w:cs="Times New Roman"/>
          <w:color w:val="000000" w:themeColor="text1"/>
          <w:sz w:val="22"/>
          <w:lang w:val="en-GB"/>
        </w:rPr>
        <w:t xml:space="preserve"> lumped and distributed hydrological models is that the latter </w:t>
      </w:r>
      <w:r w:rsidR="00326773" w:rsidRPr="009216BB">
        <w:rPr>
          <w:rFonts w:ascii="Times New Roman" w:hAnsi="Times New Roman" w:cs="Times New Roman"/>
          <w:color w:val="000000" w:themeColor="text1"/>
          <w:sz w:val="22"/>
          <w:lang w:val="en-GB"/>
        </w:rPr>
        <w:t>divide</w:t>
      </w:r>
      <w:r w:rsidR="00326773" w:rsidRPr="009216BB">
        <w:rPr>
          <w:rFonts w:ascii="Times New Roman" w:hAnsi="Times New Roman" w:cs="Times New Roman" w:hint="eastAsia"/>
          <w:color w:val="000000" w:themeColor="text1"/>
          <w:sz w:val="22"/>
          <w:lang w:val="en-GB"/>
        </w:rPr>
        <w:t xml:space="preserve"> the entire basin into many sub-basins to calculate the runoff gen</w:t>
      </w:r>
      <w:r w:rsidR="00AF204C" w:rsidRPr="009216BB">
        <w:rPr>
          <w:rFonts w:ascii="Times New Roman" w:hAnsi="Times New Roman" w:cs="Times New Roman" w:hint="eastAsia"/>
          <w:color w:val="000000" w:themeColor="text1"/>
          <w:sz w:val="22"/>
          <w:lang w:val="en-GB"/>
        </w:rPr>
        <w:t>e</w:t>
      </w:r>
      <w:r w:rsidR="00326773" w:rsidRPr="009216BB">
        <w:rPr>
          <w:rFonts w:ascii="Times New Roman" w:hAnsi="Times New Roman" w:cs="Times New Roman" w:hint="eastAsia"/>
          <w:color w:val="000000" w:themeColor="text1"/>
          <w:sz w:val="22"/>
          <w:lang w:val="en-GB"/>
        </w:rPr>
        <w:t>rat</w:t>
      </w:r>
      <w:r w:rsidR="00AF204C" w:rsidRPr="009216BB">
        <w:rPr>
          <w:rFonts w:ascii="Times New Roman" w:hAnsi="Times New Roman" w:cs="Times New Roman" w:hint="eastAsia"/>
          <w:color w:val="000000" w:themeColor="text1"/>
          <w:sz w:val="22"/>
          <w:lang w:val="en-GB"/>
        </w:rPr>
        <w:t>i</w:t>
      </w:r>
      <w:r w:rsidR="00326773" w:rsidRPr="009216BB">
        <w:rPr>
          <w:rFonts w:ascii="Times New Roman" w:hAnsi="Times New Roman" w:cs="Times New Roman" w:hint="eastAsia"/>
          <w:color w:val="000000" w:themeColor="text1"/>
          <w:sz w:val="22"/>
          <w:lang w:val="en-GB"/>
        </w:rPr>
        <w:t xml:space="preserve">on and </w:t>
      </w:r>
      <w:r w:rsidR="00326773" w:rsidRPr="009216BB">
        <w:rPr>
          <w:rFonts w:ascii="Times New Roman" w:hAnsi="Times New Roman" w:cs="Times New Roman"/>
          <w:color w:val="000000" w:themeColor="text1"/>
          <w:sz w:val="22"/>
          <w:lang w:val="en-GB"/>
        </w:rPr>
        <w:t>confluence</w:t>
      </w:r>
      <w:r w:rsidR="00326773" w:rsidRPr="009216BB">
        <w:rPr>
          <w:rFonts w:ascii="Times New Roman" w:hAnsi="Times New Roman" w:cs="Times New Roman" w:hint="eastAsia"/>
          <w:color w:val="000000" w:themeColor="text1"/>
          <w:sz w:val="22"/>
          <w:lang w:val="en-GB"/>
        </w:rPr>
        <w:t>,</w:t>
      </w:r>
      <w:r w:rsidR="00F131FF" w:rsidRPr="009216BB">
        <w:rPr>
          <w:rFonts w:ascii="Times New Roman" w:hAnsi="Times New Roman" w:cs="Times New Roman"/>
          <w:color w:val="000000" w:themeColor="text1"/>
          <w:sz w:val="22"/>
          <w:lang w:val="en-GB"/>
        </w:rPr>
        <w:t xml:space="preserve"> thereby </w:t>
      </w:r>
      <w:r w:rsidR="00326773" w:rsidRPr="009216BB">
        <w:rPr>
          <w:rFonts w:ascii="Times New Roman" w:hAnsi="Times New Roman" w:cs="Times New Roman"/>
          <w:color w:val="000000" w:themeColor="text1"/>
          <w:sz w:val="22"/>
          <w:lang w:val="en-GB"/>
        </w:rPr>
        <w:t xml:space="preserve">better </w:t>
      </w:r>
      <w:r w:rsidR="00F131FF" w:rsidRPr="009216BB">
        <w:rPr>
          <w:rFonts w:ascii="Times New Roman" w:hAnsi="Times New Roman" w:cs="Times New Roman"/>
          <w:color w:val="000000" w:themeColor="text1"/>
          <w:sz w:val="22"/>
          <w:lang w:val="en-GB"/>
        </w:rPr>
        <w:t xml:space="preserve">describing </w:t>
      </w:r>
      <w:r w:rsidR="001A661D" w:rsidRPr="009216BB">
        <w:rPr>
          <w:rFonts w:ascii="Times New Roman" w:hAnsi="Times New Roman" w:cs="Times New Roman"/>
          <w:color w:val="000000" w:themeColor="text1"/>
          <w:sz w:val="22"/>
          <w:lang w:val="en-GB"/>
        </w:rPr>
        <w:t>the physical properties of the hydrological processes inside the karst water-bearing system (</w:t>
      </w:r>
      <w:r w:rsidR="001A661D" w:rsidRPr="009216BB">
        <w:rPr>
          <w:rFonts w:ascii="Times New Roman" w:hAnsi="Times New Roman" w:cs="Times New Roman"/>
          <w:color w:val="000000" w:themeColor="text1"/>
          <w:kern w:val="0"/>
          <w:sz w:val="22"/>
          <w:shd w:val="clear" w:color="auto" w:fill="FFFFFF"/>
          <w:lang w:val="en-GB"/>
        </w:rPr>
        <w:t>Hartmann, 2018;</w:t>
      </w:r>
      <w:r w:rsidR="001A661D" w:rsidRPr="009216BB">
        <w:rPr>
          <w:rFonts w:ascii="Times New Roman" w:hAnsi="Times New Roman" w:cs="Times New Roman"/>
          <w:color w:val="000000" w:themeColor="text1"/>
          <w:sz w:val="22"/>
          <w:shd w:val="clear" w:color="auto" w:fill="FFFFFF"/>
          <w:lang w:val="en-GB"/>
        </w:rPr>
        <w:t xml:space="preserve"> Epting </w:t>
      </w:r>
      <w:r w:rsidR="00AA5D13" w:rsidRPr="009216BB">
        <w:rPr>
          <w:rFonts w:ascii="Times New Roman" w:hAnsi="Times New Roman" w:cs="Times New Roman"/>
          <w:color w:val="000000" w:themeColor="text1"/>
          <w:sz w:val="22"/>
          <w:shd w:val="clear" w:color="auto" w:fill="FFFFFF"/>
          <w:lang w:val="en-GB"/>
        </w:rPr>
        <w:t>et al.</w:t>
      </w:r>
      <w:r w:rsidR="001A661D" w:rsidRPr="009216BB">
        <w:rPr>
          <w:rFonts w:ascii="Times New Roman" w:hAnsi="Times New Roman" w:cs="Times New Roman"/>
          <w:color w:val="000000" w:themeColor="text1"/>
          <w:sz w:val="22"/>
          <w:shd w:val="clear" w:color="auto" w:fill="FFFFFF"/>
          <w:lang w:val="en-GB"/>
        </w:rPr>
        <w:t>, 2018</w:t>
      </w:r>
      <w:r w:rsidR="001A661D" w:rsidRPr="009216BB">
        <w:rPr>
          <w:rFonts w:ascii="Times New Roman" w:hAnsi="Times New Roman" w:cs="Times New Roman"/>
          <w:color w:val="000000" w:themeColor="text1"/>
          <w:sz w:val="22"/>
          <w:lang w:val="en-GB"/>
        </w:rPr>
        <w:t>).</w:t>
      </w:r>
    </w:p>
    <w:p w14:paraId="19EEAF62" w14:textId="32D2D681" w:rsidR="001A661D" w:rsidRPr="00CF163A" w:rsidRDefault="00617916" w:rsidP="00D8726E">
      <w:pPr>
        <w:spacing w:after="120" w:line="360" w:lineRule="auto"/>
        <w:ind w:firstLine="420"/>
        <w:rPr>
          <w:rFonts w:ascii="Times New Roman" w:hAnsi="Times New Roman" w:cs="Times New Roman"/>
          <w:color w:val="000000" w:themeColor="text1"/>
          <w:sz w:val="22"/>
          <w:lang w:val="en-GB"/>
        </w:rPr>
      </w:pPr>
      <w:r w:rsidRPr="009216BB">
        <w:rPr>
          <w:rFonts w:ascii="Times New Roman" w:hAnsi="Times New Roman" w:cs="Times New Roman"/>
          <w:color w:val="000000" w:themeColor="text1"/>
          <w:sz w:val="22"/>
          <w:lang w:val="en-GB"/>
        </w:rPr>
        <w:t>B</w:t>
      </w:r>
      <w:r w:rsidR="001A661D" w:rsidRPr="009216BB">
        <w:rPr>
          <w:rFonts w:ascii="Times New Roman" w:hAnsi="Times New Roman" w:cs="Times New Roman"/>
          <w:color w:val="000000" w:themeColor="text1"/>
          <w:sz w:val="22"/>
          <w:lang w:val="en-GB"/>
        </w:rPr>
        <w:t xml:space="preserve">ecause of their simple structure and </w:t>
      </w:r>
      <w:r w:rsidRPr="009216BB">
        <w:rPr>
          <w:rFonts w:ascii="Times New Roman" w:hAnsi="Times New Roman" w:cs="Times New Roman"/>
          <w:color w:val="000000" w:themeColor="text1"/>
          <w:sz w:val="22"/>
          <w:lang w:val="en-GB"/>
        </w:rPr>
        <w:t xml:space="preserve">little </w:t>
      </w:r>
      <w:r w:rsidR="001A661D" w:rsidRPr="009216BB">
        <w:rPr>
          <w:rFonts w:ascii="Times New Roman" w:hAnsi="Times New Roman" w:cs="Times New Roman"/>
          <w:color w:val="000000" w:themeColor="text1"/>
          <w:sz w:val="22"/>
          <w:lang w:val="en-GB"/>
        </w:rPr>
        <w:t xml:space="preserve">demand for </w:t>
      </w:r>
      <w:del w:id="66" w:author="Editor" w:date="2021-10-04T16:13:00Z">
        <w:r w:rsidR="001A661D" w:rsidRPr="009216BB" w:rsidDel="00CF163A">
          <w:rPr>
            <w:rFonts w:ascii="Times New Roman" w:hAnsi="Times New Roman" w:cs="Times New Roman"/>
            <w:color w:val="000000" w:themeColor="text1"/>
            <w:sz w:val="22"/>
            <w:lang w:val="en-GB"/>
          </w:rPr>
          <w:delText>modeling</w:delText>
        </w:r>
      </w:del>
      <w:ins w:id="67" w:author="Editor" w:date="2021-10-04T16:13:00Z">
        <w:r w:rsidR="00CF163A" w:rsidRPr="009216BB">
          <w:rPr>
            <w:rFonts w:ascii="Times New Roman" w:hAnsi="Times New Roman" w:cs="Times New Roman"/>
            <w:color w:val="000000" w:themeColor="text1"/>
            <w:sz w:val="22"/>
            <w:lang w:val="en-GB"/>
          </w:rPr>
          <w:t>modelling</w:t>
        </w:r>
      </w:ins>
      <w:r w:rsidR="001A661D" w:rsidRPr="009216BB">
        <w:rPr>
          <w:rFonts w:ascii="Times New Roman" w:hAnsi="Times New Roman" w:cs="Times New Roman"/>
          <w:color w:val="000000" w:themeColor="text1"/>
          <w:sz w:val="22"/>
          <w:lang w:val="en-GB"/>
        </w:rPr>
        <w:t xml:space="preserve"> data, </w:t>
      </w:r>
      <w:r w:rsidRPr="009216BB">
        <w:rPr>
          <w:rFonts w:ascii="Times New Roman" w:hAnsi="Times New Roman" w:cs="Times New Roman"/>
          <w:color w:val="000000" w:themeColor="text1"/>
          <w:sz w:val="22"/>
          <w:lang w:val="en-GB"/>
        </w:rPr>
        <w:t xml:space="preserve">lumped hydrological models </w:t>
      </w:r>
      <w:r w:rsidR="001A661D" w:rsidRPr="009216BB">
        <w:rPr>
          <w:rFonts w:ascii="Times New Roman" w:hAnsi="Times New Roman" w:cs="Times New Roman"/>
          <w:color w:val="000000" w:themeColor="text1"/>
          <w:sz w:val="22"/>
          <w:lang w:val="en-GB"/>
        </w:rPr>
        <w:t xml:space="preserve">have been </w:t>
      </w:r>
      <w:r w:rsidRPr="009216BB">
        <w:rPr>
          <w:rFonts w:ascii="Times New Roman" w:hAnsi="Times New Roman" w:cs="Times New Roman"/>
          <w:color w:val="000000" w:themeColor="text1"/>
          <w:sz w:val="22"/>
          <w:lang w:val="en-GB"/>
        </w:rPr>
        <w:t xml:space="preserve">used </w:t>
      </w:r>
      <w:r w:rsidR="001A661D" w:rsidRPr="009216BB">
        <w:rPr>
          <w:rFonts w:ascii="Times New Roman" w:hAnsi="Times New Roman" w:cs="Times New Roman"/>
          <w:color w:val="000000" w:themeColor="text1"/>
          <w:sz w:val="22"/>
          <w:lang w:val="en-GB"/>
        </w:rPr>
        <w:t>widely in karst areas (</w:t>
      </w:r>
      <w:r w:rsidR="001A661D" w:rsidRPr="009216BB">
        <w:rPr>
          <w:rFonts w:ascii="Times New Roman" w:eastAsia="宋体" w:hAnsi="Times New Roman" w:cs="Times New Roman"/>
          <w:color w:val="000000" w:themeColor="text1"/>
          <w:kern w:val="0"/>
          <w:sz w:val="22"/>
          <w:lang w:val="en-GB"/>
        </w:rPr>
        <w:t xml:space="preserve">Kurtulus </w:t>
      </w:r>
      <w:r w:rsidR="005E158C" w:rsidRPr="009216BB">
        <w:rPr>
          <w:rFonts w:ascii="Times New Roman" w:eastAsia="宋体" w:hAnsi="Times New Roman" w:cs="Times New Roman"/>
          <w:color w:val="000000" w:themeColor="text1"/>
          <w:kern w:val="0"/>
          <w:sz w:val="22"/>
          <w:lang w:val="en-GB"/>
        </w:rPr>
        <w:t>and</w:t>
      </w:r>
      <w:r w:rsidR="001A661D" w:rsidRPr="009216BB">
        <w:rPr>
          <w:rFonts w:ascii="Times New Roman" w:eastAsia="宋体" w:hAnsi="Times New Roman" w:cs="Times New Roman"/>
          <w:color w:val="000000" w:themeColor="text1"/>
          <w:kern w:val="0"/>
          <w:sz w:val="22"/>
          <w:lang w:val="en-GB"/>
        </w:rPr>
        <w:t xml:space="preserve"> Razack, 2007;</w:t>
      </w:r>
      <w:r w:rsidR="001A661D" w:rsidRPr="009216BB">
        <w:rPr>
          <w:rFonts w:ascii="Times New Roman" w:hAnsi="Times New Roman" w:cs="Times New Roman"/>
          <w:color w:val="000000" w:themeColor="text1"/>
          <w:sz w:val="22"/>
          <w:shd w:val="clear" w:color="auto" w:fill="FFFFFF"/>
          <w:lang w:val="en-GB"/>
        </w:rPr>
        <w:t xml:space="preserve"> Ladouche </w:t>
      </w:r>
      <w:r w:rsidR="00AA5D13" w:rsidRPr="009216BB">
        <w:rPr>
          <w:rFonts w:ascii="Times New Roman" w:hAnsi="Times New Roman" w:cs="Times New Roman"/>
          <w:color w:val="000000" w:themeColor="text1"/>
          <w:sz w:val="22"/>
          <w:shd w:val="clear" w:color="auto" w:fill="FFFFFF"/>
          <w:lang w:val="en-GB"/>
        </w:rPr>
        <w:t>et al.</w:t>
      </w:r>
      <w:r w:rsidR="001A661D" w:rsidRPr="009216BB">
        <w:rPr>
          <w:rFonts w:ascii="Times New Roman" w:hAnsi="Times New Roman" w:cs="Times New Roman"/>
          <w:color w:val="000000" w:themeColor="text1"/>
          <w:sz w:val="22"/>
          <w:shd w:val="clear" w:color="auto" w:fill="FFFFFF"/>
          <w:lang w:val="en-GB"/>
        </w:rPr>
        <w:t>, 2014</w:t>
      </w:r>
      <w:r w:rsidR="001A661D" w:rsidRPr="009216BB">
        <w:rPr>
          <w:rFonts w:ascii="Times New Roman" w:hAnsi="Times New Roman" w:cs="Times New Roman"/>
          <w:color w:val="000000" w:themeColor="text1"/>
          <w:sz w:val="22"/>
          <w:lang w:val="en-GB"/>
        </w:rPr>
        <w:t xml:space="preserve">). </w:t>
      </w:r>
      <w:r w:rsidR="001A661D" w:rsidRPr="009216BB">
        <w:rPr>
          <w:rFonts w:ascii="Times New Roman" w:eastAsia="宋体" w:hAnsi="Times New Roman" w:cs="Times New Roman"/>
          <w:color w:val="000000" w:themeColor="text1"/>
          <w:sz w:val="22"/>
          <w:lang w:val="en-GB"/>
        </w:rPr>
        <w:t>In a lumped model, the</w:t>
      </w:r>
      <w:r w:rsidR="00116F05" w:rsidRPr="009216BB">
        <w:rPr>
          <w:rFonts w:ascii="Times New Roman" w:eastAsia="宋体" w:hAnsi="Times New Roman" w:cs="Times New Roman"/>
          <w:color w:val="000000" w:themeColor="text1"/>
          <w:sz w:val="22"/>
          <w:lang w:val="en-GB"/>
        </w:rPr>
        <w:t xml:space="preserve"> </w:t>
      </w:r>
      <w:r w:rsidR="001A661D" w:rsidRPr="009216BB">
        <w:rPr>
          <w:rFonts w:ascii="Times New Roman" w:eastAsia="宋体" w:hAnsi="Times New Roman" w:cs="Times New Roman"/>
          <w:color w:val="000000" w:themeColor="text1"/>
          <w:sz w:val="22"/>
          <w:lang w:val="en-GB"/>
        </w:rPr>
        <w:t>river basin is considered as a whole to calculate the runoff generation and confluence, and there is no division</w:t>
      </w:r>
      <w:r w:rsidR="00A77A72" w:rsidRPr="009216BB">
        <w:rPr>
          <w:rFonts w:ascii="Times New Roman" w:eastAsia="宋体" w:hAnsi="Times New Roman" w:cs="Times New Roman" w:hint="eastAsia"/>
          <w:color w:val="000000" w:themeColor="text1"/>
          <w:sz w:val="22"/>
          <w:lang w:val="en-GB"/>
        </w:rPr>
        <w:t xml:space="preserve"> running</w:t>
      </w:r>
      <w:r w:rsidR="001A661D" w:rsidRPr="009216BB">
        <w:rPr>
          <w:rFonts w:ascii="Times New Roman" w:eastAsia="宋体" w:hAnsi="Times New Roman" w:cs="Times New Roman"/>
          <w:color w:val="000000" w:themeColor="text1"/>
          <w:sz w:val="22"/>
          <w:lang w:val="en-GB"/>
        </w:rPr>
        <w:t xml:space="preserve"> into </w:t>
      </w:r>
      <w:r w:rsidR="001A661D" w:rsidRPr="009216BB">
        <w:rPr>
          <w:rFonts w:ascii="Times New Roman" w:eastAsia="宋体" w:hAnsi="Times New Roman" w:cs="Times New Roman"/>
          <w:color w:val="000000" w:themeColor="text1"/>
          <w:sz w:val="22"/>
          <w:lang w:val="en-GB"/>
        </w:rPr>
        <w:lastRenderedPageBreak/>
        <w:t>sub-basins (</w:t>
      </w:r>
      <w:r w:rsidR="001A661D" w:rsidRPr="009216BB">
        <w:rPr>
          <w:rFonts w:ascii="Times New Roman" w:hAnsi="Times New Roman" w:cs="Times New Roman"/>
          <w:color w:val="000000" w:themeColor="text1"/>
          <w:sz w:val="22"/>
          <w:shd w:val="clear" w:color="auto" w:fill="FFFFFF"/>
          <w:lang w:val="en-GB"/>
        </w:rPr>
        <w:t>D</w:t>
      </w:r>
      <w:r w:rsidR="001A661D" w:rsidRPr="009216BB">
        <w:rPr>
          <w:rFonts w:ascii="Times New Roman" w:eastAsia="宋体" w:hAnsi="Times New Roman" w:cs="Times New Roman"/>
          <w:color w:val="000000" w:themeColor="text1"/>
          <w:kern w:val="0"/>
          <w:sz w:val="22"/>
          <w:lang w:val="en-GB"/>
        </w:rPr>
        <w:t xml:space="preserve">ewandel </w:t>
      </w:r>
      <w:r w:rsidR="00AA5D13" w:rsidRPr="009216BB">
        <w:rPr>
          <w:rFonts w:ascii="Times New Roman" w:eastAsia="宋体" w:hAnsi="Times New Roman" w:cs="Times New Roman"/>
          <w:color w:val="000000" w:themeColor="text1"/>
          <w:kern w:val="0"/>
          <w:sz w:val="22"/>
          <w:lang w:val="en-GB"/>
        </w:rPr>
        <w:t>et al.</w:t>
      </w:r>
      <w:r w:rsidR="001A661D" w:rsidRPr="009216BB">
        <w:rPr>
          <w:rFonts w:ascii="Times New Roman" w:eastAsia="宋体" w:hAnsi="Times New Roman" w:cs="Times New Roman"/>
          <w:color w:val="000000" w:themeColor="text1"/>
          <w:kern w:val="0"/>
          <w:sz w:val="22"/>
          <w:lang w:val="en-GB"/>
        </w:rPr>
        <w:t xml:space="preserve">, 2003; Bittner </w:t>
      </w:r>
      <w:r w:rsidR="00AA5D13" w:rsidRPr="009216BB">
        <w:rPr>
          <w:rFonts w:ascii="Times New Roman" w:eastAsia="宋体" w:hAnsi="Times New Roman" w:cs="Times New Roman"/>
          <w:color w:val="000000" w:themeColor="text1"/>
          <w:kern w:val="0"/>
          <w:sz w:val="22"/>
          <w:lang w:val="en-GB"/>
        </w:rPr>
        <w:t>et al.</w:t>
      </w:r>
      <w:r w:rsidR="001A661D" w:rsidRPr="009216BB">
        <w:rPr>
          <w:rFonts w:ascii="Times New Roman" w:eastAsia="宋体" w:hAnsi="Times New Roman" w:cs="Times New Roman"/>
          <w:color w:val="000000" w:themeColor="text1"/>
          <w:kern w:val="0"/>
          <w:sz w:val="22"/>
          <w:lang w:val="en-GB"/>
        </w:rPr>
        <w:t>, 2020</w:t>
      </w:r>
      <w:r w:rsidR="001A661D" w:rsidRPr="009216BB">
        <w:rPr>
          <w:rFonts w:ascii="Times New Roman" w:eastAsia="宋体" w:hAnsi="Times New Roman" w:cs="Times New Roman"/>
          <w:color w:val="000000" w:themeColor="text1"/>
          <w:sz w:val="22"/>
          <w:lang w:val="en-GB"/>
        </w:rPr>
        <w:t>).</w:t>
      </w:r>
      <w:r w:rsidR="001A661D" w:rsidRPr="009216BB">
        <w:rPr>
          <w:rFonts w:ascii="Times New Roman" w:hAnsi="Times New Roman" w:cs="Times New Roman"/>
          <w:color w:val="000000" w:themeColor="text1"/>
          <w:sz w:val="22"/>
          <w:lang w:val="en-GB"/>
        </w:rPr>
        <w:t xml:space="preserve"> </w:t>
      </w:r>
      <w:r w:rsidR="007F1AD2" w:rsidRPr="009216BB">
        <w:rPr>
          <w:rFonts w:ascii="Times New Roman" w:hAnsi="Times New Roman" w:cs="Times New Roman"/>
          <w:color w:val="000000" w:themeColor="text1"/>
          <w:kern w:val="0"/>
          <w:sz w:val="22"/>
          <w:shd w:val="clear" w:color="auto" w:fill="FFFFFF"/>
          <w:lang w:val="en-GB"/>
        </w:rPr>
        <w:t>Lumped models usually consider</w:t>
      </w:r>
      <w:r w:rsidR="007F1AD2" w:rsidRPr="009216BB">
        <w:rPr>
          <w:rFonts w:ascii="Times New Roman" w:hAnsi="Times New Roman" w:cs="Times New Roman"/>
          <w:color w:val="000000" w:themeColor="text1"/>
          <w:sz w:val="22"/>
          <w:lang w:val="en-GB"/>
        </w:rPr>
        <w:t xml:space="preserve"> the input</w:t>
      </w:r>
      <w:r w:rsidR="005E6AF3" w:rsidRPr="009216BB">
        <w:rPr>
          <w:rFonts w:ascii="Times New Roman" w:hAnsi="Times New Roman" w:cs="Times New Roman" w:hint="eastAsia"/>
          <w:color w:val="000000" w:themeColor="text1"/>
          <w:sz w:val="22"/>
          <w:lang w:val="en-GB"/>
        </w:rPr>
        <w:t>s</w:t>
      </w:r>
      <w:r w:rsidR="007F1AD2" w:rsidRPr="009216BB">
        <w:rPr>
          <w:rFonts w:ascii="Times New Roman" w:hAnsi="Times New Roman" w:cs="Times New Roman"/>
          <w:color w:val="000000" w:themeColor="text1"/>
          <w:sz w:val="22"/>
          <w:lang w:val="en-GB"/>
        </w:rPr>
        <w:t xml:space="preserve"> and output</w:t>
      </w:r>
      <w:r w:rsidR="005E6AF3" w:rsidRPr="009216BB">
        <w:rPr>
          <w:rFonts w:ascii="Times New Roman" w:hAnsi="Times New Roman" w:cs="Times New Roman" w:hint="eastAsia"/>
          <w:color w:val="000000" w:themeColor="text1"/>
          <w:sz w:val="22"/>
          <w:lang w:val="en-GB"/>
        </w:rPr>
        <w:t>s</w:t>
      </w:r>
      <w:r w:rsidR="007F1AD2" w:rsidRPr="009216BB">
        <w:rPr>
          <w:rFonts w:ascii="Times New Roman" w:hAnsi="Times New Roman" w:cs="Times New Roman"/>
          <w:color w:val="000000" w:themeColor="text1"/>
          <w:sz w:val="22"/>
          <w:lang w:val="en-GB"/>
        </w:rPr>
        <w:t xml:space="preserve"> of the model (</w:t>
      </w:r>
      <w:r w:rsidR="007F1AD2" w:rsidRPr="009216BB">
        <w:rPr>
          <w:rFonts w:ascii="Times New Roman" w:eastAsia="宋体" w:hAnsi="Times New Roman" w:cs="Times New Roman"/>
          <w:color w:val="000000" w:themeColor="text1"/>
          <w:kern w:val="0"/>
          <w:sz w:val="22"/>
          <w:lang w:val="en-GB"/>
        </w:rPr>
        <w:t>Liedl and Sauter, 2003;</w:t>
      </w:r>
      <w:r w:rsidR="007F1AD2" w:rsidRPr="009216BB">
        <w:rPr>
          <w:rFonts w:ascii="Times New Roman" w:hAnsi="Times New Roman" w:cs="Times New Roman"/>
          <w:color w:val="000000" w:themeColor="text1"/>
          <w:kern w:val="0"/>
          <w:sz w:val="22"/>
          <w:shd w:val="clear" w:color="auto" w:fill="FFFFFF"/>
          <w:lang w:val="en-GB"/>
        </w:rPr>
        <w:t xml:space="preserve"> Hartmann and Bake, 2013, 2017</w:t>
      </w:r>
      <w:r w:rsidR="007F1AD2" w:rsidRPr="009216BB">
        <w:rPr>
          <w:rFonts w:ascii="Times New Roman" w:hAnsi="Times New Roman" w:cs="Times New Roman"/>
          <w:color w:val="000000" w:themeColor="text1"/>
          <w:sz w:val="22"/>
          <w:lang w:val="en-GB"/>
        </w:rPr>
        <w:t>)</w:t>
      </w:r>
      <w:r w:rsidR="007F1AD2" w:rsidRPr="009216BB">
        <w:rPr>
          <w:rFonts w:ascii="Times New Roman" w:eastAsia="宋体" w:hAnsi="Times New Roman" w:cs="Times New Roman"/>
          <w:color w:val="000000" w:themeColor="text1"/>
          <w:sz w:val="22"/>
          <w:lang w:val="en-GB"/>
        </w:rPr>
        <w:t xml:space="preserve">. </w:t>
      </w:r>
      <w:r w:rsidR="001A661D" w:rsidRPr="009216BB">
        <w:rPr>
          <w:rFonts w:ascii="Times New Roman" w:eastAsia="宋体" w:hAnsi="Times New Roman" w:cs="Times New Roman"/>
          <w:color w:val="000000" w:themeColor="text1"/>
          <w:sz w:val="22"/>
          <w:lang w:val="en-GB"/>
        </w:rPr>
        <w:t>In addition, most of the model parameters are not optimized in a lumped model</w:t>
      </w:r>
      <w:r w:rsidR="003A7EF9" w:rsidRPr="009216BB">
        <w:rPr>
          <w:rFonts w:ascii="Times New Roman" w:eastAsia="宋体" w:hAnsi="Times New Roman" w:cs="Times New Roman"/>
          <w:color w:val="000000" w:themeColor="text1"/>
          <w:sz w:val="22"/>
          <w:lang w:val="en-GB"/>
        </w:rPr>
        <w:t>,</w:t>
      </w:r>
      <w:r w:rsidR="001A661D" w:rsidRPr="009216BB">
        <w:rPr>
          <w:rFonts w:ascii="Times New Roman" w:eastAsia="宋体" w:hAnsi="Times New Roman" w:cs="Times New Roman"/>
          <w:color w:val="000000" w:themeColor="text1"/>
          <w:sz w:val="22"/>
          <w:lang w:val="en-GB"/>
        </w:rPr>
        <w:t xml:space="preserve"> and the </w:t>
      </w:r>
      <w:r w:rsidR="001A661D" w:rsidRPr="00CF163A">
        <w:rPr>
          <w:rFonts w:ascii="Times New Roman" w:eastAsia="宋体" w:hAnsi="Times New Roman" w:cs="Times New Roman"/>
          <w:color w:val="000000" w:themeColor="text1"/>
          <w:sz w:val="22"/>
          <w:lang w:val="en-GB"/>
        </w:rPr>
        <w:t xml:space="preserve">physical meaning of each parameter is </w:t>
      </w:r>
      <w:r w:rsidR="003A7EF9" w:rsidRPr="00CF163A">
        <w:rPr>
          <w:rFonts w:ascii="Times New Roman" w:eastAsia="宋体" w:hAnsi="Times New Roman" w:cs="Times New Roman"/>
          <w:color w:val="000000" w:themeColor="text1"/>
          <w:sz w:val="22"/>
          <w:lang w:val="en-GB"/>
        </w:rPr>
        <w:t>un</w:t>
      </w:r>
      <w:r w:rsidR="001A661D" w:rsidRPr="00CF163A">
        <w:rPr>
          <w:rFonts w:ascii="Times New Roman" w:eastAsia="宋体" w:hAnsi="Times New Roman" w:cs="Times New Roman"/>
          <w:color w:val="000000" w:themeColor="text1"/>
          <w:sz w:val="22"/>
          <w:lang w:val="en-GB"/>
        </w:rPr>
        <w:t>clear (Chen, 2009;</w:t>
      </w:r>
      <w:r w:rsidR="005A5442" w:rsidRPr="00CF163A">
        <w:rPr>
          <w:rFonts w:ascii="Times New Roman" w:hAnsi="Times New Roman" w:cs="Times New Roman"/>
          <w:color w:val="000000" w:themeColor="text1"/>
          <w:sz w:val="22"/>
          <w:lang w:val="en-GB"/>
          <w:rPrChange w:id="68" w:author="Editor" w:date="2021-10-04T16:14:00Z">
            <w:rPr>
              <w:rFonts w:ascii="Times New Roman" w:hAnsi="Times New Roman" w:cs="Times New Roman"/>
              <w:color w:val="000000" w:themeColor="text1"/>
              <w:spacing w:val="8"/>
              <w:sz w:val="22"/>
              <w:lang w:val="en-GB"/>
            </w:rPr>
          </w:rPrChange>
        </w:rPr>
        <w:t xml:space="preserve"> Bittner </w:t>
      </w:r>
      <w:r w:rsidR="00AA5D13" w:rsidRPr="00CF163A">
        <w:rPr>
          <w:rFonts w:ascii="Times New Roman" w:hAnsi="Times New Roman" w:cs="Times New Roman"/>
          <w:color w:val="000000" w:themeColor="text1"/>
          <w:sz w:val="22"/>
          <w:lang w:val="en-GB"/>
          <w:rPrChange w:id="69" w:author="Editor" w:date="2021-10-04T16:14:00Z">
            <w:rPr>
              <w:rFonts w:ascii="Times New Roman" w:hAnsi="Times New Roman" w:cs="Times New Roman"/>
              <w:color w:val="000000" w:themeColor="text1"/>
              <w:spacing w:val="8"/>
              <w:sz w:val="22"/>
              <w:lang w:val="en-GB"/>
            </w:rPr>
          </w:rPrChange>
        </w:rPr>
        <w:t>et al.</w:t>
      </w:r>
      <w:r w:rsidR="005A5442" w:rsidRPr="00CF163A">
        <w:rPr>
          <w:rFonts w:ascii="Times New Roman" w:hAnsi="Times New Roman" w:cs="Times New Roman"/>
          <w:color w:val="000000" w:themeColor="text1"/>
          <w:sz w:val="22"/>
          <w:lang w:val="en-GB"/>
          <w:rPrChange w:id="70" w:author="Editor" w:date="2021-10-04T16:14:00Z">
            <w:rPr>
              <w:rFonts w:ascii="Times New Roman" w:hAnsi="Times New Roman" w:cs="Times New Roman"/>
              <w:color w:val="000000" w:themeColor="text1"/>
              <w:spacing w:val="8"/>
              <w:sz w:val="22"/>
              <w:lang w:val="en-GB"/>
            </w:rPr>
          </w:rPrChange>
        </w:rPr>
        <w:t>, 2020</w:t>
      </w:r>
      <w:r w:rsidR="001A661D" w:rsidRPr="00CF163A">
        <w:rPr>
          <w:rFonts w:ascii="Times New Roman" w:eastAsia="宋体" w:hAnsi="Times New Roman" w:cs="Times New Roman"/>
          <w:color w:val="000000" w:themeColor="text1"/>
          <w:sz w:val="22"/>
          <w:lang w:val="en-GB"/>
        </w:rPr>
        <w:t>).</w:t>
      </w:r>
    </w:p>
    <w:p w14:paraId="74CAF660" w14:textId="47ED3B9D" w:rsidR="001A661D" w:rsidRPr="009216BB" w:rsidRDefault="001A661D" w:rsidP="00D8726E">
      <w:pPr>
        <w:pStyle w:val="af1"/>
        <w:spacing w:after="120" w:line="360" w:lineRule="auto"/>
        <w:ind w:firstLine="420"/>
        <w:jc w:val="both"/>
        <w:rPr>
          <w:rFonts w:ascii="Times New Roman" w:hAnsi="Times New Roman" w:cs="Times New Roman"/>
          <w:color w:val="000000" w:themeColor="text1"/>
          <w:sz w:val="22"/>
          <w:lang w:val="en-GB"/>
        </w:rPr>
      </w:pPr>
      <w:r w:rsidRPr="009216BB">
        <w:rPr>
          <w:rFonts w:ascii="Times New Roman" w:hAnsi="Times New Roman" w:cs="Times New Roman"/>
          <w:color w:val="000000" w:themeColor="text1"/>
          <w:sz w:val="22"/>
          <w:lang w:val="en-GB"/>
        </w:rPr>
        <w:t xml:space="preserve">Distributed </w:t>
      </w:r>
      <w:r w:rsidRPr="009216BB">
        <w:rPr>
          <w:rFonts w:ascii="Times New Roman" w:hAnsi="Times New Roman" w:cs="Times New Roman"/>
          <w:color w:val="000000" w:themeColor="text1"/>
          <w:kern w:val="0"/>
          <w:sz w:val="22"/>
          <w:shd w:val="clear" w:color="auto" w:fill="FFFFFF"/>
          <w:lang w:val="en-GB"/>
        </w:rPr>
        <w:t>hydrological</w:t>
      </w:r>
      <w:r w:rsidRPr="009216BB">
        <w:rPr>
          <w:rFonts w:ascii="Times New Roman" w:hAnsi="Times New Roman" w:cs="Times New Roman"/>
          <w:color w:val="000000" w:themeColor="text1"/>
          <w:sz w:val="22"/>
          <w:lang w:val="en-GB"/>
        </w:rPr>
        <w:t xml:space="preserve"> models are</w:t>
      </w:r>
      <w:r w:rsidR="008F6189" w:rsidRPr="009216BB">
        <w:rPr>
          <w:rFonts w:ascii="Times New Roman" w:hAnsi="Times New Roman" w:cs="Times New Roman"/>
          <w:color w:val="000000" w:themeColor="text1"/>
          <w:sz w:val="22"/>
          <w:lang w:val="en-GB"/>
        </w:rPr>
        <w:t xml:space="preserve"> of active interest </w:t>
      </w:r>
      <w:r w:rsidRPr="009216BB">
        <w:rPr>
          <w:rFonts w:ascii="Times New Roman" w:hAnsi="Times New Roman" w:cs="Times New Roman"/>
          <w:color w:val="000000" w:themeColor="text1"/>
          <w:sz w:val="22"/>
          <w:lang w:val="en-GB"/>
        </w:rPr>
        <w:t>in flood simulation and forecasting research (</w:t>
      </w:r>
      <w:r w:rsidRPr="009216BB">
        <w:rPr>
          <w:rFonts w:ascii="Times New Roman" w:hAnsi="Times New Roman" w:cs="Times New Roman"/>
          <w:color w:val="000000" w:themeColor="text1"/>
          <w:kern w:val="0"/>
          <w:sz w:val="22"/>
          <w:lang w:val="en-GB"/>
        </w:rPr>
        <w:t xml:space="preserve">Ambroise </w:t>
      </w:r>
      <w:r w:rsidR="00AA5D13" w:rsidRPr="009216BB">
        <w:rPr>
          <w:rFonts w:ascii="Times New Roman" w:hAnsi="Times New Roman" w:cs="Times New Roman"/>
          <w:color w:val="000000" w:themeColor="text1"/>
          <w:kern w:val="0"/>
          <w:sz w:val="22"/>
          <w:lang w:val="en-GB"/>
        </w:rPr>
        <w:t>et al.</w:t>
      </w:r>
      <w:r w:rsidRPr="009216BB">
        <w:rPr>
          <w:rFonts w:ascii="Times New Roman" w:hAnsi="Times New Roman" w:cs="Times New Roman"/>
          <w:color w:val="000000" w:themeColor="text1"/>
          <w:kern w:val="0"/>
          <w:sz w:val="22"/>
          <w:lang w:val="en-GB"/>
        </w:rPr>
        <w:t xml:space="preserve">, 1996; </w:t>
      </w:r>
      <w:r w:rsidRPr="009216BB">
        <w:rPr>
          <w:rFonts w:ascii="Times New Roman" w:hAnsi="Times New Roman" w:cs="Times New Roman"/>
          <w:color w:val="000000" w:themeColor="text1"/>
          <w:sz w:val="22"/>
          <w:lang w:val="en-GB"/>
        </w:rPr>
        <w:t xml:space="preserve">Beven </w:t>
      </w:r>
      <w:r w:rsidR="005E158C" w:rsidRPr="009216BB">
        <w:rPr>
          <w:rFonts w:ascii="Times New Roman" w:hAnsi="Times New Roman" w:cs="Times New Roman"/>
          <w:color w:val="000000" w:themeColor="text1"/>
          <w:sz w:val="22"/>
          <w:lang w:val="en-GB"/>
        </w:rPr>
        <w:t>and</w:t>
      </w:r>
      <w:r w:rsidRPr="009216BB">
        <w:rPr>
          <w:rFonts w:ascii="Times New Roman" w:hAnsi="Times New Roman" w:cs="Times New Roman"/>
          <w:color w:val="000000" w:themeColor="text1"/>
          <w:sz w:val="22"/>
          <w:lang w:val="en-GB"/>
        </w:rPr>
        <w:t xml:space="preserve"> Binley, 2006; </w:t>
      </w:r>
      <w:r w:rsidRPr="009216BB">
        <w:rPr>
          <w:rFonts w:ascii="Times New Roman" w:hAnsi="Times New Roman" w:cs="Times New Roman"/>
          <w:color w:val="000000" w:themeColor="text1"/>
          <w:kern w:val="0"/>
          <w:sz w:val="22"/>
          <w:lang w:val="en-GB"/>
        </w:rPr>
        <w:t xml:space="preserve">Zhu </w:t>
      </w:r>
      <w:r w:rsidR="005E158C" w:rsidRPr="009216BB">
        <w:rPr>
          <w:rFonts w:ascii="Times New Roman" w:hAnsi="Times New Roman" w:cs="Times New Roman"/>
          <w:color w:val="000000" w:themeColor="text1"/>
          <w:kern w:val="0"/>
          <w:sz w:val="22"/>
          <w:lang w:val="en-GB"/>
        </w:rPr>
        <w:t>and</w:t>
      </w:r>
      <w:r w:rsidRPr="009216BB">
        <w:rPr>
          <w:rFonts w:ascii="Times New Roman" w:hAnsi="Times New Roman" w:cs="Times New Roman"/>
          <w:color w:val="000000" w:themeColor="text1"/>
          <w:kern w:val="0"/>
          <w:sz w:val="22"/>
          <w:lang w:val="en-GB"/>
        </w:rPr>
        <w:t xml:space="preserve"> Li, 2014</w:t>
      </w:r>
      <w:r w:rsidRPr="009216BB">
        <w:rPr>
          <w:rFonts w:ascii="Times New Roman" w:hAnsi="Times New Roman" w:cs="Times New Roman"/>
          <w:color w:val="000000" w:themeColor="text1"/>
          <w:sz w:val="22"/>
          <w:lang w:val="en-GB"/>
        </w:rPr>
        <w:t xml:space="preserve">). Compared with a lumped model, a distributed model has a more definite physical significance for the model structure in terms of its mechanism (Meng </w:t>
      </w:r>
      <w:r w:rsidR="005E158C" w:rsidRPr="009216BB">
        <w:rPr>
          <w:rFonts w:ascii="Times New Roman" w:hAnsi="Times New Roman" w:cs="Times New Roman"/>
          <w:color w:val="000000" w:themeColor="text1"/>
          <w:sz w:val="22"/>
          <w:lang w:val="en-GB"/>
        </w:rPr>
        <w:t>and</w:t>
      </w:r>
      <w:r w:rsidRPr="009216BB">
        <w:rPr>
          <w:rFonts w:ascii="Times New Roman" w:hAnsi="Times New Roman" w:cs="Times New Roman"/>
          <w:color w:val="000000" w:themeColor="text1"/>
          <w:sz w:val="22"/>
          <w:lang w:val="en-GB"/>
        </w:rPr>
        <w:t xml:space="preserve"> Wang, 2010; </w:t>
      </w:r>
      <w:r w:rsidRPr="009216BB">
        <w:rPr>
          <w:rFonts w:ascii="Times New Roman" w:hAnsi="Times New Roman" w:cs="Times New Roman"/>
          <w:color w:val="000000" w:themeColor="text1"/>
          <w:sz w:val="22"/>
          <w:shd w:val="clear" w:color="auto" w:fill="FFFFFF"/>
          <w:lang w:val="en-GB"/>
        </w:rPr>
        <w:t xml:space="preserve">Epting </w:t>
      </w:r>
      <w:r w:rsidR="00AA5D13" w:rsidRPr="009216BB">
        <w:rPr>
          <w:rFonts w:ascii="Times New Roman" w:hAnsi="Times New Roman" w:cs="Times New Roman"/>
          <w:color w:val="000000" w:themeColor="text1"/>
          <w:sz w:val="22"/>
          <w:shd w:val="clear" w:color="auto" w:fill="FFFFFF"/>
          <w:lang w:val="en-GB"/>
        </w:rPr>
        <w:t>et al.</w:t>
      </w:r>
      <w:r w:rsidRPr="009216BB">
        <w:rPr>
          <w:rFonts w:ascii="Times New Roman" w:hAnsi="Times New Roman" w:cs="Times New Roman"/>
          <w:color w:val="000000" w:themeColor="text1"/>
          <w:sz w:val="22"/>
          <w:shd w:val="clear" w:color="auto" w:fill="FFFFFF"/>
          <w:lang w:val="en-GB"/>
        </w:rPr>
        <w:t>, 2018</w:t>
      </w:r>
      <w:r w:rsidRPr="009216BB">
        <w:rPr>
          <w:rFonts w:ascii="Times New Roman" w:hAnsi="Times New Roman" w:cs="Times New Roman"/>
          <w:color w:val="000000" w:themeColor="text1"/>
          <w:sz w:val="22"/>
          <w:lang w:val="en-GB"/>
        </w:rPr>
        <w:t xml:space="preserve">). In a distributed </w:t>
      </w:r>
      <w:r w:rsidRPr="009216BB">
        <w:rPr>
          <w:rFonts w:ascii="Times New Roman" w:hAnsi="Times New Roman" w:cs="Times New Roman"/>
          <w:color w:val="000000" w:themeColor="text1"/>
          <w:kern w:val="0"/>
          <w:sz w:val="22"/>
          <w:shd w:val="clear" w:color="auto" w:fill="FFFFFF"/>
          <w:lang w:val="en-GB"/>
        </w:rPr>
        <w:t>hydrological</w:t>
      </w:r>
      <w:r w:rsidRPr="009216BB">
        <w:rPr>
          <w:rFonts w:ascii="Times New Roman" w:hAnsi="Times New Roman" w:cs="Times New Roman"/>
          <w:color w:val="000000" w:themeColor="text1"/>
          <w:sz w:val="22"/>
          <w:lang w:val="en-GB"/>
        </w:rPr>
        <w:t xml:space="preserve"> model, an entire karst basin can be divided into many sub-basins (</w:t>
      </w:r>
      <w:r w:rsidRPr="009216BB">
        <w:rPr>
          <w:rFonts w:ascii="Times New Roman" w:hAnsi="Times New Roman" w:cs="Times New Roman"/>
          <w:color w:val="000000" w:themeColor="text1"/>
          <w:kern w:val="0"/>
          <w:sz w:val="22"/>
          <w:lang w:val="en-GB"/>
        </w:rPr>
        <w:t xml:space="preserve">Birk </w:t>
      </w:r>
      <w:r w:rsidR="00AA5D13" w:rsidRPr="009216BB">
        <w:rPr>
          <w:rFonts w:ascii="Times New Roman" w:hAnsi="Times New Roman" w:cs="Times New Roman"/>
          <w:color w:val="000000" w:themeColor="text1"/>
          <w:kern w:val="0"/>
          <w:sz w:val="22"/>
          <w:lang w:val="en-GB"/>
        </w:rPr>
        <w:t>et al.</w:t>
      </w:r>
      <w:r w:rsidRPr="009216BB">
        <w:rPr>
          <w:rFonts w:ascii="Times New Roman" w:hAnsi="Times New Roman" w:cs="Times New Roman"/>
          <w:color w:val="000000" w:themeColor="text1"/>
          <w:kern w:val="0"/>
          <w:sz w:val="22"/>
          <w:lang w:val="en-GB"/>
        </w:rPr>
        <w:t>, 2005</w:t>
      </w:r>
      <w:r w:rsidRPr="009216BB">
        <w:rPr>
          <w:rFonts w:ascii="Times New Roman" w:hAnsi="Times New Roman" w:cs="Times New Roman"/>
          <w:color w:val="000000" w:themeColor="text1"/>
          <w:sz w:val="22"/>
          <w:lang w:val="en-GB"/>
        </w:rPr>
        <w:t xml:space="preserve">) using high-resolution digital elevation map (DEM) data. In the rainfall-runoff algorithm of the model, the hydrogeological conditions and karst aquifer characteristics can be </w:t>
      </w:r>
      <w:ins w:id="71" w:author="Editor" w:date="2021-10-04T16:14:00Z">
        <w:r w:rsidR="00DA4E08" w:rsidRPr="009216BB">
          <w:rPr>
            <w:rFonts w:ascii="Times New Roman" w:hAnsi="Times New Roman" w:cs="Times New Roman"/>
            <w:color w:val="000000" w:themeColor="text1"/>
            <w:sz w:val="22"/>
            <w:lang w:val="en-GB"/>
          </w:rPr>
          <w:t xml:space="preserve">considered </w:t>
        </w:r>
      </w:ins>
      <w:r w:rsidRPr="009216BB">
        <w:rPr>
          <w:rFonts w:ascii="Times New Roman" w:hAnsi="Times New Roman" w:cs="Times New Roman"/>
          <w:color w:val="000000" w:themeColor="text1"/>
          <w:sz w:val="22"/>
          <w:lang w:val="en-GB"/>
        </w:rPr>
        <w:t xml:space="preserve">fully </w:t>
      </w:r>
      <w:del w:id="72" w:author="Editor" w:date="2021-10-04T16:14:00Z">
        <w:r w:rsidRPr="009216BB" w:rsidDel="00DA4E08">
          <w:rPr>
            <w:rFonts w:ascii="Times New Roman" w:hAnsi="Times New Roman" w:cs="Times New Roman"/>
            <w:color w:val="000000" w:themeColor="text1"/>
            <w:sz w:val="22"/>
            <w:lang w:val="en-GB"/>
          </w:rPr>
          <w:delText xml:space="preserve">considered </w:delText>
        </w:r>
      </w:del>
      <w:r w:rsidRPr="009216BB">
        <w:rPr>
          <w:rFonts w:ascii="Times New Roman" w:hAnsi="Times New Roman" w:cs="Times New Roman"/>
          <w:color w:val="000000" w:themeColor="text1"/>
          <w:sz w:val="22"/>
          <w:lang w:val="en-GB"/>
        </w:rPr>
        <w:t xml:space="preserve">to </w:t>
      </w:r>
      <w:ins w:id="73" w:author="Editor" w:date="2021-10-04T16:14:00Z">
        <w:r w:rsidR="00DA4E08" w:rsidRPr="009216BB">
          <w:rPr>
            <w:rFonts w:ascii="Times New Roman" w:hAnsi="Times New Roman" w:cs="Times New Roman"/>
            <w:color w:val="000000" w:themeColor="text1"/>
            <w:sz w:val="22"/>
            <w:lang w:val="en-GB"/>
          </w:rPr>
          <w:t xml:space="preserve">simulate </w:t>
        </w:r>
      </w:ins>
      <w:r w:rsidRPr="009216BB">
        <w:rPr>
          <w:rFonts w:ascii="Times New Roman" w:hAnsi="Times New Roman" w:cs="Times New Roman"/>
          <w:color w:val="000000" w:themeColor="text1"/>
          <w:sz w:val="22"/>
          <w:lang w:val="en-GB"/>
        </w:rPr>
        <w:t xml:space="preserve">precisely </w:t>
      </w:r>
      <w:del w:id="74" w:author="Editor" w:date="2021-10-04T16:14:00Z">
        <w:r w:rsidRPr="009216BB" w:rsidDel="00DA4E08">
          <w:rPr>
            <w:rFonts w:ascii="Times New Roman" w:hAnsi="Times New Roman" w:cs="Times New Roman"/>
            <w:color w:val="000000" w:themeColor="text1"/>
            <w:sz w:val="22"/>
            <w:lang w:val="en-GB"/>
          </w:rPr>
          <w:delText xml:space="preserve">simulate </w:delText>
        </w:r>
      </w:del>
      <w:r w:rsidRPr="009216BB">
        <w:rPr>
          <w:rFonts w:ascii="Times New Roman" w:hAnsi="Times New Roman" w:cs="Times New Roman"/>
          <w:color w:val="000000" w:themeColor="text1"/>
          <w:sz w:val="22"/>
          <w:lang w:val="en-GB"/>
        </w:rPr>
        <w:t>the runoff generation and confluence (</w:t>
      </w:r>
      <w:r w:rsidRPr="009216BB">
        <w:rPr>
          <w:rFonts w:ascii="Times New Roman" w:hAnsi="Times New Roman" w:cs="Times New Roman"/>
          <w:color w:val="000000" w:themeColor="text1"/>
          <w:sz w:val="22"/>
          <w:shd w:val="clear" w:color="auto" w:fill="FFFFFF"/>
          <w:lang w:val="en-GB"/>
        </w:rPr>
        <w:t xml:space="preserve">Gang </w:t>
      </w:r>
      <w:r w:rsidR="00AA5D13" w:rsidRPr="009216BB">
        <w:rPr>
          <w:rFonts w:ascii="Times New Roman" w:hAnsi="Times New Roman" w:cs="Times New Roman"/>
          <w:color w:val="000000" w:themeColor="text1"/>
          <w:sz w:val="22"/>
          <w:shd w:val="clear" w:color="auto" w:fill="FFFFFF"/>
          <w:lang w:val="en-GB"/>
        </w:rPr>
        <w:t>et al.</w:t>
      </w:r>
      <w:r w:rsidRPr="009216BB">
        <w:rPr>
          <w:rFonts w:ascii="Times New Roman" w:hAnsi="Times New Roman" w:cs="Times New Roman"/>
          <w:color w:val="000000" w:themeColor="text1"/>
          <w:sz w:val="22"/>
          <w:shd w:val="clear" w:color="auto" w:fill="FFFFFF"/>
          <w:lang w:val="en-GB"/>
        </w:rPr>
        <w:t>, 2019</w:t>
      </w:r>
      <w:r w:rsidRPr="009216BB">
        <w:rPr>
          <w:rFonts w:ascii="Times New Roman" w:hAnsi="Times New Roman" w:cs="Times New Roman"/>
          <w:color w:val="000000" w:themeColor="text1"/>
          <w:sz w:val="22"/>
          <w:lang w:val="en-GB"/>
        </w:rPr>
        <w:t>)</w:t>
      </w:r>
      <w:r w:rsidR="00C20A33" w:rsidRPr="009216BB">
        <w:rPr>
          <w:rFonts w:ascii="Times New Roman" w:hAnsi="Times New Roman" w:cs="Times New Roman"/>
          <w:color w:val="000000" w:themeColor="text1"/>
          <w:sz w:val="22"/>
          <w:lang w:val="en-GB"/>
        </w:rPr>
        <w:t xml:space="preserve">. </w:t>
      </w:r>
      <w:r w:rsidRPr="009216BB">
        <w:rPr>
          <w:rFonts w:ascii="Times New Roman" w:hAnsi="Times New Roman" w:cs="Times New Roman"/>
          <w:color w:val="000000" w:themeColor="text1"/>
          <w:sz w:val="22"/>
          <w:lang w:val="en-GB"/>
        </w:rPr>
        <w:t>The commonly used basin distributed hydrological models (i.e.</w:t>
      </w:r>
      <w:del w:id="75" w:author="Editor" w:date="2021-10-04T16:15:00Z">
        <w:r w:rsidRPr="009216BB" w:rsidDel="00403FA2">
          <w:rPr>
            <w:rFonts w:ascii="Times New Roman" w:hAnsi="Times New Roman" w:cs="Times New Roman"/>
            <w:color w:val="000000" w:themeColor="text1"/>
            <w:sz w:val="22"/>
            <w:lang w:val="en-GB"/>
          </w:rPr>
          <w:delText>,</w:delText>
        </w:r>
      </w:del>
      <w:r w:rsidRPr="009216BB">
        <w:rPr>
          <w:rFonts w:ascii="Times New Roman" w:hAnsi="Times New Roman" w:cs="Times New Roman"/>
          <w:color w:val="000000" w:themeColor="text1"/>
          <w:sz w:val="22"/>
          <w:lang w:val="en-GB"/>
        </w:rPr>
        <w:t xml:space="preserve"> not a special groundwater numerical model such as MODFLOW) have also been </w:t>
      </w:r>
      <w:r w:rsidR="005D4B24" w:rsidRPr="009216BB">
        <w:rPr>
          <w:rFonts w:ascii="Times New Roman" w:hAnsi="Times New Roman" w:cs="Times New Roman"/>
          <w:color w:val="000000" w:themeColor="text1"/>
          <w:sz w:val="22"/>
          <w:lang w:val="en-GB"/>
        </w:rPr>
        <w:t xml:space="preserve">applied </w:t>
      </w:r>
      <w:r w:rsidRPr="009216BB">
        <w:rPr>
          <w:rFonts w:ascii="Times New Roman" w:hAnsi="Times New Roman" w:cs="Times New Roman"/>
          <w:color w:val="000000" w:themeColor="text1"/>
          <w:sz w:val="22"/>
          <w:lang w:val="en-GB"/>
        </w:rPr>
        <w:t>widely in karst areas</w:t>
      </w:r>
      <w:del w:id="76" w:author="Editor" w:date="2021-10-04T16:15:00Z">
        <w:r w:rsidRPr="009216BB" w:rsidDel="00403FA2">
          <w:rPr>
            <w:rFonts w:ascii="Times New Roman" w:hAnsi="Times New Roman" w:cs="Times New Roman"/>
            <w:color w:val="000000" w:themeColor="text1"/>
            <w:sz w:val="22"/>
            <w:lang w:val="en-GB"/>
          </w:rPr>
          <w:delText>,</w:delText>
        </w:r>
      </w:del>
      <w:r w:rsidRPr="009216BB">
        <w:rPr>
          <w:rFonts w:ascii="Times New Roman" w:hAnsi="Times New Roman" w:cs="Times New Roman"/>
          <w:color w:val="000000" w:themeColor="text1"/>
          <w:sz w:val="22"/>
          <w:lang w:val="en-GB"/>
        </w:rPr>
        <w:t xml:space="preserve"> and include the SHE/MIKE SHE model (Abbott </w:t>
      </w:r>
      <w:r w:rsidR="00AA5D13" w:rsidRPr="009216BB">
        <w:rPr>
          <w:rFonts w:ascii="Times New Roman" w:hAnsi="Times New Roman" w:cs="Times New Roman"/>
          <w:color w:val="000000" w:themeColor="text1"/>
          <w:sz w:val="22"/>
          <w:lang w:val="en-GB"/>
        </w:rPr>
        <w:t>et al.</w:t>
      </w:r>
      <w:r w:rsidRPr="009216BB">
        <w:rPr>
          <w:rFonts w:ascii="Times New Roman" w:hAnsi="Times New Roman" w:cs="Times New Roman"/>
          <w:color w:val="000000" w:themeColor="text1"/>
          <w:sz w:val="22"/>
          <w:lang w:val="en-GB"/>
        </w:rPr>
        <w:t>,</w:t>
      </w:r>
      <w:r w:rsidR="005D4B24" w:rsidRPr="009216BB">
        <w:rPr>
          <w:rFonts w:ascii="Times New Roman" w:hAnsi="Times New Roman" w:cs="Times New Roman"/>
          <w:color w:val="000000" w:themeColor="text1"/>
          <w:sz w:val="22"/>
          <w:lang w:val="en-GB"/>
        </w:rPr>
        <w:t xml:space="preserve"> </w:t>
      </w:r>
      <w:r w:rsidRPr="009216BB">
        <w:rPr>
          <w:rFonts w:ascii="Times New Roman" w:hAnsi="Times New Roman" w:cs="Times New Roman"/>
          <w:color w:val="000000" w:themeColor="text1"/>
          <w:sz w:val="22"/>
          <w:lang w:val="en-GB"/>
        </w:rPr>
        <w:t>1986a,b;</w:t>
      </w:r>
      <w:r w:rsidRPr="009216BB">
        <w:rPr>
          <w:rFonts w:ascii="Times New Roman" w:hAnsi="Times New Roman" w:cs="Times New Roman"/>
          <w:color w:val="000000" w:themeColor="text1"/>
          <w:sz w:val="22"/>
          <w:shd w:val="clear" w:color="auto" w:fill="FFFFFF"/>
          <w:lang w:val="en-GB"/>
        </w:rPr>
        <w:t xml:space="preserve"> Doummar </w:t>
      </w:r>
      <w:r w:rsidR="00AA5D13" w:rsidRPr="009216BB">
        <w:rPr>
          <w:rFonts w:ascii="Times New Roman" w:hAnsi="Times New Roman" w:cs="Times New Roman"/>
          <w:color w:val="000000" w:themeColor="text1"/>
          <w:sz w:val="22"/>
          <w:shd w:val="clear" w:color="auto" w:fill="FFFFFF"/>
          <w:lang w:val="en-GB"/>
        </w:rPr>
        <w:t>et al.</w:t>
      </w:r>
      <w:r w:rsidRPr="009216BB">
        <w:rPr>
          <w:rFonts w:ascii="Times New Roman" w:hAnsi="Times New Roman" w:cs="Times New Roman"/>
          <w:color w:val="000000" w:themeColor="text1"/>
          <w:sz w:val="22"/>
          <w:shd w:val="clear" w:color="auto" w:fill="FFFFFF"/>
          <w:lang w:val="en-GB"/>
        </w:rPr>
        <w:t>, 2012</w:t>
      </w:r>
      <w:r w:rsidRPr="009216BB">
        <w:rPr>
          <w:rFonts w:ascii="Times New Roman" w:hAnsi="Times New Roman" w:cs="Times New Roman"/>
          <w:color w:val="000000" w:themeColor="text1"/>
          <w:sz w:val="22"/>
          <w:lang w:val="en-GB"/>
        </w:rPr>
        <w:t xml:space="preserve">), SWMM model (Peterson </w:t>
      </w:r>
      <w:r w:rsidR="00625D85" w:rsidRPr="009216BB">
        <w:rPr>
          <w:rFonts w:ascii="Times New Roman" w:hAnsi="Times New Roman" w:cs="Times New Roman"/>
          <w:color w:val="000000" w:themeColor="text1"/>
          <w:sz w:val="22"/>
          <w:lang w:val="en-GB"/>
        </w:rPr>
        <w:t>and</w:t>
      </w:r>
      <w:r w:rsidRPr="009216BB">
        <w:rPr>
          <w:rFonts w:ascii="Times New Roman" w:hAnsi="Times New Roman" w:cs="Times New Roman"/>
          <w:color w:val="000000" w:themeColor="text1"/>
          <w:sz w:val="22"/>
          <w:lang w:val="en-GB"/>
        </w:rPr>
        <w:t xml:space="preserve"> Wicks,</w:t>
      </w:r>
      <w:r w:rsidR="005D4B24" w:rsidRPr="009216BB">
        <w:rPr>
          <w:rFonts w:ascii="Times New Roman" w:hAnsi="Times New Roman" w:cs="Times New Roman"/>
          <w:color w:val="000000" w:themeColor="text1"/>
          <w:sz w:val="22"/>
          <w:lang w:val="en-GB"/>
        </w:rPr>
        <w:t xml:space="preserve"> </w:t>
      </w:r>
      <w:r w:rsidRPr="009216BB">
        <w:rPr>
          <w:rFonts w:ascii="Times New Roman" w:hAnsi="Times New Roman" w:cs="Times New Roman"/>
          <w:color w:val="000000" w:themeColor="text1"/>
          <w:sz w:val="22"/>
          <w:lang w:val="en-GB"/>
        </w:rPr>
        <w:t>2006;</w:t>
      </w:r>
      <w:r w:rsidRPr="009216BB">
        <w:rPr>
          <w:rFonts w:ascii="Times New Roman" w:eastAsiaTheme="minorEastAsia" w:hAnsi="Times New Roman" w:cs="Times New Roman"/>
          <w:color w:val="000000" w:themeColor="text1"/>
          <w:sz w:val="22"/>
          <w:shd w:val="clear" w:color="auto" w:fill="FFFFFF"/>
          <w:lang w:val="en-GB"/>
        </w:rPr>
        <w:t xml:space="preserve"> Blansett </w:t>
      </w:r>
      <w:r w:rsidR="00625D85" w:rsidRPr="009216BB">
        <w:rPr>
          <w:rFonts w:ascii="Times New Roman" w:eastAsiaTheme="minorEastAsia" w:hAnsi="Times New Roman" w:cs="Times New Roman"/>
          <w:color w:val="000000" w:themeColor="text1"/>
          <w:sz w:val="22"/>
          <w:shd w:val="clear" w:color="auto" w:fill="FFFFFF"/>
          <w:lang w:val="en-GB"/>
        </w:rPr>
        <w:t>and</w:t>
      </w:r>
      <w:r w:rsidRPr="009216BB">
        <w:rPr>
          <w:rFonts w:ascii="Times New Roman" w:eastAsiaTheme="minorEastAsia" w:hAnsi="Times New Roman" w:cs="Times New Roman"/>
          <w:color w:val="000000" w:themeColor="text1"/>
          <w:sz w:val="22"/>
          <w:shd w:val="clear" w:color="auto" w:fill="FFFFFF"/>
          <w:lang w:val="en-GB"/>
        </w:rPr>
        <w:t xml:space="preserve"> Hamlett, 2010;</w:t>
      </w:r>
      <w:r w:rsidRPr="009216BB">
        <w:rPr>
          <w:rFonts w:ascii="Times New Roman" w:eastAsia="微软雅黑" w:hAnsi="Times New Roman" w:cs="Times New Roman"/>
          <w:color w:val="000000" w:themeColor="text1"/>
          <w:sz w:val="22"/>
          <w:shd w:val="clear" w:color="auto" w:fill="FFFFFF"/>
          <w:lang w:val="en-GB"/>
        </w:rPr>
        <w:t xml:space="preserve"> Blansett, 2011</w:t>
      </w:r>
      <w:r w:rsidRPr="009216BB">
        <w:rPr>
          <w:rFonts w:ascii="Times New Roman" w:hAnsi="Times New Roman" w:cs="Times New Roman"/>
          <w:color w:val="000000" w:themeColor="text1"/>
          <w:sz w:val="22"/>
          <w:lang w:val="en-GB"/>
        </w:rPr>
        <w:t xml:space="preserve">), TOPMODEL (Ambroise </w:t>
      </w:r>
      <w:r w:rsidR="00AA5D13" w:rsidRPr="009216BB">
        <w:rPr>
          <w:rFonts w:ascii="Times New Roman" w:hAnsi="Times New Roman" w:cs="Times New Roman"/>
          <w:color w:val="000000" w:themeColor="text1"/>
          <w:sz w:val="22"/>
          <w:lang w:val="en-GB"/>
        </w:rPr>
        <w:t>et al.</w:t>
      </w:r>
      <w:r w:rsidRPr="009216BB">
        <w:rPr>
          <w:rFonts w:ascii="Times New Roman" w:hAnsi="Times New Roman" w:cs="Times New Roman"/>
          <w:color w:val="000000" w:themeColor="text1"/>
          <w:sz w:val="22"/>
          <w:lang w:val="en-GB"/>
        </w:rPr>
        <w:t xml:space="preserve">, 1996; Suo </w:t>
      </w:r>
      <w:r w:rsidR="00AA5D13" w:rsidRPr="009216BB">
        <w:rPr>
          <w:rFonts w:ascii="Times New Roman" w:hAnsi="Times New Roman" w:cs="Times New Roman"/>
          <w:color w:val="000000" w:themeColor="text1"/>
          <w:sz w:val="22"/>
          <w:lang w:val="en-GB"/>
        </w:rPr>
        <w:t>et al.</w:t>
      </w:r>
      <w:r w:rsidRPr="009216BB">
        <w:rPr>
          <w:rFonts w:ascii="Times New Roman" w:hAnsi="Times New Roman" w:cs="Times New Roman"/>
          <w:color w:val="000000" w:themeColor="text1"/>
          <w:sz w:val="22"/>
          <w:lang w:val="en-GB"/>
        </w:rPr>
        <w:t xml:space="preserve">, 2007; Lu </w:t>
      </w:r>
      <w:r w:rsidR="00AA5D13" w:rsidRPr="009216BB">
        <w:rPr>
          <w:rFonts w:ascii="Times New Roman" w:hAnsi="Times New Roman" w:cs="Times New Roman"/>
          <w:color w:val="000000" w:themeColor="text1"/>
          <w:sz w:val="22"/>
          <w:lang w:val="en-GB"/>
        </w:rPr>
        <w:t>et al.</w:t>
      </w:r>
      <w:r w:rsidRPr="009216BB">
        <w:rPr>
          <w:rFonts w:ascii="Times New Roman" w:hAnsi="Times New Roman" w:cs="Times New Roman"/>
          <w:color w:val="000000" w:themeColor="text1"/>
          <w:sz w:val="22"/>
          <w:lang w:val="en-GB"/>
        </w:rPr>
        <w:t>, 2013; Pan, 2014)</w:t>
      </w:r>
      <w:del w:id="77" w:author="Owner" w:date="2021-10-05T11:19:00Z">
        <w:r w:rsidRPr="009216BB" w:rsidDel="005826C1">
          <w:rPr>
            <w:rFonts w:ascii="Times New Roman" w:hAnsi="Times New Roman" w:cs="Times New Roman"/>
            <w:color w:val="000000" w:themeColor="text1"/>
            <w:sz w:val="22"/>
            <w:lang w:val="en-GB"/>
          </w:rPr>
          <w:delText>,</w:delText>
        </w:r>
      </w:del>
      <w:r w:rsidRPr="009216BB">
        <w:rPr>
          <w:rFonts w:ascii="Times New Roman" w:hAnsi="Times New Roman" w:cs="Times New Roman"/>
          <w:color w:val="000000" w:themeColor="text1"/>
          <w:sz w:val="22"/>
          <w:lang w:val="en-GB"/>
        </w:rPr>
        <w:t xml:space="preserve"> and SWAT model (Peterson </w:t>
      </w:r>
      <w:r w:rsidR="00625D85" w:rsidRPr="009216BB">
        <w:rPr>
          <w:rFonts w:ascii="Times New Roman" w:hAnsi="Times New Roman" w:cs="Times New Roman"/>
          <w:color w:val="000000" w:themeColor="text1"/>
          <w:sz w:val="22"/>
          <w:lang w:val="en-GB"/>
        </w:rPr>
        <w:t>and</w:t>
      </w:r>
      <w:r w:rsidRPr="009216BB">
        <w:rPr>
          <w:rFonts w:ascii="Times New Roman" w:hAnsi="Times New Roman" w:cs="Times New Roman"/>
          <w:color w:val="000000" w:themeColor="text1"/>
          <w:sz w:val="22"/>
          <w:lang w:val="en-GB"/>
        </w:rPr>
        <w:t xml:space="preserve"> Hamlett, 1998;</w:t>
      </w:r>
      <w:r w:rsidRPr="009216BB">
        <w:rPr>
          <w:rFonts w:ascii="Times New Roman" w:hAnsi="Times New Roman" w:cs="Times New Roman"/>
          <w:bCs/>
          <w:color w:val="000000" w:themeColor="text1"/>
          <w:sz w:val="22"/>
          <w:lang w:val="en-GB"/>
        </w:rPr>
        <w:t xml:space="preserve"> Ren, 2006</w:t>
      </w:r>
      <w:r w:rsidRPr="009216BB">
        <w:rPr>
          <w:rFonts w:ascii="Times New Roman" w:hAnsi="Times New Roman" w:cs="Times New Roman"/>
          <w:color w:val="000000" w:themeColor="text1"/>
          <w:sz w:val="22"/>
          <w:lang w:val="en-GB"/>
        </w:rPr>
        <w:t>).</w:t>
      </w:r>
    </w:p>
    <w:p w14:paraId="295AAE6C" w14:textId="4378D5D0" w:rsidR="001A661D" w:rsidRPr="009216BB" w:rsidRDefault="00615B7E" w:rsidP="00D8726E">
      <w:pPr>
        <w:pStyle w:val="af1"/>
        <w:spacing w:after="120" w:line="360" w:lineRule="auto"/>
        <w:ind w:firstLine="420"/>
        <w:jc w:val="both"/>
        <w:rPr>
          <w:rFonts w:ascii="Times New Roman" w:hAnsi="Times New Roman" w:cs="Times New Roman"/>
          <w:color w:val="000000" w:themeColor="text1"/>
          <w:sz w:val="22"/>
          <w:lang w:val="en-GB"/>
        </w:rPr>
      </w:pPr>
      <w:r w:rsidRPr="009216BB">
        <w:rPr>
          <w:rFonts w:ascii="Times New Roman" w:hAnsi="Times New Roman" w:cs="Times New Roman"/>
          <w:bCs/>
          <w:color w:val="000000" w:themeColor="text1"/>
          <w:sz w:val="22"/>
          <w:lang w:val="en-GB"/>
        </w:rPr>
        <w:t>The commonly used distributed hydrological models have multiple structures and numerous parameters (</w:t>
      </w:r>
      <w:r w:rsidRPr="009216BB">
        <w:rPr>
          <w:rFonts w:ascii="Times New Roman" w:hAnsi="Times New Roman" w:cs="Times New Roman"/>
          <w:color w:val="000000" w:themeColor="text1"/>
          <w:sz w:val="22"/>
          <w:lang w:val="en-GB"/>
        </w:rPr>
        <w:t>Lu et al., 2013; Pan, 2014</w:t>
      </w:r>
      <w:r w:rsidRPr="009216BB">
        <w:rPr>
          <w:rFonts w:ascii="Times New Roman" w:hAnsi="Times New Roman" w:cs="Times New Roman"/>
          <w:bCs/>
          <w:color w:val="000000" w:themeColor="text1"/>
          <w:sz w:val="22"/>
          <w:lang w:val="en-GB"/>
        </w:rPr>
        <w:t xml:space="preserve">), </w:t>
      </w:r>
      <w:r w:rsidR="003F55B2" w:rsidRPr="009216BB">
        <w:rPr>
          <w:rFonts w:ascii="Times New Roman" w:hAnsi="Times New Roman" w:cs="Times New Roman"/>
          <w:bCs/>
          <w:color w:val="000000" w:themeColor="text1"/>
          <w:sz w:val="22"/>
          <w:lang w:val="en-GB"/>
        </w:rPr>
        <w:t>which m</w:t>
      </w:r>
      <w:ins w:id="78" w:author="Editor" w:date="2021-10-04T16:15:00Z">
        <w:r w:rsidR="00403FA2">
          <w:rPr>
            <w:rFonts w:ascii="Times New Roman" w:hAnsi="Times New Roman" w:cs="Times New Roman"/>
            <w:bCs/>
            <w:color w:val="000000" w:themeColor="text1"/>
            <w:sz w:val="22"/>
            <w:lang w:val="en-GB"/>
          </w:rPr>
          <w:t xml:space="preserve">eans that </w:t>
        </w:r>
      </w:ins>
      <w:ins w:id="79" w:author="Editor" w:date="2021-10-04T16:16:00Z">
        <w:r w:rsidR="00403FA2">
          <w:rPr>
            <w:rFonts w:ascii="Times New Roman" w:hAnsi="Times New Roman" w:cs="Times New Roman"/>
            <w:bCs/>
            <w:color w:val="000000" w:themeColor="text1"/>
            <w:sz w:val="22"/>
            <w:lang w:val="en-GB"/>
          </w:rPr>
          <w:t xml:space="preserve">a </w:t>
        </w:r>
      </w:ins>
      <w:del w:id="80" w:author="Editor" w:date="2021-10-04T16:16:00Z">
        <w:r w:rsidR="003F55B2" w:rsidRPr="009216BB" w:rsidDel="00403FA2">
          <w:rPr>
            <w:rFonts w:ascii="Times New Roman" w:hAnsi="Times New Roman" w:cs="Times New Roman"/>
            <w:bCs/>
            <w:color w:val="000000" w:themeColor="text1"/>
            <w:sz w:val="22"/>
            <w:lang w:val="en-GB"/>
          </w:rPr>
          <w:delText xml:space="preserve">ake </w:delText>
        </w:r>
      </w:del>
      <w:r w:rsidR="003F55B2" w:rsidRPr="009216BB">
        <w:rPr>
          <w:rFonts w:ascii="Times New Roman" w:hAnsi="Times New Roman" w:cs="Times New Roman"/>
          <w:bCs/>
          <w:color w:val="000000" w:themeColor="text1"/>
          <w:sz w:val="22"/>
          <w:lang w:val="en-GB"/>
        </w:rPr>
        <w:t>d</w:t>
      </w:r>
      <w:r w:rsidR="003F55B2" w:rsidRPr="009216BB">
        <w:rPr>
          <w:rFonts w:ascii="Times New Roman" w:hAnsi="Times New Roman" w:cs="Times New Roman"/>
          <w:color w:val="000000" w:themeColor="text1"/>
          <w:sz w:val="22"/>
          <w:lang w:val="en-GB"/>
        </w:rPr>
        <w:t xml:space="preserve">istributed model </w:t>
      </w:r>
      <w:r w:rsidR="00B132B6" w:rsidRPr="009216BB">
        <w:rPr>
          <w:rFonts w:ascii="Times New Roman" w:hAnsi="Times New Roman" w:cs="Times New Roman"/>
          <w:color w:val="000000" w:themeColor="text1"/>
          <w:sz w:val="22"/>
          <w:lang w:val="en-GB"/>
        </w:rPr>
        <w:t>may need vast amounts of data to build its framework</w:t>
      </w:r>
      <w:r w:rsidR="003F55B2" w:rsidRPr="009216BB">
        <w:rPr>
          <w:rFonts w:ascii="Times New Roman" w:hAnsi="Times New Roman" w:cs="Times New Roman"/>
          <w:color w:val="000000" w:themeColor="text1"/>
          <w:sz w:val="22"/>
          <w:lang w:val="en-GB"/>
        </w:rPr>
        <w:t xml:space="preserve"> in karst</w:t>
      </w:r>
      <w:r w:rsidR="00B132B6" w:rsidRPr="009216BB">
        <w:rPr>
          <w:rFonts w:ascii="Times New Roman" w:hAnsi="Times New Roman" w:cs="Times New Roman"/>
          <w:color w:val="000000" w:themeColor="text1"/>
          <w:sz w:val="22"/>
          <w:lang w:val="en-GB"/>
        </w:rPr>
        <w:t xml:space="preserve"> regions</w:t>
      </w:r>
      <w:r w:rsidR="003F55B2" w:rsidRPr="009216BB">
        <w:rPr>
          <w:rFonts w:ascii="Times New Roman" w:hAnsi="Times New Roman" w:cs="Times New Roman"/>
          <w:color w:val="000000" w:themeColor="text1"/>
          <w:sz w:val="22"/>
          <w:lang w:val="en-GB"/>
        </w:rPr>
        <w:t xml:space="preserve">. </w:t>
      </w:r>
      <w:r w:rsidR="001A661D" w:rsidRPr="009216BB">
        <w:rPr>
          <w:rFonts w:ascii="Times New Roman" w:hAnsi="Times New Roman" w:cs="Times New Roman"/>
          <w:color w:val="000000" w:themeColor="text1"/>
          <w:sz w:val="22"/>
          <w:lang w:val="en-GB"/>
        </w:rPr>
        <w:t xml:space="preserve">For example, the distributed groundwater model MODFLOW-CFPM1 requires detailed data regarding </w:t>
      </w:r>
      <w:r w:rsidR="007C1630" w:rsidRPr="009216BB">
        <w:rPr>
          <w:rFonts w:ascii="Times New Roman" w:hAnsi="Times New Roman" w:cs="Times New Roman"/>
          <w:color w:val="000000" w:themeColor="text1"/>
          <w:sz w:val="22"/>
          <w:lang w:val="en-GB"/>
        </w:rPr>
        <w:t xml:space="preserve">the </w:t>
      </w:r>
      <w:r w:rsidR="001A661D" w:rsidRPr="009216BB">
        <w:rPr>
          <w:rFonts w:ascii="Times New Roman" w:hAnsi="Times New Roman" w:cs="Times New Roman"/>
          <w:color w:val="000000" w:themeColor="text1"/>
          <w:sz w:val="22"/>
          <w:lang w:val="en-GB"/>
        </w:rPr>
        <w:t xml:space="preserve">distribution </w:t>
      </w:r>
      <w:r w:rsidR="007C1630" w:rsidRPr="009216BB">
        <w:rPr>
          <w:rFonts w:ascii="Times New Roman" w:hAnsi="Times New Roman" w:cs="Times New Roman"/>
          <w:color w:val="000000" w:themeColor="text1"/>
          <w:sz w:val="22"/>
          <w:lang w:val="en-GB"/>
        </w:rPr>
        <w:t xml:space="preserve">of karst conduits </w:t>
      </w:r>
      <w:r w:rsidR="001A661D" w:rsidRPr="009216BB">
        <w:rPr>
          <w:rFonts w:ascii="Times New Roman" w:hAnsi="Times New Roman" w:cs="Times New Roman"/>
          <w:color w:val="000000" w:themeColor="text1"/>
          <w:sz w:val="22"/>
          <w:lang w:val="en-GB"/>
        </w:rPr>
        <w:t xml:space="preserve">in a study area (Reimann </w:t>
      </w:r>
      <w:r w:rsidR="00AA5D13" w:rsidRPr="009216BB">
        <w:rPr>
          <w:rFonts w:ascii="Times New Roman" w:hAnsi="Times New Roman" w:cs="Times New Roman"/>
          <w:color w:val="000000" w:themeColor="text1"/>
          <w:sz w:val="22"/>
          <w:lang w:val="en-GB"/>
        </w:rPr>
        <w:t>et al.</w:t>
      </w:r>
      <w:r w:rsidR="001A661D" w:rsidRPr="009216BB">
        <w:rPr>
          <w:rFonts w:ascii="Times New Roman" w:hAnsi="Times New Roman" w:cs="Times New Roman"/>
          <w:color w:val="000000" w:themeColor="text1"/>
          <w:sz w:val="22"/>
          <w:lang w:val="en-GB"/>
        </w:rPr>
        <w:t>, 2009</w:t>
      </w:r>
      <w:del w:id="81" w:author="计 李" w:date="2021-09-23T14:18:00Z">
        <w:r w:rsidR="001A661D" w:rsidRPr="009216BB" w:rsidDel="00F73664">
          <w:rPr>
            <w:rFonts w:ascii="Times New Roman" w:hAnsi="Times New Roman" w:cs="Times New Roman"/>
            <w:color w:val="000000" w:themeColor="text1"/>
            <w:sz w:val="22"/>
            <w:lang w:val="en-GB"/>
          </w:rPr>
          <w:delText>;</w:delText>
        </w:r>
        <w:r w:rsidR="001A661D" w:rsidRPr="009216BB" w:rsidDel="00F73664">
          <w:rPr>
            <w:rFonts w:ascii="Times New Roman" w:hAnsi="Times New Roman" w:cs="Times New Roman"/>
            <w:color w:val="000000" w:themeColor="text1"/>
            <w:sz w:val="22"/>
            <w:shd w:val="clear" w:color="auto" w:fill="FFFFFF"/>
            <w:lang w:val="en-GB"/>
          </w:rPr>
          <w:delText xml:space="preserve"> Qin </w:delText>
        </w:r>
        <w:r w:rsidR="00625D85" w:rsidRPr="009216BB" w:rsidDel="00F73664">
          <w:rPr>
            <w:rFonts w:ascii="Times New Roman" w:hAnsi="Times New Roman" w:cs="Times New Roman"/>
            <w:color w:val="000000" w:themeColor="text1"/>
            <w:sz w:val="22"/>
            <w:shd w:val="clear" w:color="auto" w:fill="FFFFFF"/>
            <w:lang w:val="en-GB"/>
          </w:rPr>
          <w:delText>and</w:delText>
        </w:r>
        <w:r w:rsidR="001A661D" w:rsidRPr="009216BB" w:rsidDel="00F73664">
          <w:rPr>
            <w:rFonts w:ascii="Times New Roman" w:hAnsi="Times New Roman" w:cs="Times New Roman"/>
            <w:color w:val="000000" w:themeColor="text1"/>
            <w:sz w:val="22"/>
            <w:shd w:val="clear" w:color="auto" w:fill="FFFFFF"/>
            <w:lang w:val="en-GB"/>
          </w:rPr>
          <w:delText xml:space="preserve"> Jiang, 2014</w:delText>
        </w:r>
      </w:del>
      <w:r w:rsidR="00AF5BCB" w:rsidRPr="009216BB">
        <w:rPr>
          <w:rFonts w:ascii="Times New Roman" w:hAnsi="Times New Roman" w:cs="Times New Roman"/>
          <w:color w:val="000000" w:themeColor="text1"/>
          <w:sz w:val="22"/>
          <w:lang w:val="en-GB"/>
        </w:rPr>
        <w:t>)</w:t>
      </w:r>
      <w:r w:rsidR="001A661D" w:rsidRPr="009216BB">
        <w:rPr>
          <w:rFonts w:ascii="Times New Roman" w:hAnsi="Times New Roman" w:cs="Times New Roman"/>
          <w:color w:val="000000" w:themeColor="text1"/>
          <w:sz w:val="22"/>
          <w:lang w:val="en-GB"/>
        </w:rPr>
        <w:t>.</w:t>
      </w:r>
      <w:r w:rsidR="003F55B2" w:rsidRPr="009216BB">
        <w:rPr>
          <w:rFonts w:ascii="Times New Roman" w:hAnsi="Times New Roman" w:cs="Times New Roman"/>
          <w:color w:val="000000" w:themeColor="text1"/>
          <w:sz w:val="22"/>
          <w:lang w:val="en-GB"/>
        </w:rPr>
        <w:t xml:space="preserve"> Another example is </w:t>
      </w:r>
      <w:r w:rsidR="003F55B2" w:rsidRPr="009216BB">
        <w:rPr>
          <w:rFonts w:ascii="Times New Roman" w:hAnsi="Times New Roman" w:cs="Times New Roman"/>
          <w:bCs/>
          <w:color w:val="000000" w:themeColor="text1"/>
          <w:sz w:val="22"/>
          <w:lang w:val="en-GB"/>
        </w:rPr>
        <w:t xml:space="preserve">the Karst–Liuxihe model (Li et al., 2019), which has </w:t>
      </w:r>
      <w:del w:id="82" w:author="Editor" w:date="2021-10-04T16:16:00Z">
        <w:r w:rsidR="003F55B2" w:rsidRPr="009216BB" w:rsidDel="00403FA2">
          <w:rPr>
            <w:rFonts w:ascii="Times New Roman" w:hAnsi="Times New Roman" w:cs="Times New Roman"/>
            <w:bCs/>
            <w:color w:val="000000" w:themeColor="text1"/>
            <w:sz w:val="22"/>
            <w:lang w:val="en-GB"/>
          </w:rPr>
          <w:delText xml:space="preserve">5 </w:delText>
        </w:r>
      </w:del>
      <w:ins w:id="83" w:author="Editor" w:date="2021-10-04T16:16:00Z">
        <w:r w:rsidR="00403FA2">
          <w:rPr>
            <w:rFonts w:ascii="Times New Roman" w:hAnsi="Times New Roman" w:cs="Times New Roman"/>
            <w:bCs/>
            <w:color w:val="000000" w:themeColor="text1"/>
            <w:sz w:val="22"/>
            <w:lang w:val="en-GB"/>
          </w:rPr>
          <w:t>five</w:t>
        </w:r>
        <w:r w:rsidR="00403FA2" w:rsidRPr="009216BB">
          <w:rPr>
            <w:rFonts w:ascii="Times New Roman" w:hAnsi="Times New Roman" w:cs="Times New Roman"/>
            <w:bCs/>
            <w:color w:val="000000" w:themeColor="text1"/>
            <w:sz w:val="22"/>
            <w:lang w:val="en-GB"/>
          </w:rPr>
          <w:t xml:space="preserve"> </w:t>
        </w:r>
      </w:ins>
      <w:r w:rsidR="003F55B2" w:rsidRPr="009216BB">
        <w:rPr>
          <w:rFonts w:ascii="Times New Roman" w:hAnsi="Times New Roman" w:cs="Times New Roman"/>
          <w:bCs/>
          <w:color w:val="000000" w:themeColor="text1"/>
          <w:sz w:val="22"/>
          <w:lang w:val="en-GB"/>
        </w:rPr>
        <w:t xml:space="preserve">underground vertical layers </w:t>
      </w:r>
      <w:r w:rsidR="003F55B2" w:rsidRPr="009216BB">
        <w:rPr>
          <w:rFonts w:ascii="Times New Roman" w:hAnsi="Times New Roman" w:cs="Times New Roman" w:hint="eastAsia"/>
          <w:bCs/>
          <w:color w:val="000000" w:themeColor="text1"/>
          <w:sz w:val="22"/>
          <w:lang w:val="en-GB"/>
        </w:rPr>
        <w:t>in</w:t>
      </w:r>
      <w:r w:rsidR="003F55B2" w:rsidRPr="009216BB">
        <w:rPr>
          <w:rFonts w:ascii="Times New Roman" w:hAnsi="Times New Roman" w:cs="Times New Roman"/>
          <w:bCs/>
          <w:color w:val="000000" w:themeColor="text1"/>
          <w:sz w:val="22"/>
          <w:lang w:val="en-GB"/>
        </w:rPr>
        <w:t xml:space="preserve"> the model structure and</w:t>
      </w:r>
      <w:r w:rsidR="003F55B2" w:rsidRPr="009216BB">
        <w:rPr>
          <w:rFonts w:ascii="Times New Roman" w:hAnsi="Times New Roman" w:cs="Times New Roman" w:hint="eastAsia"/>
          <w:bCs/>
          <w:color w:val="000000" w:themeColor="text1"/>
          <w:sz w:val="22"/>
          <w:lang w:val="en-GB"/>
        </w:rPr>
        <w:t xml:space="preserve"> has </w:t>
      </w:r>
      <w:r w:rsidR="003F55B2" w:rsidRPr="009216BB">
        <w:rPr>
          <w:rFonts w:ascii="Times New Roman" w:hAnsi="Times New Roman" w:cs="Times New Roman"/>
          <w:bCs/>
          <w:color w:val="000000" w:themeColor="text1"/>
          <w:sz w:val="22"/>
          <w:lang w:val="en-GB"/>
        </w:rPr>
        <w:t xml:space="preserve">15 parameters, </w:t>
      </w:r>
      <w:ins w:id="84" w:author="Editor" w:date="2021-10-04T16:17:00Z">
        <w:r w:rsidR="00403FA2">
          <w:rPr>
            <w:rFonts w:ascii="Times New Roman" w:hAnsi="Times New Roman" w:cs="Times New Roman"/>
            <w:bCs/>
            <w:color w:val="000000" w:themeColor="text1"/>
            <w:sz w:val="22"/>
            <w:lang w:val="en-GB"/>
          </w:rPr>
          <w:t xml:space="preserve">thereby </w:t>
        </w:r>
      </w:ins>
      <w:del w:id="85" w:author="Editor" w:date="2021-10-04T16:17:00Z">
        <w:r w:rsidR="003F55B2" w:rsidRPr="009216BB" w:rsidDel="00403FA2">
          <w:rPr>
            <w:rFonts w:ascii="Times New Roman" w:hAnsi="Times New Roman" w:cs="Times New Roman"/>
            <w:bCs/>
            <w:color w:val="000000" w:themeColor="text1"/>
            <w:sz w:val="22"/>
            <w:lang w:val="en-GB"/>
          </w:rPr>
          <w:delText xml:space="preserve">make </w:delText>
        </w:r>
      </w:del>
      <w:ins w:id="86" w:author="Editor" w:date="2021-10-04T16:17:00Z">
        <w:r w:rsidR="00403FA2" w:rsidRPr="009216BB">
          <w:rPr>
            <w:rFonts w:ascii="Times New Roman" w:hAnsi="Times New Roman" w:cs="Times New Roman"/>
            <w:bCs/>
            <w:color w:val="000000" w:themeColor="text1"/>
            <w:sz w:val="22"/>
            <w:lang w:val="en-GB"/>
          </w:rPr>
          <w:t>mak</w:t>
        </w:r>
        <w:r w:rsidR="00403FA2">
          <w:rPr>
            <w:rFonts w:ascii="Times New Roman" w:hAnsi="Times New Roman" w:cs="Times New Roman"/>
            <w:bCs/>
            <w:color w:val="000000" w:themeColor="text1"/>
            <w:sz w:val="22"/>
            <w:lang w:val="en-GB"/>
          </w:rPr>
          <w:t>ing</w:t>
        </w:r>
        <w:r w:rsidR="00403FA2" w:rsidRPr="009216BB">
          <w:rPr>
            <w:rFonts w:ascii="Times New Roman" w:hAnsi="Times New Roman" w:cs="Times New Roman"/>
            <w:bCs/>
            <w:color w:val="000000" w:themeColor="text1"/>
            <w:sz w:val="22"/>
            <w:lang w:val="en-GB"/>
          </w:rPr>
          <w:t xml:space="preserve"> </w:t>
        </w:r>
      </w:ins>
      <w:r w:rsidR="003F55B2" w:rsidRPr="009216BB">
        <w:rPr>
          <w:rFonts w:ascii="Times New Roman" w:hAnsi="Times New Roman" w:cs="Times New Roman"/>
          <w:bCs/>
          <w:color w:val="000000" w:themeColor="text1"/>
          <w:sz w:val="22"/>
          <w:lang w:val="en-GB"/>
        </w:rPr>
        <w:t xml:space="preserve">it </w:t>
      </w:r>
      <w:del w:id="87" w:author="Editor" w:date="2021-10-04T16:17:00Z">
        <w:r w:rsidR="003F55B2" w:rsidRPr="009216BB" w:rsidDel="00403FA2">
          <w:rPr>
            <w:rFonts w:ascii="Times New Roman" w:hAnsi="Times New Roman" w:cs="Times New Roman"/>
            <w:bCs/>
            <w:color w:val="000000" w:themeColor="text1"/>
            <w:sz w:val="22"/>
            <w:lang w:val="en-GB"/>
          </w:rPr>
          <w:delText>hard</w:delText>
        </w:r>
      </w:del>
      <w:ins w:id="88" w:author="Editor" w:date="2021-10-04T16:17:00Z">
        <w:r w:rsidR="00403FA2" w:rsidRPr="009216BB">
          <w:rPr>
            <w:rFonts w:ascii="Times New Roman" w:hAnsi="Times New Roman" w:cs="Times New Roman"/>
            <w:bCs/>
            <w:color w:val="000000" w:themeColor="text1"/>
            <w:sz w:val="22"/>
            <w:lang w:val="en-GB"/>
          </w:rPr>
          <w:t>difficult</w:t>
        </w:r>
      </w:ins>
      <w:r w:rsidR="003F55B2" w:rsidRPr="009216BB">
        <w:rPr>
          <w:rFonts w:ascii="Times New Roman" w:hAnsi="Times New Roman" w:cs="Times New Roman"/>
          <w:bCs/>
          <w:color w:val="000000" w:themeColor="text1"/>
          <w:sz w:val="22"/>
          <w:lang w:val="en-GB"/>
        </w:rPr>
        <w:t xml:space="preserve"> to model in karst areas.</w:t>
      </w:r>
      <w:r w:rsidR="003F55B2" w:rsidRPr="009216BB">
        <w:rPr>
          <w:color w:val="000000" w:themeColor="text1"/>
          <w:lang w:val="en-GB"/>
        </w:rPr>
        <w:t xml:space="preserve"> </w:t>
      </w:r>
      <w:r w:rsidR="003F55B2" w:rsidRPr="009216BB">
        <w:rPr>
          <w:rFonts w:ascii="Times New Roman" w:hAnsi="Times New Roman" w:cs="Times New Roman"/>
          <w:bCs/>
          <w:color w:val="000000" w:themeColor="text1"/>
          <w:sz w:val="22"/>
          <w:lang w:val="en-GB"/>
        </w:rPr>
        <w:t xml:space="preserve">In addition, </w:t>
      </w:r>
      <w:r w:rsidR="001A661D" w:rsidRPr="009216BB">
        <w:rPr>
          <w:rFonts w:ascii="Times New Roman" w:hAnsi="Times New Roman" w:cs="Times New Roman"/>
          <w:color w:val="000000" w:themeColor="text1"/>
          <w:sz w:val="22"/>
          <w:lang w:val="en-GB"/>
        </w:rPr>
        <w:t>a special borehole pumping test may be required to obtain the rock permeability coefficient.</w:t>
      </w:r>
    </w:p>
    <w:p w14:paraId="16E22E4B" w14:textId="4CE619D6" w:rsidR="00F878D6" w:rsidRPr="009216BB" w:rsidRDefault="001A661D" w:rsidP="00F44FA8">
      <w:pPr>
        <w:pStyle w:val="af1"/>
        <w:spacing w:after="240" w:line="360" w:lineRule="auto"/>
        <w:ind w:firstLine="420"/>
        <w:jc w:val="both"/>
        <w:rPr>
          <w:rFonts w:ascii="Times New Roman" w:hAnsi="Times New Roman" w:cs="Times New Roman"/>
          <w:color w:val="000000" w:themeColor="text1"/>
          <w:sz w:val="22"/>
          <w:lang w:val="en-GB"/>
        </w:rPr>
      </w:pPr>
      <w:r w:rsidRPr="009216BB">
        <w:rPr>
          <w:rFonts w:ascii="Times New Roman" w:hAnsi="Times New Roman" w:cs="Times New Roman"/>
          <w:color w:val="000000" w:themeColor="text1"/>
          <w:sz w:val="22"/>
          <w:lang w:val="en-GB"/>
        </w:rPr>
        <w:lastRenderedPageBreak/>
        <w:t xml:space="preserve">To overcome the difficulty </w:t>
      </w:r>
      <w:r w:rsidR="007741AE" w:rsidRPr="009216BB">
        <w:rPr>
          <w:rFonts w:ascii="Times New Roman" w:hAnsi="Times New Roman" w:cs="Times New Roman"/>
          <w:color w:val="000000" w:themeColor="text1"/>
          <w:sz w:val="22"/>
          <w:lang w:val="en-GB"/>
        </w:rPr>
        <w:t xml:space="preserve">of the large </w:t>
      </w:r>
      <w:r w:rsidR="00264C15" w:rsidRPr="009216BB">
        <w:rPr>
          <w:rFonts w:ascii="Times New Roman" w:hAnsi="Times New Roman" w:cs="Times New Roman"/>
          <w:color w:val="000000" w:themeColor="text1"/>
          <w:sz w:val="22"/>
          <w:lang w:val="en-GB"/>
        </w:rPr>
        <w:t>model</w:t>
      </w:r>
      <w:ins w:id="89" w:author="Editor" w:date="2021-10-05T10:32:00Z">
        <w:r w:rsidR="0032313A">
          <w:rPr>
            <w:rFonts w:ascii="Times New Roman" w:hAnsi="Times New Roman" w:cs="Times New Roman"/>
            <w:color w:val="000000" w:themeColor="text1"/>
            <w:sz w:val="22"/>
            <w:lang w:val="en-GB"/>
          </w:rPr>
          <w:t>l</w:t>
        </w:r>
      </w:ins>
      <w:r w:rsidR="00264C15" w:rsidRPr="009216BB">
        <w:rPr>
          <w:rFonts w:ascii="Times New Roman" w:hAnsi="Times New Roman" w:cs="Times New Roman"/>
          <w:color w:val="000000" w:themeColor="text1"/>
          <w:sz w:val="22"/>
          <w:lang w:val="en-GB"/>
        </w:rPr>
        <w:t>ing-</w:t>
      </w:r>
      <w:r w:rsidR="007741AE" w:rsidRPr="009216BB">
        <w:rPr>
          <w:rFonts w:ascii="Times New Roman" w:hAnsi="Times New Roman" w:cs="Times New Roman"/>
          <w:color w:val="000000" w:themeColor="text1"/>
          <w:sz w:val="22"/>
          <w:lang w:val="en-GB"/>
        </w:rPr>
        <w:t>data demand</w:t>
      </w:r>
      <w:r w:rsidR="00483D5A" w:rsidRPr="009216BB">
        <w:rPr>
          <w:rFonts w:ascii="Times New Roman" w:hAnsi="Times New Roman" w:cs="Times New Roman" w:hint="eastAsia"/>
          <w:color w:val="000000" w:themeColor="text1"/>
          <w:sz w:val="22"/>
          <w:lang w:val="en-GB"/>
        </w:rPr>
        <w:t>s</w:t>
      </w:r>
      <w:r w:rsidR="007741AE" w:rsidRPr="009216BB">
        <w:rPr>
          <w:rFonts w:ascii="Times New Roman" w:hAnsi="Times New Roman" w:cs="Times New Roman"/>
          <w:color w:val="000000" w:themeColor="text1"/>
          <w:sz w:val="22"/>
          <w:lang w:val="en-GB"/>
        </w:rPr>
        <w:t xml:space="preserve"> </w:t>
      </w:r>
      <w:r w:rsidR="007741AE" w:rsidRPr="009216BB">
        <w:rPr>
          <w:rFonts w:ascii="Times New Roman" w:hAnsi="Times New Roman" w:cs="Times New Roman" w:hint="eastAsia"/>
          <w:color w:val="000000" w:themeColor="text1"/>
          <w:sz w:val="22"/>
          <w:lang w:val="en-GB"/>
        </w:rPr>
        <w:t>for</w:t>
      </w:r>
      <w:r w:rsidR="007741AE" w:rsidRPr="009216BB">
        <w:rPr>
          <w:rFonts w:ascii="Times New Roman" w:hAnsi="Times New Roman" w:cs="Times New Roman"/>
          <w:color w:val="000000" w:themeColor="text1"/>
          <w:sz w:val="22"/>
          <w:lang w:val="en-GB"/>
        </w:rPr>
        <w:t xml:space="preserve"> distributed hydrological model</w:t>
      </w:r>
      <w:r w:rsidR="00264C15" w:rsidRPr="009216BB">
        <w:rPr>
          <w:rFonts w:ascii="Times New Roman" w:hAnsi="Times New Roman" w:cs="Times New Roman"/>
          <w:color w:val="000000" w:themeColor="text1"/>
          <w:sz w:val="22"/>
          <w:lang w:val="en-GB"/>
        </w:rPr>
        <w:t>s</w:t>
      </w:r>
      <w:r w:rsidR="007741AE" w:rsidRPr="009216BB">
        <w:rPr>
          <w:rFonts w:ascii="Times New Roman" w:hAnsi="Times New Roman" w:cs="Times New Roman"/>
          <w:color w:val="000000" w:themeColor="text1"/>
          <w:sz w:val="22"/>
          <w:lang w:val="en-GB"/>
        </w:rPr>
        <w:t xml:space="preserve"> in karst area</w:t>
      </w:r>
      <w:r w:rsidR="00264C15" w:rsidRPr="009216BB">
        <w:rPr>
          <w:rFonts w:ascii="Times New Roman" w:hAnsi="Times New Roman" w:cs="Times New Roman"/>
          <w:color w:val="000000" w:themeColor="text1"/>
          <w:sz w:val="22"/>
          <w:lang w:val="en-GB"/>
        </w:rPr>
        <w:t>s</w:t>
      </w:r>
      <w:r w:rsidR="007741AE" w:rsidRPr="009216BB">
        <w:rPr>
          <w:rFonts w:ascii="Times New Roman" w:hAnsi="Times New Roman" w:cs="Times New Roman"/>
          <w:color w:val="000000" w:themeColor="text1"/>
          <w:sz w:val="22"/>
          <w:lang w:val="en-GB"/>
        </w:rPr>
        <w:t>,</w:t>
      </w:r>
      <w:r w:rsidRPr="009216BB">
        <w:rPr>
          <w:rFonts w:ascii="Times New Roman" w:hAnsi="Times New Roman" w:cs="Times New Roman"/>
          <w:color w:val="000000" w:themeColor="text1"/>
          <w:sz w:val="22"/>
          <w:lang w:val="en-GB"/>
        </w:rPr>
        <w:t xml:space="preserve"> a new physical</w:t>
      </w:r>
      <w:ins w:id="90" w:author="计 李" w:date="2021-09-23T14:06:00Z">
        <w:r w:rsidR="00706B76" w:rsidRPr="009216BB">
          <w:rPr>
            <w:rFonts w:ascii="Times New Roman" w:hAnsi="Times New Roman" w:cs="Times New Roman"/>
            <w:color w:val="000000" w:themeColor="text1"/>
            <w:sz w:val="22"/>
            <w:lang w:val="en-GB"/>
          </w:rPr>
          <w:t>ly</w:t>
        </w:r>
      </w:ins>
      <w:del w:id="91" w:author="计 李" w:date="2021-09-23T14:06:00Z">
        <w:r w:rsidR="008B108B" w:rsidRPr="009216BB" w:rsidDel="00706B76">
          <w:rPr>
            <w:rFonts w:ascii="Times New Roman" w:hAnsi="Times New Roman" w:cs="Times New Roman"/>
            <w:color w:val="000000" w:themeColor="text1"/>
            <w:sz w:val="22"/>
            <w:lang w:val="en-GB"/>
          </w:rPr>
          <w:delText xml:space="preserve"> model</w:delText>
        </w:r>
        <w:r w:rsidRPr="009216BB" w:rsidDel="00706B76">
          <w:rPr>
            <w:rFonts w:ascii="Times New Roman" w:hAnsi="Times New Roman" w:cs="Times New Roman"/>
            <w:color w:val="000000" w:themeColor="text1"/>
            <w:sz w:val="22"/>
            <w:lang w:val="en-GB"/>
          </w:rPr>
          <w:delText xml:space="preserve"> </w:delText>
        </w:r>
      </w:del>
      <w:ins w:id="92" w:author="计 李" w:date="2021-09-23T14:06:00Z">
        <w:del w:id="93" w:author="Editor" w:date="2021-10-04T16:18:00Z">
          <w:r w:rsidR="00706B76" w:rsidRPr="009216BB" w:rsidDel="002212F9">
            <w:rPr>
              <w:rFonts w:ascii="Times New Roman" w:hAnsi="Times New Roman" w:cs="Times New Roman"/>
              <w:color w:val="000000" w:themeColor="text1"/>
              <w:sz w:val="22"/>
              <w:lang w:val="en-GB"/>
            </w:rPr>
            <w:delText>-</w:delText>
          </w:r>
        </w:del>
      </w:ins>
      <w:ins w:id="94" w:author="Editor" w:date="2021-10-04T16:18:00Z">
        <w:r w:rsidR="002212F9">
          <w:rPr>
            <w:rFonts w:ascii="Times New Roman" w:hAnsi="Times New Roman" w:cs="Times New Roman"/>
            <w:color w:val="000000" w:themeColor="text1"/>
            <w:sz w:val="22"/>
            <w:lang w:val="en-GB"/>
          </w:rPr>
          <w:t xml:space="preserve"> </w:t>
        </w:r>
      </w:ins>
      <w:r w:rsidRPr="009216BB">
        <w:rPr>
          <w:rFonts w:ascii="Times New Roman" w:hAnsi="Times New Roman" w:cs="Times New Roman"/>
          <w:color w:val="000000" w:themeColor="text1"/>
          <w:sz w:val="22"/>
          <w:lang w:val="en-GB"/>
        </w:rPr>
        <w:t>based</w:t>
      </w:r>
      <w:r w:rsidR="008B108B" w:rsidRPr="009216BB">
        <w:rPr>
          <w:rFonts w:ascii="Times New Roman" w:hAnsi="Times New Roman" w:cs="Times New Roman" w:hint="eastAsia"/>
          <w:color w:val="000000" w:themeColor="text1"/>
          <w:sz w:val="22"/>
          <w:lang w:val="en-GB"/>
        </w:rPr>
        <w:t xml:space="preserve"> </w:t>
      </w:r>
      <w:del w:id="95" w:author="计 李" w:date="2021-09-23T14:06:00Z">
        <w:r w:rsidR="008B108B" w:rsidRPr="009216BB" w:rsidDel="00706B76">
          <w:rPr>
            <w:rFonts w:ascii="Times New Roman" w:hAnsi="Times New Roman" w:cs="Times New Roman" w:hint="eastAsia"/>
            <w:color w:val="000000" w:themeColor="text1"/>
            <w:sz w:val="22"/>
            <w:lang w:val="en-GB"/>
          </w:rPr>
          <w:delText>on</w:delText>
        </w:r>
        <w:r w:rsidRPr="009216BB" w:rsidDel="00706B76">
          <w:rPr>
            <w:rFonts w:ascii="Times New Roman" w:hAnsi="Times New Roman" w:cs="Times New Roman"/>
            <w:color w:val="000000" w:themeColor="text1"/>
            <w:sz w:val="22"/>
            <w:lang w:val="en-GB"/>
          </w:rPr>
          <w:delText xml:space="preserve"> </w:delText>
        </w:r>
      </w:del>
      <w:r w:rsidRPr="009216BB">
        <w:rPr>
          <w:rFonts w:ascii="Times New Roman" w:hAnsi="Times New Roman" w:cs="Times New Roman"/>
          <w:color w:val="000000" w:themeColor="text1"/>
          <w:sz w:val="22"/>
          <w:lang w:val="en-GB"/>
        </w:rPr>
        <w:t>distributed hydrological</w:t>
      </w:r>
      <w:r w:rsidR="00264C15" w:rsidRPr="009216BB">
        <w:rPr>
          <w:rFonts w:ascii="Times New Roman" w:hAnsi="Times New Roman" w:cs="Times New Roman"/>
          <w:color w:val="000000" w:themeColor="text1"/>
          <w:sz w:val="22"/>
          <w:lang w:val="en-GB"/>
        </w:rPr>
        <w:t xml:space="preserve"> </w:t>
      </w:r>
      <w:ins w:id="96" w:author="计 李" w:date="2021-09-23T14:06:00Z">
        <w:r w:rsidR="00706B76" w:rsidRPr="009216BB">
          <w:rPr>
            <w:rFonts w:ascii="Times New Roman" w:hAnsi="Times New Roman" w:cs="Times New Roman"/>
            <w:color w:val="000000" w:themeColor="text1"/>
            <w:sz w:val="22"/>
            <w:lang w:val="en-GB"/>
          </w:rPr>
          <w:t>model</w:t>
        </w:r>
        <w:del w:id="97" w:author="Editor" w:date="2021-10-04T16:18:00Z">
          <w:r w:rsidR="00706B76" w:rsidRPr="009216BB" w:rsidDel="002212F9">
            <w:rPr>
              <w:rFonts w:ascii="Times New Roman" w:hAnsi="Times New Roman" w:cs="Times New Roman"/>
              <w:color w:val="000000" w:themeColor="text1"/>
              <w:sz w:val="22"/>
              <w:lang w:val="en-GB"/>
            </w:rPr>
            <w:delText xml:space="preserve">, </w:delText>
          </w:r>
        </w:del>
      </w:ins>
      <w:ins w:id="98" w:author="Editor" w:date="2021-10-04T16:18:00Z">
        <w:r w:rsidR="002212F9">
          <w:rPr>
            <w:rFonts w:ascii="Times New Roman" w:hAnsi="Times New Roman" w:cs="Times New Roman"/>
            <w:color w:val="000000" w:themeColor="text1"/>
            <w:sz w:val="22"/>
            <w:lang w:val="en-GB"/>
          </w:rPr>
          <w:t>—</w:t>
        </w:r>
      </w:ins>
      <w:r w:rsidR="00264C15" w:rsidRPr="009216BB">
        <w:rPr>
          <w:rFonts w:ascii="Times New Roman" w:hAnsi="Times New Roman" w:cs="Times New Roman"/>
          <w:color w:val="000000" w:themeColor="text1"/>
          <w:sz w:val="22"/>
          <w:lang w:val="en-GB"/>
        </w:rPr>
        <w:t xml:space="preserve">known as </w:t>
      </w:r>
      <w:r w:rsidRPr="009216BB">
        <w:rPr>
          <w:rFonts w:ascii="Times New Roman" w:hAnsi="Times New Roman" w:cs="Times New Roman"/>
          <w:color w:val="000000" w:themeColor="text1"/>
          <w:sz w:val="22"/>
          <w:lang w:val="en-GB"/>
        </w:rPr>
        <w:t>the QMG</w:t>
      </w:r>
      <w:r w:rsidR="008B59F6" w:rsidRPr="009216BB">
        <w:rPr>
          <w:rFonts w:ascii="Times New Roman" w:hAnsi="Times New Roman" w:cs="Times New Roman"/>
          <w:color w:val="000000" w:themeColor="text1"/>
          <w:sz w:val="22"/>
          <w:lang w:val="en-GB"/>
        </w:rPr>
        <w:t xml:space="preserve"> (Qingmuguan</w:t>
      </w:r>
      <w:r w:rsidRPr="009216BB">
        <w:rPr>
          <w:rFonts w:ascii="Times New Roman" w:hAnsi="Times New Roman" w:cs="Times New Roman"/>
          <w:color w:val="000000" w:themeColor="text1"/>
          <w:sz w:val="22"/>
          <w:lang w:val="en-GB"/>
        </w:rPr>
        <w:t>) model</w:t>
      </w:r>
      <w:ins w:id="99" w:author="计 李" w:date="2021-09-23T14:09:00Z">
        <w:r w:rsidR="00706B76" w:rsidRPr="009216BB">
          <w:rPr>
            <w:rFonts w:ascii="Times New Roman" w:hAnsi="Times New Roman" w:cs="Times New Roman"/>
            <w:color w:val="000000" w:themeColor="text1"/>
            <w:sz w:val="22"/>
            <w:lang w:val="en-GB"/>
          </w:rPr>
          <w:t>-</w:t>
        </w:r>
        <w:del w:id="100" w:author="Editor" w:date="2021-10-04T16:18:00Z">
          <w:r w:rsidR="00706B76" w:rsidRPr="009216BB" w:rsidDel="002212F9">
            <w:rPr>
              <w:rFonts w:ascii="Times New Roman" w:eastAsia="微软雅黑" w:hAnsi="Times New Roman" w:cs="Times New Roman"/>
              <w:color w:val="0000FF"/>
              <w:sz w:val="22"/>
              <w:lang w:val="en-GB"/>
            </w:rPr>
            <w:delText xml:space="preserve"> </w:delText>
          </w:r>
        </w:del>
        <w:r w:rsidR="00706B76" w:rsidRPr="009216BB">
          <w:rPr>
            <w:rFonts w:ascii="Times New Roman" w:eastAsia="微软雅黑" w:hAnsi="Times New Roman" w:cs="Times New Roman"/>
            <w:color w:val="0000FF"/>
            <w:sz w:val="22"/>
            <w:lang w:val="en-GB"/>
          </w:rPr>
          <w:t>V1.</w:t>
        </w:r>
        <w:del w:id="101" w:author="Editor" w:date="2021-10-04T16:18:00Z">
          <w:r w:rsidR="00706B76" w:rsidRPr="009216BB" w:rsidDel="002212F9">
            <w:rPr>
              <w:rFonts w:ascii="Times New Roman" w:eastAsia="微软雅黑" w:hAnsi="Times New Roman" w:cs="Times New Roman"/>
              <w:color w:val="0000FF"/>
              <w:sz w:val="22"/>
              <w:lang w:val="en-GB"/>
            </w:rPr>
            <w:delText>0</w:delText>
          </w:r>
        </w:del>
      </w:ins>
      <w:del w:id="102" w:author="Editor" w:date="2021-10-04T16:18:00Z">
        <w:r w:rsidRPr="009216BB" w:rsidDel="002212F9">
          <w:rPr>
            <w:rFonts w:ascii="Times New Roman" w:hAnsi="Times New Roman" w:cs="Times New Roman"/>
            <w:color w:val="000000" w:themeColor="text1"/>
            <w:sz w:val="22"/>
            <w:lang w:val="en-GB"/>
          </w:rPr>
          <w:delText xml:space="preserve"> </w:delText>
        </w:r>
      </w:del>
      <w:ins w:id="103" w:author="Editor" w:date="2021-10-04T16:18:00Z">
        <w:r w:rsidR="002212F9" w:rsidRPr="009216BB">
          <w:rPr>
            <w:rFonts w:ascii="Times New Roman" w:eastAsia="微软雅黑" w:hAnsi="Times New Roman" w:cs="Times New Roman"/>
            <w:color w:val="0000FF"/>
            <w:sz w:val="22"/>
            <w:lang w:val="en-GB"/>
          </w:rPr>
          <w:t>0</w:t>
        </w:r>
        <w:r w:rsidR="002212F9">
          <w:rPr>
            <w:rFonts w:ascii="Times New Roman" w:hAnsi="Times New Roman" w:cs="Times New Roman"/>
            <w:color w:val="000000" w:themeColor="text1"/>
            <w:sz w:val="22"/>
            <w:lang w:val="en-GB"/>
          </w:rPr>
          <w:t>—</w:t>
        </w:r>
      </w:ins>
      <w:r w:rsidR="00201D47" w:rsidRPr="009216BB">
        <w:rPr>
          <w:rFonts w:ascii="Times New Roman" w:hAnsi="Times New Roman" w:cs="Times New Roman"/>
          <w:bCs/>
          <w:color w:val="000000" w:themeColor="text1"/>
          <w:sz w:val="22"/>
          <w:lang w:val="en-GB"/>
        </w:rPr>
        <w:t>was developed</w:t>
      </w:r>
      <w:ins w:id="104" w:author="计 李" w:date="2021-09-23T14:07:00Z">
        <w:r w:rsidR="00706B76" w:rsidRPr="009216BB">
          <w:rPr>
            <w:rFonts w:ascii="Times New Roman" w:hAnsi="Times New Roman" w:cs="Times New Roman"/>
            <w:bCs/>
            <w:color w:val="000000" w:themeColor="text1"/>
            <w:sz w:val="22"/>
            <w:lang w:val="en-GB"/>
          </w:rPr>
          <w:t xml:space="preserve"> in </w:t>
        </w:r>
        <w:del w:id="105" w:author="Editor" w:date="2021-10-04T16:22:00Z">
          <w:r w:rsidR="00706B76" w:rsidRPr="009216BB" w:rsidDel="007B6D06">
            <w:rPr>
              <w:rFonts w:ascii="Times New Roman" w:hAnsi="Times New Roman" w:cs="Times New Roman"/>
              <w:bCs/>
              <w:color w:val="000000" w:themeColor="text1"/>
              <w:sz w:val="22"/>
              <w:lang w:val="en-GB"/>
            </w:rPr>
            <w:delText>this</w:delText>
          </w:r>
        </w:del>
      </w:ins>
      <w:ins w:id="106" w:author="Editor" w:date="2021-10-04T16:22:00Z">
        <w:r w:rsidR="007B6D06">
          <w:rPr>
            <w:rFonts w:ascii="Times New Roman" w:hAnsi="Times New Roman" w:cs="Times New Roman"/>
            <w:bCs/>
            <w:color w:val="000000" w:themeColor="text1"/>
            <w:sz w:val="22"/>
            <w:lang w:val="en-GB"/>
          </w:rPr>
          <w:t>the present</w:t>
        </w:r>
      </w:ins>
      <w:ins w:id="107" w:author="计 李" w:date="2021-09-23T14:07:00Z">
        <w:r w:rsidR="00706B76" w:rsidRPr="009216BB">
          <w:rPr>
            <w:rFonts w:ascii="Times New Roman" w:hAnsi="Times New Roman" w:cs="Times New Roman"/>
            <w:bCs/>
            <w:color w:val="000000" w:themeColor="text1"/>
            <w:sz w:val="22"/>
            <w:lang w:val="en-GB"/>
          </w:rPr>
          <w:t xml:space="preserve"> study</w:t>
        </w:r>
      </w:ins>
      <w:r w:rsidR="007C7EE9" w:rsidRPr="009216BB">
        <w:rPr>
          <w:rFonts w:ascii="Times New Roman" w:hAnsi="Times New Roman" w:cs="Times New Roman"/>
          <w:bCs/>
          <w:color w:val="000000" w:themeColor="text1"/>
          <w:sz w:val="22"/>
          <w:lang w:val="en-GB"/>
        </w:rPr>
        <w:t xml:space="preserve">. </w:t>
      </w:r>
      <w:ins w:id="108" w:author="计 李" w:date="2021-09-23T14:08:00Z">
        <w:del w:id="109" w:author="Editor" w:date="2021-10-04T16:23:00Z">
          <w:r w:rsidR="00777FA8" w:rsidRPr="009216BB" w:rsidDel="007B6D06">
            <w:rPr>
              <w:rFonts w:ascii="Times New Roman" w:hAnsi="Times New Roman" w:cs="Times New Roman"/>
              <w:bCs/>
              <w:color w:val="000000" w:themeColor="text1"/>
              <w:sz w:val="22"/>
              <w:lang w:val="en-GB"/>
            </w:rPr>
            <w:delText>Compared with o</w:delText>
          </w:r>
        </w:del>
      </w:ins>
      <w:ins w:id="110" w:author="Editor" w:date="2021-10-04T16:23:00Z">
        <w:r w:rsidR="00777FA8">
          <w:rPr>
            <w:rFonts w:ascii="Times New Roman" w:hAnsi="Times New Roman" w:cs="Times New Roman"/>
            <w:bCs/>
            <w:color w:val="000000" w:themeColor="text1"/>
            <w:sz w:val="22"/>
            <w:lang w:val="en-GB"/>
          </w:rPr>
          <w:t>O</w:t>
        </w:r>
      </w:ins>
      <w:ins w:id="111" w:author="计 李" w:date="2021-09-23T14:08:00Z">
        <w:r w:rsidR="00777FA8" w:rsidRPr="009216BB">
          <w:rPr>
            <w:rFonts w:ascii="Times New Roman" w:hAnsi="Times New Roman" w:cs="Times New Roman"/>
            <w:bCs/>
            <w:color w:val="000000" w:themeColor="text1"/>
            <w:sz w:val="22"/>
            <w:lang w:val="en-GB"/>
          </w:rPr>
          <w:t xml:space="preserve">ther commonly used karst groundwater models with </w:t>
        </w:r>
      </w:ins>
      <w:ins w:id="112" w:author="计 李" w:date="2021-09-23T14:09:00Z">
        <w:r w:rsidR="00777FA8" w:rsidRPr="009216BB">
          <w:rPr>
            <w:rFonts w:ascii="Times New Roman" w:hAnsi="Times New Roman" w:cs="Times New Roman"/>
            <w:bCs/>
            <w:color w:val="000000" w:themeColor="text1"/>
            <w:sz w:val="22"/>
            <w:lang w:val="en-GB"/>
          </w:rPr>
          <w:t>complex structure and parameters</w:t>
        </w:r>
        <w:del w:id="113" w:author="Editor" w:date="2021-10-04T16:23:00Z">
          <w:r w:rsidR="00777FA8" w:rsidRPr="009216BB" w:rsidDel="007B6D06">
            <w:rPr>
              <w:rFonts w:ascii="Times New Roman" w:hAnsi="Times New Roman" w:cs="Times New Roman"/>
              <w:bCs/>
              <w:color w:val="000000" w:themeColor="text1"/>
              <w:sz w:val="22"/>
              <w:lang w:val="en-GB"/>
            </w:rPr>
            <w:delText>,</w:delText>
          </w:r>
        </w:del>
      </w:ins>
      <w:ins w:id="114" w:author="计 李" w:date="2021-09-23T14:14:00Z">
        <w:del w:id="115" w:author="Editor" w:date="2021-10-04T16:23:00Z">
          <w:r w:rsidR="00777FA8" w:rsidRPr="009216BB" w:rsidDel="007B6D06">
            <w:rPr>
              <w:rFonts w:ascii="Times New Roman" w:hAnsi="Times New Roman" w:cs="Times New Roman"/>
              <w:bCs/>
              <w:color w:val="000000" w:themeColor="text1"/>
              <w:sz w:val="22"/>
              <w:lang w:val="en-GB"/>
            </w:rPr>
            <w:delText xml:space="preserve"> </w:delText>
          </w:r>
        </w:del>
      </w:ins>
      <w:ins w:id="116" w:author="Editor" w:date="2021-10-04T16:23:00Z">
        <w:r w:rsidR="00777FA8">
          <w:rPr>
            <w:rFonts w:ascii="Times New Roman" w:hAnsi="Times New Roman" w:cs="Times New Roman"/>
            <w:bCs/>
            <w:color w:val="000000" w:themeColor="text1"/>
            <w:sz w:val="22"/>
            <w:lang w:val="en-GB"/>
          </w:rPr>
          <w:t>—</w:t>
        </w:r>
      </w:ins>
      <w:ins w:id="117" w:author="计 李" w:date="2021-09-23T14:14:00Z">
        <w:r w:rsidR="00777FA8" w:rsidRPr="009216BB">
          <w:rPr>
            <w:rFonts w:ascii="Times New Roman" w:hAnsi="Times New Roman" w:cs="Times New Roman"/>
            <w:bCs/>
            <w:color w:val="000000" w:themeColor="text1"/>
            <w:sz w:val="22"/>
            <w:lang w:val="en-GB"/>
          </w:rPr>
          <w:t>such as the</w:t>
        </w:r>
      </w:ins>
      <w:ins w:id="118" w:author="Editor" w:date="2021-10-04T16:23:00Z">
        <w:r w:rsidR="00777FA8">
          <w:rPr>
            <w:rFonts w:ascii="Times New Roman" w:hAnsi="Times New Roman" w:cs="Times New Roman"/>
            <w:bCs/>
            <w:color w:val="000000" w:themeColor="text1"/>
            <w:sz w:val="22"/>
            <w:lang w:val="en-GB"/>
          </w:rPr>
          <w:t xml:space="preserve"> afore</w:t>
        </w:r>
        <w:r w:rsidR="00777FA8" w:rsidRPr="009216BB">
          <w:rPr>
            <w:rFonts w:ascii="Times New Roman" w:hAnsi="Times New Roman" w:cs="Times New Roman"/>
            <w:bCs/>
            <w:color w:val="000000" w:themeColor="text1"/>
            <w:sz w:val="22"/>
            <w:lang w:val="en-GB"/>
          </w:rPr>
          <w:t>mentioned</w:t>
        </w:r>
      </w:ins>
      <w:ins w:id="119" w:author="计 李" w:date="2021-09-23T14:14:00Z">
        <w:r w:rsidR="00777FA8" w:rsidRPr="009216BB">
          <w:rPr>
            <w:rFonts w:ascii="Times New Roman" w:hAnsi="Times New Roman" w:cs="Times New Roman"/>
            <w:bCs/>
            <w:color w:val="000000" w:themeColor="text1"/>
            <w:sz w:val="22"/>
            <w:lang w:val="en-GB"/>
          </w:rPr>
          <w:t xml:space="preserve"> </w:t>
        </w:r>
      </w:ins>
      <w:ins w:id="120" w:author="计 李" w:date="2021-09-23T14:15:00Z">
        <w:r w:rsidR="00777FA8" w:rsidRPr="009216BB">
          <w:rPr>
            <w:rFonts w:ascii="Times New Roman" w:hAnsi="Times New Roman" w:cs="Times New Roman"/>
            <w:color w:val="000000" w:themeColor="text1"/>
            <w:sz w:val="22"/>
            <w:lang w:val="en-GB"/>
          </w:rPr>
          <w:t>MODFLOW-CFPM1 model</w:t>
        </w:r>
        <w:del w:id="121" w:author="Editor" w:date="2021-10-04T16:23:00Z">
          <w:r w:rsidR="00777FA8" w:rsidRPr="009216BB" w:rsidDel="007B6D06">
            <w:rPr>
              <w:rFonts w:ascii="Times New Roman" w:hAnsi="Times New Roman" w:cs="Times New Roman"/>
              <w:color w:val="000000" w:themeColor="text1"/>
              <w:sz w:val="22"/>
              <w:lang w:val="en-GB"/>
            </w:rPr>
            <w:delText xml:space="preserve"> </w:delText>
          </w:r>
        </w:del>
      </w:ins>
      <w:ins w:id="122" w:author="计 李" w:date="2021-09-23T14:14:00Z">
        <w:del w:id="123" w:author="Editor" w:date="2021-10-04T16:23:00Z">
          <w:r w:rsidR="00777FA8" w:rsidRPr="009216BB" w:rsidDel="007B6D06">
            <w:rPr>
              <w:rFonts w:ascii="Times New Roman" w:hAnsi="Times New Roman" w:cs="Times New Roman"/>
              <w:bCs/>
              <w:color w:val="000000" w:themeColor="text1"/>
              <w:sz w:val="22"/>
              <w:lang w:val="en-GB"/>
            </w:rPr>
            <w:delText>mentioned above</w:delText>
          </w:r>
        </w:del>
      </w:ins>
      <w:ins w:id="124" w:author="计 李" w:date="2021-09-23T14:16:00Z">
        <w:del w:id="125" w:author="Editor" w:date="2021-10-04T16:23:00Z">
          <w:r w:rsidR="00777FA8" w:rsidRPr="009216BB" w:rsidDel="007B6D06">
            <w:rPr>
              <w:rFonts w:ascii="Times New Roman" w:hAnsi="Times New Roman" w:cs="Times New Roman"/>
              <w:bCs/>
              <w:color w:val="000000" w:themeColor="text1"/>
              <w:sz w:val="22"/>
              <w:lang w:val="en-GB"/>
            </w:rPr>
            <w:delText xml:space="preserve">, </w:delText>
          </w:r>
        </w:del>
      </w:ins>
      <w:ins w:id="126" w:author="计 李" w:date="2021-09-23T14:17:00Z">
        <w:del w:id="127" w:author="Editor" w:date="2021-10-04T16:23:00Z">
          <w:r w:rsidR="00777FA8" w:rsidRPr="009216BB" w:rsidDel="007B6D06">
            <w:rPr>
              <w:rFonts w:ascii="Times New Roman" w:hAnsi="Times New Roman" w:cs="Times New Roman"/>
              <w:bCs/>
              <w:color w:val="000000" w:themeColor="text1"/>
              <w:sz w:val="22"/>
              <w:lang w:val="en-GB"/>
            </w:rPr>
            <w:delText xml:space="preserve">it </w:delText>
          </w:r>
        </w:del>
      </w:ins>
      <w:ins w:id="128" w:author="Editor" w:date="2021-10-04T16:23:00Z">
        <w:r w:rsidR="00777FA8">
          <w:rPr>
            <w:rFonts w:ascii="Times New Roman" w:hAnsi="Times New Roman" w:cs="Times New Roman"/>
            <w:bCs/>
            <w:color w:val="000000" w:themeColor="text1"/>
            <w:sz w:val="22"/>
            <w:lang w:val="en-GB"/>
          </w:rPr>
          <w:t>—</w:t>
        </w:r>
      </w:ins>
      <w:ins w:id="129" w:author="计 李" w:date="2021-09-23T14:17:00Z">
        <w:del w:id="130" w:author="Editor" w:date="2021-10-04T16:23:00Z">
          <w:r w:rsidR="00777FA8" w:rsidRPr="009216BB" w:rsidDel="007B6D06">
            <w:rPr>
              <w:rFonts w:ascii="Times New Roman" w:hAnsi="Times New Roman" w:cs="Times New Roman"/>
              <w:bCs/>
              <w:color w:val="000000" w:themeColor="text1"/>
              <w:sz w:val="22"/>
              <w:lang w:val="en-GB"/>
            </w:rPr>
            <w:delText xml:space="preserve">needs </w:delText>
          </w:r>
        </w:del>
      </w:ins>
      <w:ins w:id="131" w:author="Editor" w:date="2021-10-04T16:23:00Z">
        <w:r w:rsidR="00777FA8">
          <w:rPr>
            <w:rFonts w:ascii="Times New Roman" w:hAnsi="Times New Roman" w:cs="Times New Roman"/>
            <w:bCs/>
            <w:color w:val="000000" w:themeColor="text1"/>
            <w:sz w:val="22"/>
            <w:lang w:val="en-GB"/>
          </w:rPr>
          <w:t xml:space="preserve">require </w:t>
        </w:r>
      </w:ins>
      <w:ins w:id="132" w:author="计 李" w:date="2021-09-23T14:17:00Z">
        <w:r w:rsidR="00777FA8" w:rsidRPr="009216BB">
          <w:rPr>
            <w:rFonts w:ascii="Times New Roman" w:hAnsi="Times New Roman" w:cs="Times New Roman"/>
            <w:bCs/>
            <w:color w:val="000000" w:themeColor="text1"/>
            <w:sz w:val="22"/>
            <w:lang w:val="en-GB"/>
          </w:rPr>
          <w:t>a lot of hydrogeological data for mode</w:t>
        </w:r>
      </w:ins>
      <w:ins w:id="133" w:author="Editor" w:date="2021-10-05T10:32:00Z">
        <w:r w:rsidR="00777FA8">
          <w:rPr>
            <w:rFonts w:ascii="Times New Roman" w:hAnsi="Times New Roman" w:cs="Times New Roman"/>
            <w:bCs/>
            <w:color w:val="000000" w:themeColor="text1"/>
            <w:sz w:val="22"/>
            <w:lang w:val="en-GB"/>
          </w:rPr>
          <w:t>l</w:t>
        </w:r>
      </w:ins>
      <w:ins w:id="134" w:author="计 李" w:date="2021-09-23T14:17:00Z">
        <w:r w:rsidR="00777FA8" w:rsidRPr="009216BB">
          <w:rPr>
            <w:rFonts w:ascii="Times New Roman" w:hAnsi="Times New Roman" w:cs="Times New Roman"/>
            <w:bCs/>
            <w:color w:val="000000" w:themeColor="text1"/>
            <w:sz w:val="22"/>
            <w:lang w:val="en-GB"/>
          </w:rPr>
          <w:t>ling in karst areas</w:t>
        </w:r>
      </w:ins>
      <w:ins w:id="135" w:author="计 李" w:date="2021-09-23T14:18:00Z">
        <w:r w:rsidR="00777FA8" w:rsidRPr="009216BB">
          <w:rPr>
            <w:rFonts w:ascii="Times New Roman" w:hAnsi="Times New Roman" w:cs="Times New Roman"/>
            <w:bCs/>
            <w:color w:val="000000" w:themeColor="text1"/>
            <w:sz w:val="22"/>
            <w:lang w:val="en-GB"/>
          </w:rPr>
          <w:t xml:space="preserve"> </w:t>
        </w:r>
        <w:r w:rsidR="00777FA8" w:rsidRPr="009216BB">
          <w:rPr>
            <w:rFonts w:ascii="Times New Roman" w:hAnsi="Times New Roman" w:cs="Times New Roman"/>
            <w:color w:val="000000" w:themeColor="text1"/>
            <w:sz w:val="22"/>
            <w:lang w:val="en-GB"/>
          </w:rPr>
          <w:t>(</w:t>
        </w:r>
        <w:r w:rsidR="00777FA8" w:rsidRPr="009216BB">
          <w:rPr>
            <w:rFonts w:ascii="Times New Roman" w:hAnsi="Times New Roman" w:cs="Times New Roman"/>
            <w:color w:val="000000" w:themeColor="text1"/>
            <w:sz w:val="22"/>
            <w:shd w:val="clear" w:color="auto" w:fill="FFFFFF"/>
            <w:lang w:val="en-GB"/>
          </w:rPr>
          <w:t>Qin and Jiang, 2014)</w:t>
        </w:r>
      </w:ins>
      <w:ins w:id="136" w:author="计 李" w:date="2021-09-23T14:17:00Z">
        <w:r w:rsidR="00777FA8" w:rsidRPr="009216BB">
          <w:rPr>
            <w:rFonts w:ascii="Times New Roman" w:hAnsi="Times New Roman" w:cs="Times New Roman"/>
            <w:bCs/>
            <w:color w:val="000000" w:themeColor="text1"/>
            <w:sz w:val="22"/>
            <w:lang w:val="en-GB"/>
          </w:rPr>
          <w:t>.</w:t>
        </w:r>
      </w:ins>
      <w:r w:rsidR="00777FA8">
        <w:rPr>
          <w:rFonts w:ascii="Times New Roman" w:hAnsi="Times New Roman" w:cs="Times New Roman"/>
          <w:bCs/>
          <w:color w:val="000000" w:themeColor="text1"/>
          <w:sz w:val="22"/>
          <w:lang w:val="en-GB"/>
        </w:rPr>
        <w:t xml:space="preserve"> </w:t>
      </w:r>
      <w:r w:rsidR="000F56C9">
        <w:rPr>
          <w:rFonts w:ascii="Times New Roman" w:eastAsia="微软雅黑" w:hAnsi="Times New Roman" w:cs="Times New Roman"/>
          <w:color w:val="0000FF"/>
          <w:sz w:val="22"/>
          <w:lang w:val="en-GB"/>
        </w:rPr>
        <w:t>T</w:t>
      </w:r>
      <w:ins w:id="137" w:author="计 李" w:date="2021-09-23T14:20:00Z">
        <w:r w:rsidR="000F56C9" w:rsidRPr="009216BB">
          <w:rPr>
            <w:rFonts w:ascii="Times New Roman" w:eastAsia="微软雅黑" w:hAnsi="Times New Roman" w:cs="Times New Roman"/>
            <w:color w:val="0000FF"/>
            <w:sz w:val="22"/>
            <w:lang w:val="en-GB"/>
          </w:rPr>
          <w:t>he new QMG model</w:t>
        </w:r>
        <w:r w:rsidR="000F56C9" w:rsidRPr="009216BB">
          <w:rPr>
            <w:lang w:val="en-GB"/>
          </w:rPr>
          <w:t xml:space="preserve"> </w:t>
        </w:r>
        <w:r w:rsidR="000F56C9" w:rsidRPr="009216BB">
          <w:rPr>
            <w:rFonts w:ascii="Times New Roman" w:eastAsia="微软雅黑" w:hAnsi="Times New Roman" w:cs="Times New Roman"/>
            <w:color w:val="0000FF"/>
            <w:sz w:val="22"/>
            <w:lang w:val="en-GB"/>
          </w:rPr>
          <w:t>has a high potential for application in karst hydrological simulation and forecasting.</w:t>
        </w:r>
      </w:ins>
      <w:r w:rsidR="000F56C9">
        <w:rPr>
          <w:rFonts w:ascii="Times New Roman" w:eastAsia="微软雅黑" w:hAnsi="Times New Roman" w:cs="Times New Roman"/>
          <w:color w:val="0000FF"/>
          <w:sz w:val="22"/>
          <w:lang w:val="en-GB"/>
        </w:rPr>
        <w:t xml:space="preserve"> </w:t>
      </w:r>
      <w:r w:rsidR="00777FA8">
        <w:rPr>
          <w:rFonts w:ascii="Times New Roman" w:hAnsi="Times New Roman" w:cs="Times New Roman"/>
          <w:bCs/>
          <w:color w:val="000000" w:themeColor="text1"/>
          <w:sz w:val="22"/>
          <w:lang w:val="en-GB"/>
        </w:rPr>
        <w:t>It</w:t>
      </w:r>
      <w:ins w:id="138" w:author="计 李" w:date="2021-09-23T14:10:00Z">
        <w:r w:rsidR="00F44FA8" w:rsidRPr="009216BB">
          <w:rPr>
            <w:rFonts w:ascii="Times New Roman" w:eastAsia="微软雅黑" w:hAnsi="Times New Roman" w:cs="Times New Roman"/>
            <w:color w:val="0000FF"/>
            <w:sz w:val="22"/>
            <w:lang w:val="en-GB"/>
          </w:rPr>
          <w:t xml:space="preserve"> has certain advantages in </w:t>
        </w:r>
      </w:ins>
      <w:ins w:id="139" w:author="Editor" w:date="2021-10-04T16:24:00Z">
        <w:r w:rsidR="007B6D06">
          <w:rPr>
            <w:rFonts w:ascii="Times New Roman" w:eastAsia="微软雅黑" w:hAnsi="Times New Roman" w:cs="Times New Roman"/>
            <w:color w:val="0000FF"/>
            <w:sz w:val="22"/>
            <w:lang w:val="en-GB"/>
          </w:rPr>
          <w:t xml:space="preserve">its </w:t>
        </w:r>
      </w:ins>
      <w:ins w:id="140" w:author="计 李" w:date="2021-09-23T14:10:00Z">
        <w:r w:rsidR="00F44FA8" w:rsidRPr="009216BB">
          <w:rPr>
            <w:rFonts w:ascii="Times New Roman" w:eastAsia="微软雅黑" w:hAnsi="Times New Roman" w:cs="Times New Roman"/>
            <w:color w:val="0000FF"/>
            <w:sz w:val="22"/>
            <w:lang w:val="en-GB"/>
          </w:rPr>
          <w:t>frame</w:t>
        </w:r>
      </w:ins>
      <w:ins w:id="141" w:author="Editor" w:date="2021-10-04T16:24:00Z">
        <w:r w:rsidR="007B6D06">
          <w:rPr>
            <w:rFonts w:ascii="Times New Roman" w:eastAsia="微软雅黑" w:hAnsi="Times New Roman" w:cs="Times New Roman"/>
            <w:color w:val="0000FF"/>
            <w:sz w:val="22"/>
            <w:lang w:val="en-GB"/>
          </w:rPr>
          <w:t>work</w:t>
        </w:r>
      </w:ins>
      <w:ins w:id="142" w:author="计 李" w:date="2021-09-23T14:10:00Z">
        <w:r w:rsidR="00F44FA8" w:rsidRPr="009216BB">
          <w:rPr>
            <w:rFonts w:ascii="Times New Roman" w:eastAsia="微软雅黑" w:hAnsi="Times New Roman" w:cs="Times New Roman"/>
            <w:color w:val="0000FF"/>
            <w:sz w:val="22"/>
            <w:lang w:val="en-GB"/>
          </w:rPr>
          <w:t xml:space="preserve"> and structur</w:t>
        </w:r>
        <w:del w:id="143" w:author="Editor" w:date="2021-10-04T16:24:00Z">
          <w:r w:rsidR="00F44FA8" w:rsidRPr="009216BB" w:rsidDel="007B6D06">
            <w:rPr>
              <w:rFonts w:ascii="Times New Roman" w:eastAsia="微软雅黑" w:hAnsi="Times New Roman" w:cs="Times New Roman"/>
              <w:color w:val="0000FF"/>
              <w:sz w:val="22"/>
              <w:lang w:val="en-GB"/>
            </w:rPr>
            <w:delText>e</w:delText>
          </w:r>
        </w:del>
      </w:ins>
      <w:ins w:id="144" w:author="Editor" w:date="2021-10-04T16:24:00Z">
        <w:r w:rsidR="007B6D06">
          <w:rPr>
            <w:rFonts w:ascii="Times New Roman" w:eastAsia="微软雅黑" w:hAnsi="Times New Roman" w:cs="Times New Roman"/>
            <w:color w:val="0000FF"/>
            <w:sz w:val="22"/>
            <w:lang w:val="en-GB"/>
          </w:rPr>
          <w:t>al</w:t>
        </w:r>
      </w:ins>
      <w:ins w:id="145" w:author="计 李" w:date="2021-09-23T14:10:00Z">
        <w:r w:rsidR="00F44FA8" w:rsidRPr="009216BB">
          <w:rPr>
            <w:rFonts w:ascii="Times New Roman" w:eastAsia="微软雅黑" w:hAnsi="Times New Roman" w:cs="Times New Roman"/>
            <w:color w:val="0000FF"/>
            <w:sz w:val="22"/>
            <w:lang w:val="en-GB"/>
          </w:rPr>
          <w:t xml:space="preserve"> design, </w:t>
        </w:r>
        <w:del w:id="146" w:author="Editor" w:date="2021-10-04T16:24:00Z">
          <w:r w:rsidR="00F44FA8" w:rsidRPr="009216BB" w:rsidDel="007B6D06">
            <w:rPr>
              <w:rFonts w:ascii="Times New Roman" w:eastAsia="微软雅黑" w:hAnsi="Times New Roman" w:cs="Times New Roman"/>
              <w:color w:val="0000FF"/>
              <w:sz w:val="22"/>
              <w:lang w:val="en-GB"/>
            </w:rPr>
            <w:delText>where</w:delText>
          </w:r>
        </w:del>
      </w:ins>
      <w:del w:id="147" w:author="计 李" w:date="2021-09-23T14:10:00Z">
        <w:r w:rsidRPr="009216BB" w:rsidDel="00F44FA8">
          <w:rPr>
            <w:rFonts w:ascii="Times New Roman" w:hAnsi="Times New Roman" w:cs="Times New Roman"/>
            <w:color w:val="000000" w:themeColor="text1"/>
            <w:sz w:val="22"/>
            <w:lang w:val="en-GB"/>
          </w:rPr>
          <w:delText>This QMG model</w:delText>
        </w:r>
      </w:del>
      <w:ins w:id="148" w:author="计 李" w:date="2021-09-23T14:10:00Z">
        <w:del w:id="149" w:author="Editor" w:date="2021-10-04T16:24:00Z">
          <w:r w:rsidR="00F44FA8" w:rsidRPr="009216BB" w:rsidDel="007B6D06">
            <w:rPr>
              <w:rFonts w:ascii="Times New Roman" w:hAnsi="Times New Roman" w:cs="Times New Roman"/>
              <w:color w:val="000000" w:themeColor="text1"/>
              <w:sz w:val="22"/>
              <w:lang w:val="en-GB"/>
            </w:rPr>
            <w:delText xml:space="preserve"> it</w:delText>
          </w:r>
        </w:del>
      </w:ins>
      <w:del w:id="150" w:author="Editor" w:date="2021-10-04T16:24:00Z">
        <w:r w:rsidRPr="009216BB" w:rsidDel="007B6D06">
          <w:rPr>
            <w:rFonts w:ascii="Times New Roman" w:hAnsi="Times New Roman" w:cs="Times New Roman"/>
            <w:color w:val="000000" w:themeColor="text1"/>
            <w:sz w:val="22"/>
            <w:lang w:val="en-GB"/>
          </w:rPr>
          <w:delText xml:space="preserve"> has </w:delText>
        </w:r>
      </w:del>
      <w:ins w:id="151" w:author="Editor" w:date="2021-10-04T16:24:00Z">
        <w:r w:rsidR="007B6D06" w:rsidRPr="009216BB">
          <w:rPr>
            <w:rFonts w:ascii="Times New Roman" w:hAnsi="Times New Roman" w:cs="Times New Roman"/>
            <w:color w:val="000000" w:themeColor="text1"/>
            <w:sz w:val="22"/>
            <w:lang w:val="en-GB"/>
          </w:rPr>
          <w:t>ha</w:t>
        </w:r>
        <w:r w:rsidR="007B6D06">
          <w:rPr>
            <w:rFonts w:ascii="Times New Roman" w:hAnsi="Times New Roman" w:cs="Times New Roman"/>
            <w:color w:val="000000" w:themeColor="text1"/>
            <w:sz w:val="22"/>
            <w:lang w:val="en-GB"/>
          </w:rPr>
          <w:t>ving</w:t>
        </w:r>
        <w:r w:rsidR="007B6D06" w:rsidRPr="009216BB">
          <w:rPr>
            <w:rFonts w:ascii="Times New Roman" w:hAnsi="Times New Roman" w:cs="Times New Roman"/>
            <w:color w:val="000000" w:themeColor="text1"/>
            <w:sz w:val="22"/>
            <w:lang w:val="en-GB"/>
          </w:rPr>
          <w:t xml:space="preserve"> </w:t>
        </w:r>
      </w:ins>
      <w:r w:rsidRPr="009216BB">
        <w:rPr>
          <w:rFonts w:ascii="Times New Roman" w:hAnsi="Times New Roman" w:cs="Times New Roman"/>
          <w:color w:val="000000" w:themeColor="text1"/>
          <w:sz w:val="22"/>
          <w:lang w:val="en-GB"/>
        </w:rPr>
        <w:t>a double-layer structure and few</w:t>
      </w:r>
      <w:r w:rsidR="009F4780" w:rsidRPr="009216BB">
        <w:rPr>
          <w:rFonts w:ascii="Times New Roman" w:hAnsi="Times New Roman" w:cs="Times New Roman" w:hint="eastAsia"/>
          <w:color w:val="000000" w:themeColor="text1"/>
          <w:sz w:val="22"/>
          <w:lang w:val="en-GB"/>
        </w:rPr>
        <w:t>er</w:t>
      </w:r>
      <w:r w:rsidRPr="009216BB">
        <w:rPr>
          <w:rFonts w:ascii="Times New Roman" w:hAnsi="Times New Roman" w:cs="Times New Roman"/>
          <w:color w:val="000000" w:themeColor="text1"/>
          <w:sz w:val="22"/>
          <w:lang w:val="en-GB"/>
        </w:rPr>
        <w:t xml:space="preserve"> parameters</w:t>
      </w:r>
      <w:r w:rsidR="00765E60" w:rsidRPr="009216BB">
        <w:rPr>
          <w:rFonts w:ascii="Times New Roman" w:hAnsi="Times New Roman" w:cs="Times New Roman" w:hint="eastAsia"/>
          <w:color w:val="000000" w:themeColor="text1"/>
          <w:sz w:val="22"/>
          <w:lang w:val="en-GB"/>
        </w:rPr>
        <w:t>. T</w:t>
      </w:r>
      <w:r w:rsidR="00AD23C7" w:rsidRPr="009216BB">
        <w:rPr>
          <w:rFonts w:ascii="Times New Roman" w:hAnsi="Times New Roman"/>
          <w:color w:val="000000" w:themeColor="text1"/>
          <w:sz w:val="22"/>
          <w:lang w:val="en-GB"/>
        </w:rPr>
        <w:t>he horizontal structure is divided into river channel units and slope units</w:t>
      </w:r>
      <w:ins w:id="152" w:author="Editor" w:date="2021-10-04T16:24:00Z">
        <w:r w:rsidR="00253D8E">
          <w:rPr>
            <w:rFonts w:ascii="Times New Roman" w:hAnsi="Times New Roman"/>
            <w:color w:val="000000" w:themeColor="text1"/>
            <w:sz w:val="22"/>
            <w:lang w:val="en-GB"/>
          </w:rPr>
          <w:t xml:space="preserve">, and the </w:t>
        </w:r>
      </w:ins>
      <w:del w:id="153" w:author="Editor" w:date="2021-10-04T16:25:00Z">
        <w:r w:rsidR="00765E60" w:rsidRPr="009216BB" w:rsidDel="00253D8E">
          <w:rPr>
            <w:rFonts w:ascii="Times New Roman" w:hAnsi="Times New Roman" w:hint="eastAsia"/>
            <w:color w:val="000000" w:themeColor="text1"/>
            <w:sz w:val="22"/>
            <w:lang w:val="en-GB"/>
          </w:rPr>
          <w:delText>. T</w:delText>
        </w:r>
        <w:r w:rsidR="00AD23C7" w:rsidRPr="009216BB" w:rsidDel="00253D8E">
          <w:rPr>
            <w:rFonts w:ascii="Times New Roman" w:hAnsi="Times New Roman"/>
            <w:color w:val="000000" w:themeColor="text1"/>
            <w:sz w:val="22"/>
            <w:lang w:val="en-GB"/>
          </w:rPr>
          <w:delText xml:space="preserve">he </w:delText>
        </w:r>
      </w:del>
      <w:r w:rsidR="00AD23C7" w:rsidRPr="009216BB">
        <w:rPr>
          <w:rFonts w:ascii="Times New Roman" w:hAnsi="Times New Roman"/>
          <w:color w:val="000000" w:themeColor="text1"/>
          <w:sz w:val="22"/>
          <w:lang w:val="en-GB"/>
        </w:rPr>
        <w:t>vertical structure below the surface is divided into a shallow karst aquifer</w:t>
      </w:r>
      <w:r w:rsidR="00AD23C7" w:rsidRPr="009216BB">
        <w:rPr>
          <w:rFonts w:ascii="Times New Roman" w:hAnsi="Times New Roman" w:hint="eastAsia"/>
          <w:color w:val="000000" w:themeColor="text1"/>
          <w:sz w:val="22"/>
          <w:lang w:val="en-GB"/>
        </w:rPr>
        <w:t xml:space="preserve"> </w:t>
      </w:r>
      <w:r w:rsidR="00AD23C7" w:rsidRPr="009216BB">
        <w:rPr>
          <w:rFonts w:ascii="Times New Roman" w:hAnsi="Times New Roman"/>
          <w:color w:val="000000" w:themeColor="text1"/>
          <w:sz w:val="22"/>
          <w:lang w:val="en-GB"/>
        </w:rPr>
        <w:t>and a deep karst aquifer system</w:t>
      </w:r>
      <w:r w:rsidR="00AD23C7" w:rsidRPr="009216BB">
        <w:rPr>
          <w:rFonts w:ascii="Times New Roman" w:hAnsi="Times New Roman" w:hint="eastAsia"/>
          <w:color w:val="000000" w:themeColor="text1"/>
          <w:sz w:val="22"/>
          <w:lang w:val="en-GB"/>
        </w:rPr>
        <w:t>.</w:t>
      </w:r>
      <w:r w:rsidR="00AD23C7" w:rsidRPr="009216BB">
        <w:rPr>
          <w:rFonts w:ascii="Times New Roman" w:hAnsi="Times New Roman"/>
          <w:color w:val="000000" w:themeColor="text1"/>
          <w:sz w:val="22"/>
          <w:lang w:val="en-GB"/>
        </w:rPr>
        <w:t xml:space="preserve"> </w:t>
      </w:r>
      <w:ins w:id="154" w:author="Editor" w:date="2021-10-04T16:25:00Z">
        <w:r w:rsidR="00253D8E">
          <w:rPr>
            <w:rFonts w:ascii="Times New Roman" w:hAnsi="Times New Roman"/>
            <w:color w:val="000000" w:themeColor="text1"/>
            <w:sz w:val="22"/>
            <w:lang w:val="en-GB"/>
          </w:rPr>
          <w:t xml:space="preserve">This </w:t>
        </w:r>
      </w:ins>
      <w:ins w:id="155" w:author="计 李" w:date="2021-09-23T14:11:00Z">
        <w:del w:id="156" w:author="Editor" w:date="2021-10-04T16:25:00Z">
          <w:r w:rsidR="00F44FA8" w:rsidRPr="009216BB" w:rsidDel="00253D8E">
            <w:rPr>
              <w:rFonts w:ascii="Times New Roman" w:hAnsi="Times New Roman"/>
              <w:color w:val="000000" w:themeColor="text1"/>
              <w:sz w:val="22"/>
              <w:lang w:val="en-GB"/>
            </w:rPr>
            <w:delText xml:space="preserve">Such a </w:delText>
          </w:r>
        </w:del>
      </w:ins>
      <w:ins w:id="157" w:author="计 李" w:date="2021-09-23T14:12:00Z">
        <w:del w:id="158" w:author="Editor" w:date="2021-10-04T16:25:00Z">
          <w:r w:rsidR="00F44FA8" w:rsidRPr="009216BB" w:rsidDel="00253D8E">
            <w:rPr>
              <w:rFonts w:ascii="Times New Roman" w:hAnsi="Times New Roman"/>
              <w:color w:val="000000" w:themeColor="text1"/>
              <w:sz w:val="22"/>
              <w:lang w:val="en-GB"/>
            </w:rPr>
            <w:delText xml:space="preserve"> </w:delText>
          </w:r>
        </w:del>
        <w:r w:rsidR="00F44FA8" w:rsidRPr="009216BB">
          <w:rPr>
            <w:rFonts w:ascii="Times New Roman" w:hAnsi="Times New Roman"/>
            <w:color w:val="000000" w:themeColor="text1"/>
            <w:sz w:val="22"/>
            <w:lang w:val="en-GB"/>
          </w:rPr>
          <w:t>relatively simple model structure reduces the demand for model</w:t>
        </w:r>
      </w:ins>
      <w:ins w:id="159" w:author="Editor" w:date="2021-10-04T16:25:00Z">
        <w:r w:rsidR="00253D8E">
          <w:rPr>
            <w:rFonts w:ascii="Times New Roman" w:hAnsi="Times New Roman"/>
            <w:color w:val="000000" w:themeColor="text1"/>
            <w:sz w:val="22"/>
            <w:lang w:val="en-GB"/>
          </w:rPr>
          <w:t>l</w:t>
        </w:r>
      </w:ins>
      <w:ins w:id="160" w:author="计 李" w:date="2021-09-23T14:12:00Z">
        <w:r w:rsidR="00F44FA8" w:rsidRPr="009216BB">
          <w:rPr>
            <w:rFonts w:ascii="Times New Roman" w:hAnsi="Times New Roman"/>
            <w:color w:val="000000" w:themeColor="text1"/>
            <w:sz w:val="22"/>
            <w:lang w:val="en-GB"/>
          </w:rPr>
          <w:t xml:space="preserve">ing data in karst areas, </w:t>
        </w:r>
      </w:ins>
      <w:ins w:id="161" w:author="Editor" w:date="2021-10-04T16:25:00Z">
        <w:r w:rsidR="00253D8E">
          <w:rPr>
            <w:rFonts w:ascii="Times New Roman" w:hAnsi="Times New Roman"/>
            <w:color w:val="000000" w:themeColor="text1"/>
            <w:sz w:val="22"/>
            <w:lang w:val="en-GB"/>
          </w:rPr>
          <w:t xml:space="preserve">and </w:t>
        </w:r>
      </w:ins>
      <w:del w:id="162" w:author="计 李" w:date="2021-09-23T14:12:00Z">
        <w:r w:rsidR="00AD23C7" w:rsidRPr="009216BB" w:rsidDel="00F44FA8">
          <w:rPr>
            <w:rFonts w:ascii="Times New Roman" w:hAnsi="Times New Roman" w:cs="Times New Roman" w:hint="eastAsia"/>
            <w:color w:val="000000" w:themeColor="text1"/>
            <w:sz w:val="22"/>
            <w:lang w:val="en-GB"/>
          </w:rPr>
          <w:delText>O</w:delText>
        </w:r>
        <w:r w:rsidRPr="009216BB" w:rsidDel="00F44FA8">
          <w:rPr>
            <w:rFonts w:ascii="Times New Roman" w:hAnsi="Times New Roman" w:cs="Times New Roman"/>
            <w:color w:val="000000" w:themeColor="text1"/>
            <w:sz w:val="22"/>
            <w:lang w:val="en-GB"/>
          </w:rPr>
          <w:delText xml:space="preserve">nly </w:delText>
        </w:r>
      </w:del>
      <w:ins w:id="163" w:author="计 李" w:date="2021-09-23T14:12:00Z">
        <w:r w:rsidR="00F44FA8" w:rsidRPr="009216BB">
          <w:rPr>
            <w:rFonts w:ascii="Times New Roman" w:hAnsi="Times New Roman" w:cs="Times New Roman"/>
            <w:color w:val="000000" w:themeColor="text1"/>
            <w:sz w:val="22"/>
            <w:lang w:val="en-GB"/>
          </w:rPr>
          <w:t xml:space="preserve">only </w:t>
        </w:r>
      </w:ins>
      <w:r w:rsidRPr="009216BB">
        <w:rPr>
          <w:rFonts w:ascii="Times New Roman" w:hAnsi="Times New Roman" w:cs="Times New Roman"/>
          <w:color w:val="000000" w:themeColor="text1"/>
          <w:sz w:val="22"/>
          <w:lang w:val="en-GB"/>
        </w:rPr>
        <w:t xml:space="preserve">a small amount of hydrogeological data is needed for </w:t>
      </w:r>
      <w:r w:rsidR="0023642F" w:rsidRPr="009216BB">
        <w:rPr>
          <w:rFonts w:ascii="Times New Roman" w:hAnsi="Times New Roman" w:cs="Times New Roman"/>
          <w:color w:val="000000" w:themeColor="text1"/>
          <w:sz w:val="22"/>
          <w:lang w:val="en-GB"/>
        </w:rPr>
        <w:t>model</w:t>
      </w:r>
      <w:ins w:id="164" w:author="Editor" w:date="2021-10-04T16:25:00Z">
        <w:r w:rsidR="00253D8E">
          <w:rPr>
            <w:rFonts w:ascii="Times New Roman" w:hAnsi="Times New Roman" w:cs="Times New Roman"/>
            <w:color w:val="000000" w:themeColor="text1"/>
            <w:sz w:val="22"/>
            <w:lang w:val="en-GB"/>
          </w:rPr>
          <w:t>l</w:t>
        </w:r>
      </w:ins>
      <w:r w:rsidR="0023642F" w:rsidRPr="009216BB">
        <w:rPr>
          <w:rFonts w:ascii="Times New Roman" w:hAnsi="Times New Roman" w:cs="Times New Roman"/>
          <w:color w:val="000000" w:themeColor="text1"/>
          <w:sz w:val="22"/>
          <w:lang w:val="en-GB"/>
        </w:rPr>
        <w:t>ing</w:t>
      </w:r>
      <w:del w:id="165" w:author="计 李" w:date="2021-09-23T14:12:00Z">
        <w:r w:rsidRPr="009216BB" w:rsidDel="00F44FA8">
          <w:rPr>
            <w:rFonts w:ascii="Times New Roman" w:hAnsi="Times New Roman" w:cs="Times New Roman"/>
            <w:color w:val="000000" w:themeColor="text1"/>
            <w:sz w:val="22"/>
            <w:lang w:val="en-GB"/>
          </w:rPr>
          <w:delText xml:space="preserve"> in karst basins</w:delText>
        </w:r>
      </w:del>
      <w:ins w:id="166" w:author="计 李" w:date="2021-09-23T14:20:00Z">
        <w:r w:rsidR="009330D9" w:rsidRPr="009216BB">
          <w:rPr>
            <w:rFonts w:ascii="Times New Roman" w:hAnsi="Times New Roman" w:cs="Times New Roman"/>
            <w:color w:val="000000" w:themeColor="text1"/>
            <w:sz w:val="22"/>
            <w:lang w:val="en-GB"/>
          </w:rPr>
          <w:t>.</w:t>
        </w:r>
        <w:r w:rsidR="009330D9" w:rsidRPr="009216BB">
          <w:rPr>
            <w:rFonts w:ascii="Times New Roman" w:eastAsia="微软雅黑" w:hAnsi="Times New Roman" w:cs="Times New Roman"/>
            <w:color w:val="0000FF"/>
            <w:sz w:val="22"/>
            <w:lang w:val="en-GB"/>
          </w:rPr>
          <w:t xml:space="preserve"> </w:t>
        </w:r>
      </w:ins>
    </w:p>
    <w:p w14:paraId="7E16AA8A" w14:textId="3EE88CD0" w:rsidR="001A661D" w:rsidRPr="009216BB" w:rsidRDefault="00FC56C9" w:rsidP="00B46B84">
      <w:pPr>
        <w:pStyle w:val="af1"/>
        <w:spacing w:after="240" w:line="360" w:lineRule="auto"/>
        <w:ind w:firstLine="420"/>
        <w:jc w:val="both"/>
        <w:rPr>
          <w:rFonts w:ascii="Times New Roman" w:hAnsi="Times New Roman" w:cs="Times New Roman"/>
          <w:color w:val="000000" w:themeColor="text1"/>
          <w:sz w:val="22"/>
          <w:lang w:val="en-GB"/>
        </w:rPr>
      </w:pPr>
      <w:r w:rsidRPr="009216BB">
        <w:rPr>
          <w:rFonts w:ascii="Times New Roman" w:hAnsi="Times New Roman" w:cs="Times New Roman"/>
          <w:color w:val="000000" w:themeColor="text1"/>
          <w:sz w:val="22"/>
          <w:lang w:val="en-GB"/>
        </w:rPr>
        <w:t>To ensure that the QMG model</w:t>
      </w:r>
      <w:r w:rsidR="00B46B84" w:rsidRPr="009216BB">
        <w:rPr>
          <w:rFonts w:ascii="Times New Roman" w:hAnsi="Times New Roman" w:cs="Times New Roman"/>
          <w:color w:val="000000" w:themeColor="text1"/>
          <w:sz w:val="22"/>
          <w:lang w:val="en-GB"/>
        </w:rPr>
        <w:t xml:space="preserve"> work</w:t>
      </w:r>
      <w:ins w:id="167" w:author="Editor" w:date="2021-10-04T16:27:00Z">
        <w:r w:rsidR="00CE3A86">
          <w:rPr>
            <w:rFonts w:ascii="Times New Roman" w:hAnsi="Times New Roman" w:cs="Times New Roman"/>
            <w:color w:val="000000" w:themeColor="text1"/>
            <w:sz w:val="22"/>
            <w:lang w:val="en-GB"/>
          </w:rPr>
          <w:t>s</w:t>
        </w:r>
      </w:ins>
      <w:r w:rsidR="00B46B84" w:rsidRPr="009216BB">
        <w:rPr>
          <w:rFonts w:ascii="Times New Roman" w:hAnsi="Times New Roman" w:cs="Times New Roman"/>
          <w:color w:val="000000" w:themeColor="text1"/>
          <w:sz w:val="22"/>
          <w:lang w:val="en-GB"/>
        </w:rPr>
        <w:t xml:space="preserve"> well </w:t>
      </w:r>
      <w:r w:rsidRPr="009216BB">
        <w:rPr>
          <w:rFonts w:ascii="Times New Roman" w:hAnsi="Times New Roman" w:cs="Times New Roman"/>
          <w:color w:val="000000" w:themeColor="text1"/>
          <w:sz w:val="22"/>
          <w:lang w:val="en-GB"/>
        </w:rPr>
        <w:t xml:space="preserve">in </w:t>
      </w:r>
      <w:r w:rsidR="00B46B84" w:rsidRPr="009216BB">
        <w:rPr>
          <w:rFonts w:ascii="Times New Roman" w:hAnsi="Times New Roman" w:cs="Times New Roman"/>
          <w:color w:val="000000" w:themeColor="text1"/>
          <w:sz w:val="22"/>
          <w:lang w:val="en-GB"/>
        </w:rPr>
        <w:t xml:space="preserve">karst </w:t>
      </w:r>
      <w:r w:rsidRPr="009216BB">
        <w:rPr>
          <w:rFonts w:ascii="Times New Roman" w:hAnsi="Times New Roman" w:cs="Times New Roman"/>
          <w:color w:val="000000" w:themeColor="text1"/>
          <w:sz w:val="22"/>
          <w:lang w:val="en-GB"/>
        </w:rPr>
        <w:t>flood simulation and prediction</w:t>
      </w:r>
      <w:ins w:id="168" w:author="Editor" w:date="2021-10-04T16:27:00Z">
        <w:r w:rsidR="00CE3A86">
          <w:rPr>
            <w:rFonts w:ascii="Times New Roman" w:hAnsi="Times New Roman" w:cs="Times New Roman"/>
            <w:color w:val="000000" w:themeColor="text1"/>
            <w:sz w:val="22"/>
            <w:lang w:val="en-GB"/>
          </w:rPr>
          <w:t xml:space="preserve"> despite its </w:t>
        </w:r>
      </w:ins>
      <w:del w:id="169" w:author="Editor" w:date="2021-10-04T16:28:00Z">
        <w:r w:rsidRPr="009216BB" w:rsidDel="00CE3A86">
          <w:rPr>
            <w:rFonts w:ascii="Times New Roman" w:hAnsi="Times New Roman" w:cs="Times New Roman"/>
            <w:color w:val="000000" w:themeColor="text1"/>
            <w:sz w:val="22"/>
            <w:lang w:val="en-GB"/>
          </w:rPr>
          <w:delText xml:space="preserve"> in the case of </w:delText>
        </w:r>
      </w:del>
      <w:r w:rsidRPr="009216BB">
        <w:rPr>
          <w:rFonts w:ascii="Times New Roman" w:hAnsi="Times New Roman" w:cs="Times New Roman"/>
          <w:color w:val="000000" w:themeColor="text1"/>
          <w:sz w:val="22"/>
          <w:lang w:val="en-GB"/>
        </w:rPr>
        <w:t>relatively simple structure and parameters</w:t>
      </w:r>
      <w:del w:id="170" w:author="Editor" w:date="2021-10-04T16:27:00Z">
        <w:r w:rsidRPr="009216BB" w:rsidDel="00CE3A86">
          <w:rPr>
            <w:rFonts w:ascii="Times New Roman" w:hAnsi="Times New Roman" w:cs="Times New Roman"/>
            <w:color w:val="000000" w:themeColor="text1"/>
            <w:sz w:val="22"/>
            <w:lang w:val="en-GB"/>
          </w:rPr>
          <w:delText>. W</w:delText>
        </w:r>
      </w:del>
      <w:ins w:id="171" w:author="Editor" w:date="2021-10-04T16:27:00Z">
        <w:r w:rsidR="00CE3A86">
          <w:rPr>
            <w:rFonts w:ascii="Times New Roman" w:hAnsi="Times New Roman" w:cs="Times New Roman"/>
            <w:color w:val="000000" w:themeColor="text1"/>
            <w:sz w:val="22"/>
            <w:lang w:val="en-GB"/>
          </w:rPr>
          <w:t>, w</w:t>
        </w:r>
      </w:ins>
      <w:r w:rsidRPr="009216BB">
        <w:rPr>
          <w:rFonts w:ascii="Times New Roman" w:hAnsi="Times New Roman" w:cs="Times New Roman"/>
          <w:color w:val="000000" w:themeColor="text1"/>
          <w:sz w:val="22"/>
          <w:lang w:val="en-GB"/>
        </w:rPr>
        <w:t xml:space="preserve">e </w:t>
      </w:r>
      <w:r w:rsidR="00737CDA" w:rsidRPr="009216BB">
        <w:rPr>
          <w:rFonts w:ascii="Times New Roman" w:hAnsi="Times New Roman" w:cs="Times New Roman"/>
          <w:color w:val="000000" w:themeColor="text1"/>
          <w:sz w:val="22"/>
          <w:lang w:val="en-GB"/>
        </w:rPr>
        <w:t xml:space="preserve">carefully designed </w:t>
      </w:r>
      <w:r w:rsidRPr="009216BB">
        <w:rPr>
          <w:rFonts w:ascii="Times New Roman" w:hAnsi="Times New Roman" w:cs="Times New Roman"/>
          <w:color w:val="000000" w:themeColor="text1"/>
          <w:sz w:val="22"/>
          <w:lang w:val="en-GB"/>
        </w:rPr>
        <w:t xml:space="preserve">the algorithms </w:t>
      </w:r>
      <w:del w:id="172" w:author="Editor" w:date="2021-10-04T16:28:00Z">
        <w:r w:rsidRPr="009216BB" w:rsidDel="00CE3A86">
          <w:rPr>
            <w:rFonts w:ascii="Times New Roman" w:hAnsi="Times New Roman" w:cs="Times New Roman"/>
            <w:color w:val="000000" w:themeColor="text1"/>
            <w:sz w:val="22"/>
            <w:lang w:val="en-GB"/>
          </w:rPr>
          <w:delText xml:space="preserve">of </w:delText>
        </w:r>
      </w:del>
      <w:ins w:id="173" w:author="Editor" w:date="2021-10-04T16:28:00Z">
        <w:r w:rsidR="00CE3A86">
          <w:rPr>
            <w:rFonts w:ascii="Times New Roman" w:hAnsi="Times New Roman" w:cs="Times New Roman"/>
            <w:color w:val="000000" w:themeColor="text1"/>
            <w:sz w:val="22"/>
            <w:lang w:val="en-GB"/>
          </w:rPr>
          <w:t>for</w:t>
        </w:r>
        <w:r w:rsidR="00CE3A86" w:rsidRPr="009216BB">
          <w:rPr>
            <w:rFonts w:ascii="Times New Roman" w:hAnsi="Times New Roman" w:cs="Times New Roman"/>
            <w:color w:val="000000" w:themeColor="text1"/>
            <w:sz w:val="22"/>
            <w:lang w:val="en-GB"/>
          </w:rPr>
          <w:t xml:space="preserve"> </w:t>
        </w:r>
      </w:ins>
      <w:r w:rsidRPr="009216BB">
        <w:rPr>
          <w:rFonts w:ascii="Times New Roman" w:hAnsi="Times New Roman" w:cs="Times New Roman"/>
          <w:color w:val="000000" w:themeColor="text1"/>
          <w:sz w:val="22"/>
          <w:lang w:val="en-GB"/>
        </w:rPr>
        <w:t>ru</w:t>
      </w:r>
      <w:r w:rsidR="0081411C" w:rsidRPr="009216BB">
        <w:rPr>
          <w:rFonts w:ascii="Times New Roman" w:hAnsi="Times New Roman" w:cs="Times New Roman"/>
          <w:color w:val="000000" w:themeColor="text1"/>
          <w:sz w:val="22"/>
          <w:lang w:val="en-GB"/>
        </w:rPr>
        <w:t>noff generation and confluence in the model. A</w:t>
      </w:r>
      <w:ins w:id="174" w:author="Editor" w:date="2021-10-04T16:28:00Z">
        <w:r w:rsidR="00CE3A86">
          <w:rPr>
            <w:rFonts w:ascii="Times New Roman" w:hAnsi="Times New Roman" w:cs="Times New Roman"/>
            <w:color w:val="000000" w:themeColor="text1"/>
            <w:sz w:val="22"/>
            <w:lang w:val="en-GB"/>
          </w:rPr>
          <w:t xml:space="preserve">lso, </w:t>
        </w:r>
      </w:ins>
      <w:del w:id="175" w:author="Editor" w:date="2021-10-04T16:28:00Z">
        <w:r w:rsidR="0081411C" w:rsidRPr="009216BB" w:rsidDel="00CE3A86">
          <w:rPr>
            <w:rFonts w:ascii="Times New Roman" w:hAnsi="Times New Roman" w:cs="Times New Roman"/>
            <w:color w:val="000000" w:themeColor="text1"/>
            <w:sz w:val="22"/>
            <w:lang w:val="en-GB"/>
          </w:rPr>
          <w:delText xml:space="preserve">nd </w:delText>
        </w:r>
      </w:del>
      <w:r w:rsidR="0081411C" w:rsidRPr="009216BB">
        <w:rPr>
          <w:rFonts w:ascii="Times New Roman" w:hAnsi="Times New Roman" w:cs="Times New Roman"/>
          <w:color w:val="000000" w:themeColor="text1"/>
          <w:sz w:val="22"/>
          <w:lang w:val="en-GB"/>
        </w:rPr>
        <w:t>to</w:t>
      </w:r>
      <w:r w:rsidR="001A661D" w:rsidRPr="009216BB">
        <w:rPr>
          <w:rFonts w:ascii="Times New Roman" w:hAnsi="Times New Roman" w:cs="Times New Roman"/>
          <w:color w:val="000000" w:themeColor="text1"/>
          <w:sz w:val="22"/>
          <w:lang w:val="en-GB"/>
        </w:rPr>
        <w:t xml:space="preserve"> verify </w:t>
      </w:r>
      <w:del w:id="176" w:author="Editor" w:date="2021-10-04T16:28:00Z">
        <w:r w:rsidR="0081411C" w:rsidRPr="009216BB" w:rsidDel="00CE3A86">
          <w:rPr>
            <w:rFonts w:ascii="Times New Roman" w:hAnsi="Times New Roman" w:cs="Times New Roman"/>
            <w:color w:val="000000" w:themeColor="text1"/>
            <w:sz w:val="22"/>
            <w:lang w:val="en-GB"/>
          </w:rPr>
          <w:delText>its</w:delText>
        </w:r>
        <w:r w:rsidR="001A661D" w:rsidRPr="009216BB" w:rsidDel="00CE3A86">
          <w:rPr>
            <w:rFonts w:ascii="Times New Roman" w:hAnsi="Times New Roman" w:cs="Times New Roman"/>
            <w:color w:val="000000" w:themeColor="text1"/>
            <w:sz w:val="22"/>
            <w:lang w:val="en-GB"/>
          </w:rPr>
          <w:delText xml:space="preserve"> </w:delText>
        </w:r>
      </w:del>
      <w:ins w:id="177" w:author="Editor" w:date="2021-10-04T16:28:00Z">
        <w:r w:rsidR="00CE3A86">
          <w:rPr>
            <w:rFonts w:ascii="Times New Roman" w:hAnsi="Times New Roman" w:cs="Times New Roman"/>
            <w:color w:val="000000" w:themeColor="text1"/>
            <w:sz w:val="22"/>
            <w:lang w:val="en-GB"/>
          </w:rPr>
          <w:t>the</w:t>
        </w:r>
        <w:r w:rsidR="00CE3A86" w:rsidRPr="009216BB">
          <w:rPr>
            <w:rFonts w:ascii="Times New Roman" w:hAnsi="Times New Roman" w:cs="Times New Roman"/>
            <w:color w:val="000000" w:themeColor="text1"/>
            <w:sz w:val="22"/>
            <w:lang w:val="en-GB"/>
          </w:rPr>
          <w:t xml:space="preserve"> </w:t>
        </w:r>
      </w:ins>
      <w:r w:rsidR="001A661D" w:rsidRPr="009216BB">
        <w:rPr>
          <w:rFonts w:ascii="Times New Roman" w:hAnsi="Times New Roman" w:cs="Times New Roman"/>
          <w:color w:val="000000" w:themeColor="text1"/>
          <w:sz w:val="22"/>
          <w:lang w:val="en-GB"/>
        </w:rPr>
        <w:t xml:space="preserve">applicability of </w:t>
      </w:r>
      <w:ins w:id="178" w:author="Editor" w:date="2021-10-04T16:28:00Z">
        <w:r w:rsidR="00CE3A86">
          <w:rPr>
            <w:rFonts w:ascii="Times New Roman" w:hAnsi="Times New Roman" w:cs="Times New Roman"/>
            <w:color w:val="000000" w:themeColor="text1"/>
            <w:sz w:val="22"/>
            <w:lang w:val="en-GB"/>
          </w:rPr>
          <w:t xml:space="preserve">the </w:t>
        </w:r>
      </w:ins>
      <w:r w:rsidR="001A661D" w:rsidRPr="009216BB">
        <w:rPr>
          <w:rFonts w:ascii="Times New Roman" w:hAnsi="Times New Roman" w:cs="Times New Roman"/>
          <w:color w:val="000000" w:themeColor="text1"/>
          <w:sz w:val="22"/>
          <w:lang w:val="en-GB"/>
        </w:rPr>
        <w:t xml:space="preserve">QMG model </w:t>
      </w:r>
      <w:del w:id="179" w:author="Editor" w:date="2021-10-04T16:28:00Z">
        <w:r w:rsidR="001A661D" w:rsidRPr="009216BB" w:rsidDel="00CE3A86">
          <w:rPr>
            <w:rFonts w:ascii="Times New Roman" w:hAnsi="Times New Roman" w:cs="Times New Roman"/>
            <w:color w:val="000000" w:themeColor="text1"/>
            <w:sz w:val="22"/>
            <w:lang w:val="en-GB"/>
          </w:rPr>
          <w:delText xml:space="preserve">in </w:delText>
        </w:r>
      </w:del>
      <w:ins w:id="180" w:author="Editor" w:date="2021-10-04T16:28:00Z">
        <w:r w:rsidR="00CE3A86">
          <w:rPr>
            <w:rFonts w:ascii="Times New Roman" w:hAnsi="Times New Roman" w:cs="Times New Roman"/>
            <w:color w:val="000000" w:themeColor="text1"/>
            <w:sz w:val="22"/>
            <w:lang w:val="en-GB"/>
          </w:rPr>
          <w:t>to</w:t>
        </w:r>
        <w:r w:rsidR="00CE3A86" w:rsidRPr="009216BB">
          <w:rPr>
            <w:rFonts w:ascii="Times New Roman" w:hAnsi="Times New Roman" w:cs="Times New Roman"/>
            <w:color w:val="000000" w:themeColor="text1"/>
            <w:sz w:val="22"/>
            <w:lang w:val="en-GB"/>
          </w:rPr>
          <w:t xml:space="preserve"> </w:t>
        </w:r>
      </w:ins>
      <w:r w:rsidR="00737CDA" w:rsidRPr="009216BB">
        <w:rPr>
          <w:rFonts w:ascii="Times New Roman" w:hAnsi="Times New Roman" w:cs="Times New Roman"/>
          <w:color w:val="000000" w:themeColor="text1"/>
          <w:sz w:val="22"/>
          <w:lang w:val="en-GB"/>
        </w:rPr>
        <w:t xml:space="preserve">flood </w:t>
      </w:r>
      <w:r w:rsidR="001A661D" w:rsidRPr="009216BB">
        <w:rPr>
          <w:rFonts w:ascii="Times New Roman" w:hAnsi="Times New Roman" w:cs="Times New Roman"/>
          <w:color w:val="000000" w:themeColor="text1"/>
          <w:sz w:val="22"/>
          <w:lang w:val="en-GB"/>
        </w:rPr>
        <w:t xml:space="preserve">simulation </w:t>
      </w:r>
      <w:r w:rsidR="0081411C" w:rsidRPr="009216BB">
        <w:rPr>
          <w:rFonts w:ascii="Times New Roman" w:hAnsi="Times New Roman" w:cs="Times New Roman"/>
          <w:color w:val="000000" w:themeColor="text1"/>
          <w:sz w:val="22"/>
          <w:lang w:val="en-GB"/>
        </w:rPr>
        <w:t>in karst basins</w:t>
      </w:r>
      <w:r w:rsidR="001A661D" w:rsidRPr="009216BB">
        <w:rPr>
          <w:rFonts w:ascii="Times New Roman" w:hAnsi="Times New Roman" w:cs="Times New Roman"/>
          <w:color w:val="000000" w:themeColor="text1"/>
          <w:sz w:val="22"/>
          <w:lang w:val="en-GB"/>
        </w:rPr>
        <w:t xml:space="preserve">, we selected the Qingmuguan karst </w:t>
      </w:r>
      <w:r w:rsidR="0011483C" w:rsidRPr="009216BB">
        <w:rPr>
          <w:rFonts w:ascii="Times New Roman" w:hAnsi="Times New Roman" w:cs="Times New Roman"/>
          <w:bCs/>
          <w:color w:val="000000" w:themeColor="text1"/>
          <w:sz w:val="22"/>
          <w:lang w:val="en-GB"/>
        </w:rPr>
        <w:t>trough valley</w:t>
      </w:r>
      <w:r w:rsidR="0011483C" w:rsidRPr="009216BB">
        <w:rPr>
          <w:rFonts w:ascii="Times New Roman" w:hAnsi="Times New Roman" w:cs="Times New Roman"/>
          <w:color w:val="000000" w:themeColor="text1"/>
          <w:sz w:val="22"/>
          <w:lang w:val="en-GB"/>
        </w:rPr>
        <w:t xml:space="preserve"> </w:t>
      </w:r>
      <w:r w:rsidR="001A661D" w:rsidRPr="009216BB">
        <w:rPr>
          <w:rFonts w:ascii="Times New Roman" w:hAnsi="Times New Roman" w:cs="Times New Roman"/>
          <w:color w:val="000000" w:themeColor="text1"/>
          <w:sz w:val="22"/>
          <w:lang w:val="en-GB"/>
        </w:rPr>
        <w:t>in Chongqing, China</w:t>
      </w:r>
      <w:del w:id="181" w:author="Editor" w:date="2021-10-04T16:28:00Z">
        <w:r w:rsidR="001A661D" w:rsidRPr="009216BB" w:rsidDel="00CE3A86">
          <w:rPr>
            <w:rFonts w:ascii="Times New Roman" w:hAnsi="Times New Roman" w:cs="Times New Roman"/>
            <w:color w:val="000000" w:themeColor="text1"/>
            <w:sz w:val="22"/>
            <w:lang w:val="en-GB"/>
          </w:rPr>
          <w:delText>,</w:delText>
        </w:r>
      </w:del>
      <w:r w:rsidR="001A661D" w:rsidRPr="009216BB">
        <w:rPr>
          <w:rFonts w:ascii="Times New Roman" w:hAnsi="Times New Roman" w:cs="Times New Roman"/>
          <w:color w:val="000000" w:themeColor="text1"/>
          <w:sz w:val="22"/>
          <w:lang w:val="en-GB"/>
        </w:rPr>
        <w:t xml:space="preserve"> as the study area for a flood simulation and uncertainty analysis.</w:t>
      </w:r>
      <w:r w:rsidR="00737CDA" w:rsidRPr="009216BB">
        <w:rPr>
          <w:color w:val="000000" w:themeColor="text1"/>
          <w:lang w:val="en-GB"/>
        </w:rPr>
        <w:t xml:space="preserve"> </w:t>
      </w:r>
      <w:r w:rsidR="00737CDA" w:rsidRPr="009216BB">
        <w:rPr>
          <w:rFonts w:ascii="Times New Roman" w:hAnsi="Times New Roman" w:cs="Times New Roman"/>
          <w:color w:val="000000" w:themeColor="text1"/>
          <w:sz w:val="22"/>
          <w:lang w:val="en-GB"/>
        </w:rPr>
        <w:t>In particular,</w:t>
      </w:r>
      <w:ins w:id="182" w:author="Editor" w:date="2021-10-04T16:29:00Z">
        <w:r w:rsidR="00CE3A86">
          <w:rPr>
            <w:rFonts w:ascii="Times New Roman" w:hAnsi="Times New Roman" w:cs="Times New Roman"/>
            <w:color w:val="000000" w:themeColor="text1"/>
            <w:sz w:val="22"/>
            <w:lang w:val="en-GB"/>
          </w:rPr>
          <w:t xml:space="preserve"> </w:t>
        </w:r>
        <w:r w:rsidR="00CE3A86" w:rsidRPr="009216BB">
          <w:rPr>
            <w:rFonts w:ascii="Times New Roman" w:hAnsi="Times New Roman" w:cs="Times New Roman"/>
            <w:color w:val="000000" w:themeColor="text1"/>
            <w:sz w:val="22"/>
            <w:lang w:val="en-GB"/>
          </w:rPr>
          <w:t>w</w:t>
        </w:r>
        <w:r w:rsidR="001A4EF6">
          <w:rPr>
            <w:rFonts w:ascii="Times New Roman" w:hAnsi="Times New Roman" w:cs="Times New Roman"/>
            <w:color w:val="000000" w:themeColor="text1"/>
            <w:sz w:val="22"/>
            <w:lang w:val="en-GB"/>
          </w:rPr>
          <w:t>e</w:t>
        </w:r>
        <w:r w:rsidR="00CE3A86" w:rsidRPr="009216BB">
          <w:rPr>
            <w:rFonts w:ascii="Times New Roman" w:hAnsi="Times New Roman" w:cs="Times New Roman"/>
            <w:color w:val="000000" w:themeColor="text1"/>
            <w:sz w:val="22"/>
            <w:lang w:val="en-GB"/>
          </w:rPr>
          <w:t xml:space="preserve"> analy</w:t>
        </w:r>
      </w:ins>
      <w:ins w:id="183" w:author="Editor" w:date="2021-10-05T10:32:00Z">
        <w:r w:rsidR="00D03FD2">
          <w:rPr>
            <w:rFonts w:ascii="Times New Roman" w:hAnsi="Times New Roman" w:cs="Times New Roman"/>
            <w:color w:val="000000" w:themeColor="text1"/>
            <w:sz w:val="22"/>
            <w:lang w:val="en-GB"/>
          </w:rPr>
          <w:t>s</w:t>
        </w:r>
      </w:ins>
      <w:ins w:id="184" w:author="Editor" w:date="2021-10-04T16:29:00Z">
        <w:r w:rsidR="00CE3A86" w:rsidRPr="009216BB">
          <w:rPr>
            <w:rFonts w:ascii="Times New Roman" w:hAnsi="Times New Roman" w:cs="Times New Roman"/>
            <w:color w:val="000000" w:themeColor="text1"/>
            <w:sz w:val="22"/>
            <w:lang w:val="en-GB"/>
          </w:rPr>
          <w:t>ed</w:t>
        </w:r>
      </w:ins>
      <w:r w:rsidR="00737CDA" w:rsidRPr="009216BB">
        <w:rPr>
          <w:rFonts w:ascii="Times New Roman" w:hAnsi="Times New Roman" w:cs="Times New Roman"/>
          <w:color w:val="000000" w:themeColor="text1"/>
          <w:sz w:val="22"/>
          <w:lang w:val="en-GB"/>
        </w:rPr>
        <w:t xml:space="preserve"> the sensitivity of </w:t>
      </w:r>
      <w:ins w:id="185" w:author="Editor" w:date="2021-10-04T16:30:00Z">
        <w:r w:rsidR="001A4EF6">
          <w:rPr>
            <w:rFonts w:ascii="Times New Roman" w:hAnsi="Times New Roman" w:cs="Times New Roman"/>
            <w:color w:val="000000" w:themeColor="text1"/>
            <w:sz w:val="22"/>
            <w:lang w:val="en-GB"/>
          </w:rPr>
          <w:t xml:space="preserve">the </w:t>
        </w:r>
      </w:ins>
      <w:r w:rsidR="00737CDA" w:rsidRPr="009216BB">
        <w:rPr>
          <w:rFonts w:ascii="Times New Roman" w:hAnsi="Times New Roman" w:cs="Times New Roman"/>
          <w:color w:val="000000" w:themeColor="text1"/>
          <w:sz w:val="22"/>
          <w:lang w:val="en-GB"/>
        </w:rPr>
        <w:t>model parameters</w:t>
      </w:r>
      <w:del w:id="186" w:author="Editor" w:date="2021-10-04T16:29:00Z">
        <w:r w:rsidR="00737CDA" w:rsidRPr="009216BB" w:rsidDel="00CE3A86">
          <w:rPr>
            <w:rFonts w:ascii="Times New Roman" w:hAnsi="Times New Roman" w:cs="Times New Roman"/>
            <w:color w:val="000000" w:themeColor="text1"/>
            <w:sz w:val="22"/>
            <w:lang w:val="en-GB"/>
          </w:rPr>
          <w:delText xml:space="preserve"> was analyzed</w:delText>
        </w:r>
      </w:del>
      <w:r w:rsidR="00737CDA" w:rsidRPr="009216BB">
        <w:rPr>
          <w:rFonts w:ascii="Times New Roman" w:hAnsi="Times New Roman" w:cs="Times New Roman"/>
          <w:color w:val="000000" w:themeColor="text1"/>
          <w:sz w:val="22"/>
          <w:lang w:val="en-GB"/>
        </w:rPr>
        <w:t>.</w:t>
      </w:r>
    </w:p>
    <w:p w14:paraId="46997248" w14:textId="595A14DF" w:rsidR="00033B83" w:rsidRPr="009216BB" w:rsidRDefault="00033B83" w:rsidP="00033B83">
      <w:pPr>
        <w:pStyle w:val="4"/>
        <w:spacing w:beforeLines="50" w:before="156" w:afterLines="50" w:after="156" w:line="480" w:lineRule="auto"/>
        <w:jc w:val="both"/>
        <w:rPr>
          <w:rFonts w:ascii="Times New Roman" w:eastAsia="宋体" w:hAnsi="Times New Roman"/>
          <w:color w:val="000000" w:themeColor="text1"/>
          <w:sz w:val="22"/>
          <w:szCs w:val="22"/>
        </w:rPr>
      </w:pPr>
      <w:r w:rsidRPr="009216BB">
        <w:rPr>
          <w:rFonts w:ascii="Times New Roman" w:eastAsia="宋体" w:hAnsi="Times New Roman"/>
          <w:color w:val="000000" w:themeColor="text1"/>
          <w:sz w:val="22"/>
          <w:szCs w:val="22"/>
        </w:rPr>
        <w:t>2</w:t>
      </w:r>
      <w:del w:id="187" w:author="Editor" w:date="2021-10-04T16:30:00Z">
        <w:r w:rsidRPr="009216BB" w:rsidDel="001A4EF6">
          <w:rPr>
            <w:rFonts w:ascii="Times New Roman" w:eastAsia="宋体" w:hAnsi="Times New Roman"/>
            <w:color w:val="000000" w:themeColor="text1"/>
            <w:sz w:val="22"/>
            <w:szCs w:val="22"/>
          </w:rPr>
          <w:delText xml:space="preserve">. </w:delText>
        </w:r>
      </w:del>
      <w:ins w:id="188" w:author="Editor" w:date="2021-10-04T16:30:00Z">
        <w:r w:rsidR="001A4EF6">
          <w:rPr>
            <w:rFonts w:ascii="Times New Roman" w:eastAsia="宋体" w:hAnsi="Times New Roman"/>
            <w:color w:val="000000" w:themeColor="text1"/>
            <w:sz w:val="22"/>
            <w:szCs w:val="22"/>
          </w:rPr>
          <w:t>   </w:t>
        </w:r>
      </w:ins>
      <w:r w:rsidRPr="009216BB">
        <w:rPr>
          <w:rFonts w:ascii="Times New Roman" w:eastAsia="宋体" w:hAnsi="Times New Roman"/>
          <w:color w:val="000000" w:themeColor="text1"/>
          <w:sz w:val="22"/>
          <w:szCs w:val="22"/>
        </w:rPr>
        <w:t xml:space="preserve">Study </w:t>
      </w:r>
      <w:del w:id="189" w:author="Editor" w:date="2021-10-04T16:30:00Z">
        <w:r w:rsidRPr="009216BB" w:rsidDel="001A4EF6">
          <w:rPr>
            <w:rFonts w:ascii="Times New Roman" w:eastAsia="宋体" w:hAnsi="Times New Roman"/>
            <w:color w:val="000000" w:themeColor="text1"/>
            <w:sz w:val="22"/>
            <w:szCs w:val="22"/>
          </w:rPr>
          <w:delText>A</w:delText>
        </w:r>
      </w:del>
      <w:ins w:id="190" w:author="Editor" w:date="2021-10-04T16:30:00Z">
        <w:r w:rsidR="001A4EF6">
          <w:rPr>
            <w:rFonts w:ascii="Times New Roman" w:eastAsia="宋体" w:hAnsi="Times New Roman"/>
            <w:color w:val="000000" w:themeColor="text1"/>
            <w:sz w:val="22"/>
            <w:szCs w:val="22"/>
          </w:rPr>
          <w:t>a</w:t>
        </w:r>
      </w:ins>
      <w:r w:rsidRPr="009216BB">
        <w:rPr>
          <w:rFonts w:ascii="Times New Roman" w:eastAsia="宋体" w:hAnsi="Times New Roman"/>
          <w:color w:val="000000" w:themeColor="text1"/>
          <w:sz w:val="22"/>
          <w:szCs w:val="22"/>
        </w:rPr>
        <w:t xml:space="preserve">rea and </w:t>
      </w:r>
      <w:ins w:id="191" w:author="Editor" w:date="2021-10-04T16:30:00Z">
        <w:r w:rsidR="001A4EF6">
          <w:rPr>
            <w:rFonts w:ascii="Times New Roman" w:eastAsia="宋体" w:hAnsi="Times New Roman"/>
            <w:color w:val="000000" w:themeColor="text1"/>
            <w:sz w:val="22"/>
            <w:szCs w:val="22"/>
          </w:rPr>
          <w:t>d</w:t>
        </w:r>
      </w:ins>
      <w:del w:id="192" w:author="Editor" w:date="2021-10-04T16:30:00Z">
        <w:r w:rsidRPr="009216BB" w:rsidDel="001A4EF6">
          <w:rPr>
            <w:rFonts w:ascii="Times New Roman" w:eastAsia="宋体" w:hAnsi="Times New Roman"/>
            <w:color w:val="000000" w:themeColor="text1"/>
            <w:sz w:val="22"/>
            <w:szCs w:val="22"/>
          </w:rPr>
          <w:delText>D</w:delText>
        </w:r>
      </w:del>
      <w:r w:rsidRPr="009216BB">
        <w:rPr>
          <w:rFonts w:ascii="Times New Roman" w:eastAsia="宋体" w:hAnsi="Times New Roman"/>
          <w:color w:val="000000" w:themeColor="text1"/>
          <w:sz w:val="22"/>
          <w:szCs w:val="22"/>
        </w:rPr>
        <w:t>ata</w:t>
      </w:r>
    </w:p>
    <w:p w14:paraId="07C221A1" w14:textId="7D2A73AF" w:rsidR="00033B83" w:rsidRPr="001A4EF6" w:rsidRDefault="00033B83" w:rsidP="00033B83">
      <w:pPr>
        <w:pStyle w:val="4"/>
        <w:spacing w:beforeLines="50" w:before="156" w:afterLines="50" w:after="156" w:line="480" w:lineRule="auto"/>
        <w:jc w:val="both"/>
        <w:rPr>
          <w:rFonts w:ascii="Times New Roman" w:hAnsi="Times New Roman"/>
          <w:bCs w:val="0"/>
          <w:color w:val="000000" w:themeColor="text1"/>
          <w:sz w:val="22"/>
          <w:szCs w:val="22"/>
          <w:rPrChange w:id="193" w:author="Editor" w:date="2021-10-04T16:30:00Z">
            <w:rPr>
              <w:rFonts w:ascii="Times New Roman" w:hAnsi="Times New Roman"/>
              <w:b w:val="0"/>
              <w:bCs w:val="0"/>
              <w:color w:val="000000" w:themeColor="text1"/>
              <w:sz w:val="22"/>
              <w:szCs w:val="22"/>
            </w:rPr>
          </w:rPrChange>
        </w:rPr>
      </w:pPr>
      <w:r w:rsidRPr="001A4EF6">
        <w:rPr>
          <w:rFonts w:ascii="Times New Roman" w:hAnsi="Times New Roman"/>
          <w:bCs w:val="0"/>
          <w:color w:val="000000" w:themeColor="text1"/>
          <w:sz w:val="22"/>
          <w:szCs w:val="22"/>
          <w:rPrChange w:id="194" w:author="Editor" w:date="2021-10-04T16:30:00Z">
            <w:rPr>
              <w:rFonts w:ascii="Times New Roman" w:hAnsi="Times New Roman"/>
              <w:b w:val="0"/>
              <w:bCs w:val="0"/>
              <w:color w:val="000000" w:themeColor="text1"/>
              <w:sz w:val="22"/>
              <w:szCs w:val="22"/>
            </w:rPr>
          </w:rPrChange>
        </w:rPr>
        <w:t>2.1</w:t>
      </w:r>
      <w:del w:id="195" w:author="Editor" w:date="2021-10-04T16:30:00Z">
        <w:r w:rsidRPr="001A4EF6" w:rsidDel="001A4EF6">
          <w:rPr>
            <w:rFonts w:ascii="Times New Roman" w:hAnsi="Times New Roman"/>
            <w:bCs w:val="0"/>
            <w:color w:val="000000" w:themeColor="text1"/>
            <w:sz w:val="22"/>
            <w:szCs w:val="22"/>
            <w:rPrChange w:id="196" w:author="Editor" w:date="2021-10-04T16:30:00Z">
              <w:rPr>
                <w:rFonts w:ascii="Times New Roman" w:hAnsi="Times New Roman"/>
                <w:b w:val="0"/>
                <w:bCs w:val="0"/>
                <w:color w:val="000000" w:themeColor="text1"/>
                <w:sz w:val="22"/>
                <w:szCs w:val="22"/>
              </w:rPr>
            </w:rPrChange>
          </w:rPr>
          <w:delText>.</w:delText>
        </w:r>
      </w:del>
      <w:ins w:id="197" w:author="Editor" w:date="2021-10-04T16:30:00Z">
        <w:r w:rsidR="001A4EF6" w:rsidRPr="001A4EF6">
          <w:rPr>
            <w:rFonts w:ascii="Times New Roman" w:hAnsi="Times New Roman"/>
            <w:bCs w:val="0"/>
            <w:color w:val="000000" w:themeColor="text1"/>
            <w:sz w:val="22"/>
            <w:szCs w:val="22"/>
            <w:rPrChange w:id="198" w:author="Editor" w:date="2021-10-04T16:30:00Z">
              <w:rPr>
                <w:rFonts w:ascii="Times New Roman" w:hAnsi="Times New Roman"/>
                <w:b w:val="0"/>
                <w:bCs w:val="0"/>
                <w:color w:val="000000" w:themeColor="text1"/>
                <w:sz w:val="22"/>
                <w:szCs w:val="22"/>
              </w:rPr>
            </w:rPrChange>
          </w:rPr>
          <w:t> </w:t>
        </w:r>
      </w:ins>
      <w:r w:rsidRPr="001A4EF6">
        <w:rPr>
          <w:rFonts w:ascii="Times New Roman" w:hAnsi="Times New Roman"/>
          <w:bCs w:val="0"/>
          <w:color w:val="000000" w:themeColor="text1"/>
          <w:sz w:val="22"/>
          <w:szCs w:val="22"/>
          <w:rPrChange w:id="199" w:author="Editor" w:date="2021-10-04T16:30:00Z">
            <w:rPr>
              <w:rFonts w:ascii="Times New Roman" w:hAnsi="Times New Roman"/>
              <w:b w:val="0"/>
              <w:bCs w:val="0"/>
              <w:color w:val="000000" w:themeColor="text1"/>
              <w:sz w:val="22"/>
              <w:szCs w:val="22"/>
            </w:rPr>
          </w:rPrChange>
        </w:rPr>
        <w:t>Landform and topography</w:t>
      </w:r>
    </w:p>
    <w:p w14:paraId="3D90DF6D" w14:textId="7241EB01" w:rsidR="00033B83" w:rsidRPr="009216BB" w:rsidRDefault="00033B83">
      <w:pPr>
        <w:spacing w:beforeLines="50" w:before="156" w:afterLines="50" w:after="156" w:line="360" w:lineRule="auto"/>
        <w:rPr>
          <w:rFonts w:ascii="Times New Roman" w:hAnsi="Times New Roman" w:cs="Times New Roman"/>
          <w:color w:val="000000" w:themeColor="text1"/>
          <w:kern w:val="0"/>
          <w:sz w:val="22"/>
          <w:lang w:val="en-GB"/>
        </w:rPr>
        <w:pPrChange w:id="200" w:author="Editor" w:date="2021-10-04T16:31:00Z">
          <w:pPr>
            <w:spacing w:beforeLines="50" w:before="156" w:afterLines="50" w:after="156" w:line="360" w:lineRule="auto"/>
            <w:ind w:firstLine="420"/>
          </w:pPr>
        </w:pPrChange>
      </w:pPr>
      <w:r w:rsidRPr="009216BB">
        <w:rPr>
          <w:rFonts w:ascii="Times New Roman" w:hAnsi="Times New Roman" w:cs="Times New Roman"/>
          <w:color w:val="000000" w:themeColor="text1"/>
          <w:kern w:val="0"/>
          <w:sz w:val="22"/>
          <w:lang w:val="en-GB"/>
        </w:rPr>
        <w:t xml:space="preserve">The Qingmuguan karst </w:t>
      </w:r>
      <w:r w:rsidRPr="009216BB">
        <w:rPr>
          <w:rFonts w:ascii="Times New Roman" w:hAnsi="Times New Roman" w:cs="Times New Roman"/>
          <w:bCs/>
          <w:color w:val="000000" w:themeColor="text1"/>
          <w:sz w:val="22"/>
          <w:lang w:val="en-GB"/>
        </w:rPr>
        <w:t>trough valley</w:t>
      </w:r>
      <w:r w:rsidRPr="009216BB">
        <w:rPr>
          <w:rFonts w:ascii="Times New Roman" w:hAnsi="Times New Roman" w:cs="Times New Roman"/>
          <w:color w:val="000000" w:themeColor="text1"/>
          <w:kern w:val="0"/>
          <w:sz w:val="22"/>
          <w:lang w:val="en-GB"/>
        </w:rPr>
        <w:t xml:space="preserve"> is located in the southeastern part of the Sichuan Basin, China</w:t>
      </w:r>
      <w:del w:id="201" w:author="Editor" w:date="2021-10-04T16:31:00Z">
        <w:r w:rsidRPr="009216BB" w:rsidDel="001A4EF6">
          <w:rPr>
            <w:rFonts w:ascii="Times New Roman" w:hAnsi="Times New Roman" w:cs="Times New Roman"/>
            <w:color w:val="000000" w:themeColor="text1"/>
            <w:kern w:val="0"/>
            <w:sz w:val="22"/>
            <w:lang w:val="en-GB"/>
          </w:rPr>
          <w:delText>,</w:delText>
        </w:r>
      </w:del>
      <w:r w:rsidRPr="009216BB">
        <w:rPr>
          <w:rFonts w:ascii="Times New Roman" w:hAnsi="Times New Roman" w:cs="Times New Roman"/>
          <w:color w:val="000000" w:themeColor="text1"/>
          <w:kern w:val="0"/>
          <w:sz w:val="22"/>
          <w:lang w:val="en-GB"/>
        </w:rPr>
        <w:t xml:space="preserve"> at the junction of the Beibei and Shapingba districts in Chongqing, with </w:t>
      </w:r>
      <w:ins w:id="202" w:author="Editor" w:date="2021-10-04T16:31:00Z">
        <w:r w:rsidR="001A4EF6">
          <w:rPr>
            <w:rFonts w:ascii="Times New Roman" w:hAnsi="Times New Roman" w:cs="Times New Roman"/>
            <w:color w:val="000000" w:themeColor="text1"/>
            <w:kern w:val="0"/>
            <w:sz w:val="22"/>
            <w:lang w:val="en-GB"/>
          </w:rPr>
          <w:t xml:space="preserve">the </w:t>
        </w:r>
      </w:ins>
      <w:r w:rsidRPr="009216BB">
        <w:rPr>
          <w:rFonts w:ascii="Times New Roman" w:hAnsi="Times New Roman" w:cs="Times New Roman"/>
          <w:color w:val="000000" w:themeColor="text1"/>
          <w:kern w:val="0"/>
          <w:sz w:val="22"/>
          <w:lang w:val="en-GB"/>
        </w:rPr>
        <w:t>coordinates of 29°40′N</w:t>
      </w:r>
      <w:ins w:id="203" w:author="Editor" w:date="2021-10-04T16:31:00Z">
        <w:r w:rsidR="001A4EF6">
          <w:rPr>
            <w:rFonts w:ascii="Times New Roman" w:hAnsi="Times New Roman" w:cs="Times New Roman"/>
            <w:color w:val="000000" w:themeColor="text1"/>
            <w:kern w:val="0"/>
            <w:sz w:val="22"/>
            <w:lang w:val="en-GB"/>
          </w:rPr>
          <w:t>–</w:t>
        </w:r>
      </w:ins>
      <w:del w:id="204" w:author="Editor" w:date="2021-10-04T16:31:00Z">
        <w:r w:rsidRPr="009216BB" w:rsidDel="001A4EF6">
          <w:rPr>
            <w:rFonts w:ascii="Times New Roman" w:hAnsi="Times New Roman" w:cs="Times New Roman"/>
            <w:color w:val="000000" w:themeColor="text1"/>
            <w:kern w:val="0"/>
            <w:sz w:val="22"/>
            <w:lang w:val="en-GB"/>
          </w:rPr>
          <w:delText>～</w:delText>
        </w:r>
      </w:del>
      <w:r w:rsidRPr="009216BB">
        <w:rPr>
          <w:rFonts w:ascii="Times New Roman" w:hAnsi="Times New Roman" w:cs="Times New Roman"/>
          <w:color w:val="000000" w:themeColor="text1"/>
          <w:kern w:val="0"/>
          <w:sz w:val="22"/>
          <w:lang w:val="en-GB"/>
        </w:rPr>
        <w:t>29°47′N, 106°17′E</w:t>
      </w:r>
      <w:ins w:id="205" w:author="Editor" w:date="2021-10-04T16:31:00Z">
        <w:r w:rsidR="001A4EF6">
          <w:rPr>
            <w:rFonts w:ascii="Times New Roman" w:hAnsi="Times New Roman" w:cs="Times New Roman"/>
            <w:color w:val="000000" w:themeColor="text1"/>
            <w:kern w:val="0"/>
            <w:sz w:val="22"/>
            <w:lang w:val="en-GB"/>
          </w:rPr>
          <w:t>–</w:t>
        </w:r>
      </w:ins>
      <w:del w:id="206" w:author="Editor" w:date="2021-10-04T16:31:00Z">
        <w:r w:rsidRPr="009216BB" w:rsidDel="001A4EF6">
          <w:rPr>
            <w:rFonts w:ascii="Times New Roman" w:hAnsi="Times New Roman" w:cs="Times New Roman"/>
            <w:color w:val="000000" w:themeColor="text1"/>
            <w:kern w:val="0"/>
            <w:sz w:val="22"/>
            <w:lang w:val="en-GB"/>
          </w:rPr>
          <w:delText>～</w:delText>
        </w:r>
      </w:del>
      <w:r w:rsidRPr="009216BB">
        <w:rPr>
          <w:rFonts w:ascii="Times New Roman" w:hAnsi="Times New Roman" w:cs="Times New Roman"/>
          <w:color w:val="000000" w:themeColor="text1"/>
          <w:kern w:val="0"/>
          <w:sz w:val="22"/>
          <w:lang w:val="en-GB"/>
        </w:rPr>
        <w:t>106°20′E. The basin covers an area of 13.</w:t>
      </w:r>
      <w:del w:id="207" w:author="Editor" w:date="2021-10-04T16:31:00Z">
        <w:r w:rsidRPr="009216BB" w:rsidDel="00D92209">
          <w:rPr>
            <w:rFonts w:ascii="Times New Roman" w:hAnsi="Times New Roman" w:cs="Times New Roman"/>
            <w:color w:val="000000" w:themeColor="text1"/>
            <w:kern w:val="0"/>
            <w:sz w:val="22"/>
            <w:lang w:val="en-GB"/>
          </w:rPr>
          <w:delText xml:space="preserve">4 </w:delText>
        </w:r>
      </w:del>
      <w:ins w:id="208" w:author="Editor" w:date="2021-10-04T16:31:00Z">
        <w:r w:rsidR="00D92209" w:rsidRPr="009216BB">
          <w:rPr>
            <w:rFonts w:ascii="Times New Roman" w:hAnsi="Times New Roman" w:cs="Times New Roman"/>
            <w:color w:val="000000" w:themeColor="text1"/>
            <w:kern w:val="0"/>
            <w:sz w:val="22"/>
            <w:lang w:val="en-GB"/>
          </w:rPr>
          <w:t>4</w:t>
        </w:r>
        <w:r w:rsidR="00D92209">
          <w:rPr>
            <w:rFonts w:ascii="Times New Roman" w:hAnsi="Times New Roman" w:cs="Times New Roman"/>
            <w:color w:val="000000" w:themeColor="text1"/>
            <w:kern w:val="0"/>
            <w:sz w:val="22"/>
            <w:lang w:val="en-GB"/>
          </w:rPr>
          <w:t> </w:t>
        </w:r>
      </w:ins>
      <w:r w:rsidRPr="009216BB">
        <w:rPr>
          <w:rFonts w:ascii="Times New Roman" w:hAnsi="Times New Roman" w:cs="Times New Roman"/>
          <w:color w:val="000000" w:themeColor="text1"/>
          <w:kern w:val="0"/>
          <w:sz w:val="22"/>
          <w:lang w:val="en-GB"/>
        </w:rPr>
        <w:t>km</w:t>
      </w:r>
      <w:r w:rsidRPr="009216BB">
        <w:rPr>
          <w:rFonts w:ascii="Times New Roman" w:hAnsi="Times New Roman" w:cs="Times New Roman"/>
          <w:color w:val="000000" w:themeColor="text1"/>
          <w:kern w:val="0"/>
          <w:sz w:val="22"/>
          <w:vertAlign w:val="superscript"/>
          <w:lang w:val="en-GB"/>
        </w:rPr>
        <w:t>2</w:t>
      </w:r>
      <w:r w:rsidRPr="009216BB">
        <w:rPr>
          <w:rFonts w:ascii="Times New Roman" w:hAnsi="Times New Roman" w:cs="Times New Roman"/>
          <w:color w:val="000000" w:themeColor="text1"/>
          <w:kern w:val="0"/>
          <w:sz w:val="22"/>
          <w:lang w:val="en-GB"/>
        </w:rPr>
        <w:t xml:space="preserve"> and is part of the southern extension of the anticline at Wintang Gorge in the Jinyun </w:t>
      </w:r>
      <w:r w:rsidRPr="009216BB">
        <w:rPr>
          <w:rFonts w:ascii="Times New Roman" w:hAnsi="Times New Roman" w:cs="Times New Roman"/>
          <w:color w:val="000000" w:themeColor="text1"/>
          <w:kern w:val="0"/>
          <w:sz w:val="22"/>
          <w:lang w:val="en-GB"/>
        </w:rPr>
        <w:lastRenderedPageBreak/>
        <w:t>Mountains, with the anticlinal axis of Qingmuguan located in a parallel valley in eastern Sichuan (Yang et al., 2008).</w:t>
      </w:r>
      <w:r w:rsidRPr="009216BB">
        <w:rPr>
          <w:rFonts w:ascii="Times New Roman" w:hAnsi="Times New Roman" w:cs="Times New Roman"/>
          <w:color w:val="000000" w:themeColor="text1"/>
          <w:sz w:val="22"/>
          <w:lang w:val="en-GB"/>
        </w:rPr>
        <w:t xml:space="preserve"> </w:t>
      </w:r>
      <w:r w:rsidRPr="009216BB">
        <w:rPr>
          <w:rFonts w:ascii="Times New Roman" w:hAnsi="Times New Roman" w:cs="Times New Roman"/>
          <w:color w:val="000000" w:themeColor="text1"/>
          <w:kern w:val="0"/>
          <w:sz w:val="22"/>
          <w:lang w:val="en-GB"/>
        </w:rPr>
        <w:t>The surface of the anticline is heavily fragmented, and faults are extremely well</w:t>
      </w:r>
      <w:del w:id="209" w:author="Editor" w:date="2021-10-04T16:32:00Z">
        <w:r w:rsidRPr="009216BB" w:rsidDel="00D92209">
          <w:rPr>
            <w:rFonts w:ascii="Times New Roman" w:hAnsi="Times New Roman" w:cs="Times New Roman"/>
            <w:color w:val="000000" w:themeColor="text1"/>
            <w:kern w:val="0"/>
            <w:sz w:val="22"/>
            <w:lang w:val="en-GB"/>
          </w:rPr>
          <w:delText>-</w:delText>
        </w:r>
      </w:del>
      <w:ins w:id="210" w:author="Editor" w:date="2021-10-04T16:32:00Z">
        <w:r w:rsidR="00D92209">
          <w:rPr>
            <w:rFonts w:ascii="Times New Roman" w:hAnsi="Times New Roman" w:cs="Times New Roman"/>
            <w:color w:val="000000" w:themeColor="text1"/>
            <w:kern w:val="0"/>
            <w:sz w:val="22"/>
            <w:lang w:val="en-GB"/>
          </w:rPr>
          <w:t xml:space="preserve"> </w:t>
        </w:r>
      </w:ins>
      <w:r w:rsidRPr="009216BB">
        <w:rPr>
          <w:rFonts w:ascii="Times New Roman" w:hAnsi="Times New Roman" w:cs="Times New Roman"/>
          <w:color w:val="000000" w:themeColor="text1"/>
          <w:kern w:val="0"/>
          <w:sz w:val="22"/>
          <w:lang w:val="en-GB"/>
        </w:rPr>
        <w:t xml:space="preserve">developed with large areas of Triassic carbonate rocks exposed. Under the long-term erosion of karst water, a typical karst landform pattern of </w:t>
      </w:r>
      <w:del w:id="211" w:author="Editor" w:date="2021-10-04T16:32:00Z">
        <w:r w:rsidRPr="009216BB" w:rsidDel="00D92209">
          <w:rPr>
            <w:rFonts w:ascii="Times New Roman" w:hAnsi="Times New Roman" w:cs="Times New Roman"/>
            <w:color w:val="000000" w:themeColor="text1"/>
            <w:kern w:val="0"/>
            <w:sz w:val="22"/>
            <w:lang w:val="en-GB"/>
          </w:rPr>
          <w:delText>"</w:delText>
        </w:r>
      </w:del>
      <w:ins w:id="212" w:author="Editor" w:date="2021-10-04T16:32:00Z">
        <w:r w:rsidR="00D92209">
          <w:rPr>
            <w:rFonts w:ascii="Times New Roman" w:hAnsi="Times New Roman" w:cs="Times New Roman"/>
            <w:color w:val="000000" w:themeColor="text1"/>
            <w:kern w:val="0"/>
            <w:sz w:val="22"/>
            <w:lang w:val="en-GB"/>
          </w:rPr>
          <w:t>‘</w:t>
        </w:r>
      </w:ins>
      <w:r w:rsidRPr="009216BB">
        <w:rPr>
          <w:rFonts w:ascii="Times New Roman" w:hAnsi="Times New Roman" w:cs="Times New Roman"/>
          <w:color w:val="000000" w:themeColor="text1"/>
          <w:kern w:val="0"/>
          <w:sz w:val="22"/>
          <w:lang w:val="en-GB"/>
        </w:rPr>
        <w:t>three mountains and two troughs</w:t>
      </w:r>
      <w:ins w:id="213" w:author="Editor" w:date="2021-10-04T16:32:00Z">
        <w:r w:rsidR="00D92209">
          <w:rPr>
            <w:rFonts w:ascii="Times New Roman" w:hAnsi="Times New Roman" w:cs="Times New Roman"/>
            <w:color w:val="000000" w:themeColor="text1"/>
            <w:kern w:val="0"/>
            <w:sz w:val="22"/>
            <w:lang w:val="en-GB"/>
          </w:rPr>
          <w:t>’</w:t>
        </w:r>
      </w:ins>
      <w:del w:id="214" w:author="Editor" w:date="2021-10-04T16:32:00Z">
        <w:r w:rsidRPr="009216BB" w:rsidDel="00D92209">
          <w:rPr>
            <w:rFonts w:ascii="Times New Roman" w:hAnsi="Times New Roman" w:cs="Times New Roman"/>
            <w:color w:val="000000" w:themeColor="text1"/>
            <w:kern w:val="0"/>
            <w:sz w:val="22"/>
            <w:lang w:val="en-GB"/>
          </w:rPr>
          <w:delText>"</w:delText>
        </w:r>
      </w:del>
      <w:r w:rsidRPr="009216BB">
        <w:rPr>
          <w:rFonts w:ascii="Times New Roman" w:hAnsi="Times New Roman" w:cs="Times New Roman"/>
          <w:color w:val="000000" w:themeColor="text1"/>
          <w:kern w:val="0"/>
          <w:sz w:val="22"/>
          <w:lang w:val="en-GB"/>
        </w:rPr>
        <w:t xml:space="preserve"> has formed (Liu et al., 2009).</w:t>
      </w:r>
      <w:r w:rsidRPr="009216BB">
        <w:rPr>
          <w:rFonts w:ascii="Times New Roman" w:hAnsi="Times New Roman" w:cs="Times New Roman"/>
          <w:color w:val="000000" w:themeColor="text1"/>
          <w:sz w:val="22"/>
          <w:lang w:val="en-GB"/>
        </w:rPr>
        <w:t xml:space="preserve"> </w:t>
      </w:r>
      <w:del w:id="215" w:author="Editor" w:date="2021-10-04T16:32:00Z">
        <w:r w:rsidRPr="009216BB" w:rsidDel="00913216">
          <w:rPr>
            <w:rFonts w:ascii="Times New Roman" w:hAnsi="Times New Roman" w:cs="Times New Roman"/>
            <w:color w:val="000000" w:themeColor="text1"/>
            <w:sz w:val="22"/>
            <w:lang w:val="en-GB"/>
          </w:rPr>
          <w:delText xml:space="preserve">Such </w:delText>
        </w:r>
      </w:del>
      <w:ins w:id="216" w:author="Editor" w:date="2021-10-04T16:32:00Z">
        <w:r w:rsidR="00913216">
          <w:rPr>
            <w:rFonts w:ascii="Times New Roman" w:hAnsi="Times New Roman" w:cs="Times New Roman"/>
            <w:color w:val="000000" w:themeColor="text1"/>
            <w:sz w:val="22"/>
            <w:lang w:val="en-GB"/>
          </w:rPr>
          <w:t>This</w:t>
        </w:r>
        <w:r w:rsidR="00913216" w:rsidRPr="009216BB">
          <w:rPr>
            <w:rFonts w:ascii="Times New Roman" w:hAnsi="Times New Roman" w:cs="Times New Roman"/>
            <w:color w:val="000000" w:themeColor="text1"/>
            <w:sz w:val="22"/>
            <w:lang w:val="en-GB"/>
          </w:rPr>
          <w:t xml:space="preserve"> </w:t>
        </w:r>
      </w:ins>
      <w:r w:rsidRPr="009216BB">
        <w:rPr>
          <w:rFonts w:ascii="Times New Roman" w:hAnsi="Times New Roman" w:cs="Times New Roman"/>
          <w:color w:val="000000" w:themeColor="text1"/>
          <w:sz w:val="22"/>
          <w:lang w:val="en-GB"/>
        </w:rPr>
        <w:t>karst trough landform provides convenient conditions for flood propagation, and the</w:t>
      </w:r>
      <w:r w:rsidRPr="009216BB">
        <w:rPr>
          <w:rFonts w:ascii="Times New Roman" w:hAnsi="Times New Roman" w:cs="Times New Roman"/>
          <w:color w:val="000000" w:themeColor="text1"/>
          <w:kern w:val="0"/>
          <w:sz w:val="22"/>
          <w:lang w:val="en-GB"/>
        </w:rPr>
        <w:t xml:space="preserve"> </w:t>
      </w:r>
      <w:ins w:id="217" w:author="Editor" w:date="2021-10-04T16:33:00Z">
        <w:r w:rsidR="00913216" w:rsidRPr="009216BB">
          <w:rPr>
            <w:rFonts w:ascii="Times New Roman" w:hAnsi="Times New Roman" w:cs="Times New Roman"/>
            <w:color w:val="000000" w:themeColor="text1"/>
            <w:kern w:val="0"/>
            <w:sz w:val="22"/>
            <w:lang w:val="en-GB"/>
          </w:rPr>
          <w:t xml:space="preserve">development </w:t>
        </w:r>
        <w:r w:rsidR="00913216">
          <w:rPr>
            <w:rFonts w:ascii="Times New Roman" w:hAnsi="Times New Roman" w:cs="Times New Roman"/>
            <w:color w:val="000000" w:themeColor="text1"/>
            <w:kern w:val="0"/>
            <w:sz w:val="22"/>
            <w:lang w:val="en-GB"/>
          </w:rPr>
          <w:t xml:space="preserve">of </w:t>
        </w:r>
      </w:ins>
      <w:r w:rsidRPr="009216BB">
        <w:rPr>
          <w:rFonts w:ascii="Times New Roman" w:hAnsi="Times New Roman" w:cs="Times New Roman"/>
          <w:color w:val="000000" w:themeColor="text1"/>
          <w:kern w:val="0"/>
          <w:sz w:val="22"/>
          <w:lang w:val="en-GB"/>
        </w:rPr>
        <w:t>karst landform</w:t>
      </w:r>
      <w:ins w:id="218" w:author="Editor" w:date="2021-10-04T16:33:00Z">
        <w:r w:rsidR="00913216">
          <w:rPr>
            <w:rFonts w:ascii="Times New Roman" w:hAnsi="Times New Roman" w:cs="Times New Roman"/>
            <w:color w:val="000000" w:themeColor="text1"/>
            <w:kern w:val="0"/>
            <w:sz w:val="22"/>
            <w:lang w:val="en-GB"/>
          </w:rPr>
          <w:t>s</w:t>
        </w:r>
      </w:ins>
      <w:r w:rsidRPr="009216BB">
        <w:rPr>
          <w:rFonts w:ascii="Times New Roman" w:hAnsi="Times New Roman" w:cs="Times New Roman"/>
          <w:color w:val="000000" w:themeColor="text1"/>
          <w:kern w:val="0"/>
          <w:sz w:val="22"/>
          <w:lang w:val="en-GB"/>
        </w:rPr>
        <w:t xml:space="preserve"> </w:t>
      </w:r>
      <w:del w:id="219" w:author="Editor" w:date="2021-10-04T16:33:00Z">
        <w:r w:rsidRPr="009216BB" w:rsidDel="00913216">
          <w:rPr>
            <w:rFonts w:ascii="Times New Roman" w:hAnsi="Times New Roman" w:cs="Times New Roman"/>
            <w:color w:val="000000" w:themeColor="text1"/>
            <w:kern w:val="0"/>
            <w:sz w:val="22"/>
            <w:lang w:val="en-GB"/>
          </w:rPr>
          <w:delText xml:space="preserve">development </w:delText>
        </w:r>
      </w:del>
      <w:r w:rsidRPr="009216BB">
        <w:rPr>
          <w:rFonts w:ascii="Times New Roman" w:hAnsi="Times New Roman" w:cs="Times New Roman"/>
          <w:color w:val="000000" w:themeColor="text1"/>
          <w:kern w:val="0"/>
          <w:sz w:val="22"/>
          <w:lang w:val="en-GB"/>
        </w:rPr>
        <w:t>is extremely common in the karst region of southwest China, especially in the karst region of Chongqing. Similar regions include the karst trough valley of the Zhongliang Mountains and the Laolongdong karst basin in Nanshan, Chongqing.</w:t>
      </w:r>
    </w:p>
    <w:p w14:paraId="79D82C70" w14:textId="54683AEC" w:rsidR="00033B83" w:rsidRPr="009216BB" w:rsidRDefault="00033B83" w:rsidP="00033B83">
      <w:pPr>
        <w:spacing w:beforeLines="50" w:before="156" w:afterLines="50" w:after="156" w:line="360" w:lineRule="auto"/>
        <w:ind w:firstLine="420"/>
        <w:rPr>
          <w:rFonts w:ascii="Times New Roman" w:hAnsi="Times New Roman" w:cs="Times New Roman"/>
          <w:color w:val="000000" w:themeColor="text1"/>
          <w:kern w:val="0"/>
          <w:sz w:val="22"/>
          <w:lang w:val="en-GB"/>
        </w:rPr>
      </w:pPr>
      <w:r w:rsidRPr="009216BB">
        <w:rPr>
          <w:rFonts w:ascii="Times New Roman" w:hAnsi="Times New Roman" w:cs="Times New Roman"/>
          <w:color w:val="000000" w:themeColor="text1"/>
          <w:kern w:val="0"/>
          <w:sz w:val="22"/>
          <w:lang w:val="en-GB"/>
        </w:rPr>
        <w:t xml:space="preserve">The basin is oriented north-north-east and south-south-west in a narrow band of slightly curved arcs and is </w:t>
      </w:r>
      <w:del w:id="220" w:author="Editor" w:date="2021-10-04T16:33:00Z">
        <w:r w:rsidRPr="009216BB" w:rsidDel="00C864E5">
          <w:rPr>
            <w:rFonts w:ascii="Times New Roman" w:hAnsi="Times New Roman" w:cs="Times New Roman"/>
            <w:color w:val="000000" w:themeColor="text1"/>
            <w:kern w:val="0"/>
            <w:sz w:val="22"/>
            <w:lang w:val="en-GB"/>
          </w:rPr>
          <w:delText xml:space="preserve">about </w:delText>
        </w:r>
      </w:del>
      <w:ins w:id="221" w:author="Editor" w:date="2021-10-04T16:33:00Z">
        <w:r w:rsidR="00C864E5">
          <w:rPr>
            <w:rFonts w:ascii="Times New Roman" w:hAnsi="Times New Roman" w:cs="Times New Roman"/>
            <w:color w:val="000000" w:themeColor="text1"/>
            <w:kern w:val="0"/>
            <w:sz w:val="22"/>
            <w:lang w:val="en-GB"/>
          </w:rPr>
          <w:t>~</w:t>
        </w:r>
      </w:ins>
      <w:del w:id="222" w:author="Editor" w:date="2021-10-04T16:33:00Z">
        <w:r w:rsidRPr="009216BB" w:rsidDel="00C864E5">
          <w:rPr>
            <w:rFonts w:ascii="Times New Roman" w:hAnsi="Times New Roman" w:cs="Times New Roman"/>
            <w:color w:val="000000" w:themeColor="text1"/>
            <w:kern w:val="0"/>
            <w:sz w:val="22"/>
            <w:lang w:val="en-GB"/>
          </w:rPr>
          <w:delText xml:space="preserve">12 </w:delText>
        </w:r>
      </w:del>
      <w:ins w:id="223" w:author="Editor" w:date="2021-10-04T16:33:00Z">
        <w:r w:rsidR="00C864E5" w:rsidRPr="009216BB">
          <w:rPr>
            <w:rFonts w:ascii="Times New Roman" w:hAnsi="Times New Roman" w:cs="Times New Roman"/>
            <w:color w:val="000000" w:themeColor="text1"/>
            <w:kern w:val="0"/>
            <w:sz w:val="22"/>
            <w:lang w:val="en-GB"/>
          </w:rPr>
          <w:t>12</w:t>
        </w:r>
        <w:r w:rsidR="00C864E5">
          <w:rPr>
            <w:rFonts w:ascii="Times New Roman" w:hAnsi="Times New Roman" w:cs="Times New Roman"/>
            <w:color w:val="000000" w:themeColor="text1"/>
            <w:kern w:val="0"/>
            <w:sz w:val="22"/>
            <w:lang w:val="en-GB"/>
          </w:rPr>
          <w:t> </w:t>
        </w:r>
      </w:ins>
      <w:r w:rsidRPr="009216BB">
        <w:rPr>
          <w:rFonts w:ascii="Times New Roman" w:hAnsi="Times New Roman" w:cs="Times New Roman"/>
          <w:color w:val="000000" w:themeColor="text1"/>
          <w:kern w:val="0"/>
          <w:sz w:val="22"/>
          <w:lang w:val="en-GB"/>
        </w:rPr>
        <w:t>km long from north to south.</w:t>
      </w:r>
      <w:r w:rsidRPr="009216BB">
        <w:rPr>
          <w:rFonts w:ascii="Times New Roman" w:hAnsi="Times New Roman" w:cs="Times New Roman"/>
          <w:color w:val="000000" w:themeColor="text1"/>
          <w:sz w:val="22"/>
          <w:lang w:val="en-GB"/>
        </w:rPr>
        <w:t xml:space="preserve"> </w:t>
      </w:r>
      <w:r w:rsidRPr="009216BB">
        <w:rPr>
          <w:rFonts w:ascii="Times New Roman" w:hAnsi="Times New Roman" w:cs="Times New Roman"/>
          <w:color w:val="000000" w:themeColor="text1"/>
          <w:kern w:val="0"/>
          <w:sz w:val="22"/>
          <w:lang w:val="en-GB"/>
        </w:rPr>
        <w:t>The direction of the mountains in the region is basically the same as th</w:t>
      </w:r>
      <w:ins w:id="224" w:author="Editor" w:date="2021-10-04T16:34:00Z">
        <w:r w:rsidR="00C864E5">
          <w:rPr>
            <w:rFonts w:ascii="Times New Roman" w:hAnsi="Times New Roman" w:cs="Times New Roman"/>
            <w:color w:val="000000" w:themeColor="text1"/>
            <w:kern w:val="0"/>
            <w:sz w:val="22"/>
            <w:lang w:val="en-GB"/>
          </w:rPr>
          <w:t xml:space="preserve">at </w:t>
        </w:r>
      </w:ins>
      <w:del w:id="225" w:author="Editor" w:date="2021-10-04T16:34:00Z">
        <w:r w:rsidRPr="009216BB" w:rsidDel="00C864E5">
          <w:rPr>
            <w:rFonts w:ascii="Times New Roman" w:hAnsi="Times New Roman" w:cs="Times New Roman"/>
            <w:color w:val="000000" w:themeColor="text1"/>
            <w:kern w:val="0"/>
            <w:sz w:val="22"/>
            <w:lang w:val="en-GB"/>
          </w:rPr>
          <w:delText xml:space="preserve">e direction </w:delText>
        </w:r>
      </w:del>
      <w:r w:rsidRPr="009216BB">
        <w:rPr>
          <w:rFonts w:ascii="Times New Roman" w:hAnsi="Times New Roman" w:cs="Times New Roman"/>
          <w:color w:val="000000" w:themeColor="text1"/>
          <w:kern w:val="0"/>
          <w:sz w:val="22"/>
          <w:lang w:val="en-GB"/>
        </w:rPr>
        <w:t xml:space="preserve">of the tectonic line. The difference in relative elevation is </w:t>
      </w:r>
      <w:del w:id="226" w:author="Editor" w:date="2021-10-04T16:34:00Z">
        <w:r w:rsidRPr="009216BB" w:rsidDel="00C864E5">
          <w:rPr>
            <w:rFonts w:ascii="Times New Roman" w:hAnsi="Times New Roman" w:cs="Times New Roman"/>
            <w:color w:val="000000" w:themeColor="text1"/>
            <w:kern w:val="0"/>
            <w:sz w:val="22"/>
            <w:lang w:val="en-GB"/>
          </w:rPr>
          <w:delText xml:space="preserve">between </w:delText>
        </w:r>
      </w:del>
      <w:r w:rsidRPr="009216BB">
        <w:rPr>
          <w:rFonts w:ascii="Times New Roman" w:hAnsi="Times New Roman" w:cs="Times New Roman"/>
          <w:color w:val="000000" w:themeColor="text1"/>
          <w:kern w:val="0"/>
          <w:sz w:val="22"/>
          <w:lang w:val="en-GB"/>
        </w:rPr>
        <w:t>200–</w:t>
      </w:r>
      <w:del w:id="227" w:author="Editor" w:date="2021-10-04T16:34:00Z">
        <w:r w:rsidRPr="009216BB" w:rsidDel="00C864E5">
          <w:rPr>
            <w:rFonts w:ascii="Times New Roman" w:hAnsi="Times New Roman" w:cs="Times New Roman"/>
            <w:color w:val="000000" w:themeColor="text1"/>
            <w:kern w:val="0"/>
            <w:sz w:val="22"/>
            <w:lang w:val="en-GB"/>
          </w:rPr>
          <w:delText xml:space="preserve">300 </w:delText>
        </w:r>
      </w:del>
      <w:ins w:id="228" w:author="Editor" w:date="2021-10-04T16:34:00Z">
        <w:r w:rsidR="00C864E5" w:rsidRPr="009216BB">
          <w:rPr>
            <w:rFonts w:ascii="Times New Roman" w:hAnsi="Times New Roman" w:cs="Times New Roman"/>
            <w:color w:val="000000" w:themeColor="text1"/>
            <w:kern w:val="0"/>
            <w:sz w:val="22"/>
            <w:lang w:val="en-GB"/>
          </w:rPr>
          <w:t>300</w:t>
        </w:r>
        <w:r w:rsidR="00C864E5">
          <w:rPr>
            <w:rFonts w:ascii="Times New Roman" w:hAnsi="Times New Roman" w:cs="Times New Roman"/>
            <w:color w:val="000000" w:themeColor="text1"/>
            <w:kern w:val="0"/>
            <w:sz w:val="22"/>
            <w:lang w:val="en-GB"/>
          </w:rPr>
          <w:t> </w:t>
        </w:r>
      </w:ins>
      <w:r w:rsidRPr="009216BB">
        <w:rPr>
          <w:rFonts w:ascii="Times New Roman" w:hAnsi="Times New Roman" w:cs="Times New Roman"/>
          <w:color w:val="000000" w:themeColor="text1"/>
          <w:kern w:val="0"/>
          <w:sz w:val="22"/>
          <w:lang w:val="en-GB"/>
        </w:rPr>
        <w:t xml:space="preserve">m. </w:t>
      </w:r>
      <w:ins w:id="229" w:author="Editor" w:date="2021-10-04T16:35:00Z">
        <w:r w:rsidR="00C864E5">
          <w:rPr>
            <w:rFonts w:ascii="Times New Roman" w:hAnsi="Times New Roman" w:cs="Times New Roman"/>
            <w:color w:val="000000" w:themeColor="text1"/>
            <w:kern w:val="0"/>
            <w:sz w:val="22"/>
            <w:lang w:val="en-GB"/>
          </w:rPr>
          <w:t xml:space="preserve">The map in </w:t>
        </w:r>
      </w:ins>
      <w:del w:id="230" w:author="Editor" w:date="2021-10-04T16:38:00Z">
        <w:r w:rsidRPr="009216BB" w:rsidDel="00FA70A2">
          <w:rPr>
            <w:rFonts w:ascii="Times New Roman" w:hAnsi="Times New Roman" w:cs="Times New Roman"/>
            <w:color w:val="000000" w:themeColor="text1"/>
            <w:kern w:val="0"/>
            <w:sz w:val="22"/>
            <w:lang w:val="en-GB"/>
          </w:rPr>
          <w:delText>Fig.</w:delText>
        </w:r>
      </w:del>
      <w:ins w:id="231" w:author="Editor" w:date="2021-10-04T16:38:00Z">
        <w:r w:rsidR="00FA70A2">
          <w:rPr>
            <w:rFonts w:ascii="Times New Roman" w:hAnsi="Times New Roman" w:cs="Times New Roman"/>
            <w:color w:val="000000" w:themeColor="text1"/>
            <w:kern w:val="0"/>
            <w:sz w:val="22"/>
            <w:lang w:val="en-GB"/>
          </w:rPr>
          <w:t>Fig. </w:t>
        </w:r>
      </w:ins>
      <w:r w:rsidRPr="009216BB">
        <w:rPr>
          <w:rFonts w:ascii="Times New Roman" w:hAnsi="Times New Roman" w:cs="Times New Roman"/>
          <w:color w:val="000000" w:themeColor="text1"/>
          <w:kern w:val="0"/>
          <w:sz w:val="22"/>
          <w:lang w:val="en-GB"/>
        </w:rPr>
        <w:t xml:space="preserve">1 </w:t>
      </w:r>
      <w:ins w:id="232" w:author="Editor" w:date="2021-10-04T16:35:00Z">
        <w:r w:rsidR="00C864E5">
          <w:rPr>
            <w:rFonts w:ascii="Times New Roman" w:hAnsi="Times New Roman" w:cs="Times New Roman"/>
            <w:color w:val="000000" w:themeColor="text1"/>
            <w:kern w:val="0"/>
            <w:sz w:val="22"/>
            <w:lang w:val="en-GB"/>
          </w:rPr>
          <w:t xml:space="preserve">gives </w:t>
        </w:r>
      </w:ins>
      <w:del w:id="233" w:author="Editor" w:date="2021-10-04T16:35:00Z">
        <w:r w:rsidRPr="009216BB" w:rsidDel="00C864E5">
          <w:rPr>
            <w:rFonts w:ascii="Times New Roman" w:hAnsi="Times New Roman" w:cs="Times New Roman"/>
            <w:color w:val="000000" w:themeColor="text1"/>
            <w:kern w:val="0"/>
            <w:sz w:val="22"/>
            <w:lang w:val="en-GB"/>
          </w:rPr>
          <w:delText xml:space="preserve">is a map showing </w:delText>
        </w:r>
      </w:del>
      <w:r w:rsidRPr="009216BB">
        <w:rPr>
          <w:rFonts w:ascii="Times New Roman" w:hAnsi="Times New Roman" w:cs="Times New Roman"/>
          <w:color w:val="000000" w:themeColor="text1"/>
          <w:kern w:val="0"/>
          <w:sz w:val="22"/>
          <w:lang w:val="en-GB"/>
        </w:rPr>
        <w:t>an overview of the Qingmuguan karst basin.</w:t>
      </w:r>
    </w:p>
    <w:p w14:paraId="752DCEB4" w14:textId="4C28084C" w:rsidR="00033B83" w:rsidRPr="009216BB" w:rsidRDefault="00033B83">
      <w:pPr>
        <w:spacing w:beforeLines="50" w:before="156" w:afterLines="50" w:after="156" w:line="360" w:lineRule="auto"/>
        <w:jc w:val="center"/>
        <w:rPr>
          <w:rFonts w:ascii="Times New Roman" w:hAnsi="Times New Roman" w:cs="Times New Roman"/>
          <w:color w:val="000000" w:themeColor="text1"/>
          <w:kern w:val="0"/>
          <w:sz w:val="22"/>
          <w:lang w:val="en-GB"/>
        </w:rPr>
        <w:pPrChange w:id="234" w:author="Editor" w:date="2021-10-04T16:35:00Z">
          <w:pPr>
            <w:spacing w:beforeLines="50" w:before="156" w:afterLines="50" w:after="156" w:line="360" w:lineRule="auto"/>
            <w:ind w:firstLineChars="200" w:firstLine="440"/>
            <w:jc w:val="center"/>
          </w:pPr>
        </w:pPrChange>
      </w:pPr>
      <w:del w:id="235" w:author="Editor" w:date="2021-10-04T16:35:00Z">
        <w:r w:rsidRPr="00C864E5" w:rsidDel="00C864E5">
          <w:rPr>
            <w:rFonts w:ascii="Times New Roman" w:hAnsi="Times New Roman" w:cs="Times New Roman"/>
            <w:b/>
            <w:bCs/>
            <w:color w:val="000000" w:themeColor="text1"/>
            <w:kern w:val="0"/>
            <w:sz w:val="22"/>
            <w:lang w:val="en-GB"/>
            <w:rPrChange w:id="236" w:author="Editor" w:date="2021-10-04T16:35:00Z">
              <w:rPr>
                <w:rFonts w:ascii="Times New Roman" w:hAnsi="Times New Roman" w:cs="Times New Roman"/>
                <w:bCs/>
                <w:color w:val="000000" w:themeColor="text1"/>
                <w:kern w:val="0"/>
                <w:sz w:val="22"/>
                <w:lang w:val="en-GB"/>
              </w:rPr>
            </w:rPrChange>
          </w:rPr>
          <w:delText xml:space="preserve">Figure </w:delText>
        </w:r>
      </w:del>
      <w:ins w:id="237" w:author="Editor" w:date="2021-10-04T16:35:00Z">
        <w:r w:rsidR="00C864E5" w:rsidRPr="00C864E5">
          <w:rPr>
            <w:rFonts w:ascii="Times New Roman" w:hAnsi="Times New Roman" w:cs="Times New Roman"/>
            <w:b/>
            <w:bCs/>
            <w:color w:val="000000" w:themeColor="text1"/>
            <w:kern w:val="0"/>
            <w:sz w:val="22"/>
            <w:lang w:val="en-GB"/>
            <w:rPrChange w:id="238" w:author="Editor" w:date="2021-10-04T16:35:00Z">
              <w:rPr>
                <w:rFonts w:ascii="Times New Roman" w:hAnsi="Times New Roman" w:cs="Times New Roman"/>
                <w:bCs/>
                <w:color w:val="000000" w:themeColor="text1"/>
                <w:kern w:val="0"/>
                <w:sz w:val="22"/>
                <w:lang w:val="en-GB"/>
              </w:rPr>
            </w:rPrChange>
          </w:rPr>
          <w:t>Figure </w:t>
        </w:r>
      </w:ins>
      <w:r w:rsidRPr="00C864E5">
        <w:rPr>
          <w:rFonts w:ascii="Times New Roman" w:hAnsi="Times New Roman" w:cs="Times New Roman"/>
          <w:b/>
          <w:bCs/>
          <w:color w:val="000000" w:themeColor="text1"/>
          <w:kern w:val="0"/>
          <w:sz w:val="22"/>
          <w:lang w:val="en-GB"/>
          <w:rPrChange w:id="239" w:author="Editor" w:date="2021-10-04T16:35:00Z">
            <w:rPr>
              <w:rFonts w:ascii="Times New Roman" w:hAnsi="Times New Roman" w:cs="Times New Roman"/>
              <w:bCs/>
              <w:color w:val="000000" w:themeColor="text1"/>
              <w:kern w:val="0"/>
              <w:sz w:val="22"/>
              <w:lang w:val="en-GB"/>
            </w:rPr>
          </w:rPrChange>
        </w:rPr>
        <w:t>1</w:t>
      </w:r>
      <w:ins w:id="240" w:author="Editor" w:date="2021-10-04T16:35:00Z">
        <w:r w:rsidR="00C864E5" w:rsidRPr="00C864E5">
          <w:rPr>
            <w:rFonts w:ascii="Times New Roman" w:hAnsi="Times New Roman" w:cs="Times New Roman"/>
            <w:b/>
            <w:bCs/>
            <w:color w:val="000000" w:themeColor="text1"/>
            <w:kern w:val="0"/>
            <w:sz w:val="22"/>
            <w:lang w:val="en-GB"/>
            <w:rPrChange w:id="241" w:author="Editor" w:date="2021-10-04T16:35:00Z">
              <w:rPr>
                <w:rFonts w:ascii="Times New Roman" w:hAnsi="Times New Roman" w:cs="Times New Roman"/>
                <w:bCs/>
                <w:color w:val="000000" w:themeColor="text1"/>
                <w:kern w:val="0"/>
                <w:sz w:val="22"/>
                <w:lang w:val="en-GB"/>
              </w:rPr>
            </w:rPrChange>
          </w:rPr>
          <w:t>.</w:t>
        </w:r>
      </w:ins>
      <w:r w:rsidRPr="009216BB">
        <w:rPr>
          <w:rFonts w:ascii="Times New Roman" w:hAnsi="Times New Roman" w:cs="Times New Roman"/>
          <w:color w:val="000000" w:themeColor="text1"/>
          <w:kern w:val="0"/>
          <w:sz w:val="22"/>
          <w:lang w:val="en-GB"/>
        </w:rPr>
        <w:t xml:space="preserve"> The Qingmuguan karst basin.</w:t>
      </w:r>
    </w:p>
    <w:p w14:paraId="795FBFB4" w14:textId="63CC1CFF" w:rsidR="00033B83" w:rsidRPr="005B38F9" w:rsidRDefault="00033B83" w:rsidP="00033B83">
      <w:pPr>
        <w:pStyle w:val="4"/>
        <w:spacing w:beforeLines="50" w:before="156" w:afterLines="50" w:after="156" w:line="480" w:lineRule="auto"/>
        <w:jc w:val="both"/>
        <w:rPr>
          <w:rFonts w:ascii="Times New Roman" w:hAnsi="Times New Roman"/>
          <w:bCs w:val="0"/>
          <w:color w:val="000000" w:themeColor="text1"/>
          <w:sz w:val="22"/>
          <w:szCs w:val="22"/>
        </w:rPr>
      </w:pPr>
      <w:r w:rsidRPr="005B38F9">
        <w:rPr>
          <w:rFonts w:ascii="Times New Roman" w:hAnsi="Times New Roman"/>
          <w:bCs w:val="0"/>
          <w:color w:val="000000" w:themeColor="text1"/>
          <w:sz w:val="22"/>
          <w:szCs w:val="22"/>
        </w:rPr>
        <w:t>2.2</w:t>
      </w:r>
      <w:del w:id="242" w:author="Editor" w:date="2021-10-04T16:35:00Z">
        <w:r w:rsidRPr="005B38F9" w:rsidDel="00C864E5">
          <w:rPr>
            <w:rFonts w:ascii="Times New Roman" w:hAnsi="Times New Roman"/>
            <w:bCs w:val="0"/>
            <w:color w:val="000000" w:themeColor="text1"/>
            <w:sz w:val="22"/>
            <w:szCs w:val="22"/>
          </w:rPr>
          <w:delText xml:space="preserve">. </w:delText>
        </w:r>
      </w:del>
      <w:r w:rsidR="00072110">
        <w:rPr>
          <w:rFonts w:ascii="Times New Roman" w:hAnsi="Times New Roman"/>
          <w:bCs w:val="0"/>
          <w:color w:val="000000" w:themeColor="text1"/>
          <w:sz w:val="22"/>
          <w:szCs w:val="22"/>
        </w:rPr>
        <w:t xml:space="preserve"> </w:t>
      </w:r>
      <w:r w:rsidRPr="005B38F9">
        <w:rPr>
          <w:rFonts w:ascii="Times New Roman" w:hAnsi="Times New Roman"/>
          <w:bCs w:val="0"/>
          <w:color w:val="000000" w:themeColor="text1"/>
          <w:sz w:val="22"/>
          <w:szCs w:val="22"/>
        </w:rPr>
        <w:t>Hydrogeological conditions</w:t>
      </w:r>
    </w:p>
    <w:p w14:paraId="694A6761" w14:textId="1D6D6379" w:rsidR="00033B83" w:rsidRPr="009216BB" w:rsidRDefault="00033B83">
      <w:pPr>
        <w:spacing w:beforeLines="50" w:before="156" w:afterLines="50" w:after="156" w:line="360" w:lineRule="auto"/>
        <w:rPr>
          <w:rFonts w:ascii="Times New Roman" w:hAnsi="Times New Roman" w:cs="Times New Roman"/>
          <w:color w:val="000000" w:themeColor="text1"/>
          <w:kern w:val="0"/>
          <w:sz w:val="22"/>
          <w:lang w:val="en-GB"/>
        </w:rPr>
        <w:pPrChange w:id="243" w:author="Editor" w:date="2021-10-04T16:35:00Z">
          <w:pPr>
            <w:spacing w:beforeLines="50" w:before="156" w:afterLines="50" w:after="156" w:line="360" w:lineRule="auto"/>
            <w:ind w:firstLine="420"/>
          </w:pPr>
        </w:pPrChange>
      </w:pPr>
      <w:r w:rsidRPr="009216BB">
        <w:rPr>
          <w:rFonts w:ascii="Times New Roman" w:hAnsi="Times New Roman" w:cs="Times New Roman"/>
          <w:color w:val="000000" w:themeColor="text1"/>
          <w:kern w:val="0"/>
          <w:sz w:val="22"/>
          <w:lang w:val="en-GB"/>
        </w:rPr>
        <w:t>The Qingmuguan basin is located within the subtropical humid monsoon climate zone, with an average temperature of 16.5</w:t>
      </w:r>
      <w:ins w:id="244" w:author="Editor" w:date="2021-10-04T16:36:00Z">
        <w:r w:rsidR="00112F62">
          <w:rPr>
            <w:rFonts w:ascii="Times New Roman" w:hAnsi="Times New Roman" w:cs="Times New Roman"/>
            <w:color w:val="000000" w:themeColor="text1"/>
            <w:kern w:val="0"/>
            <w:sz w:val="22"/>
            <w:lang w:val="en-GB"/>
          </w:rPr>
          <w:t>°C</w:t>
        </w:r>
      </w:ins>
      <w:del w:id="245" w:author="Editor" w:date="2021-10-04T16:36:00Z">
        <w:r w:rsidRPr="009216BB" w:rsidDel="00112F62">
          <w:rPr>
            <w:rFonts w:ascii="Times New Roman" w:hAnsi="Times New Roman" w:cs="Times New Roman"/>
            <w:color w:val="000000" w:themeColor="text1"/>
            <w:kern w:val="0"/>
            <w:sz w:val="22"/>
            <w:lang w:val="en-GB"/>
          </w:rPr>
          <w:delText>℃</w:delText>
        </w:r>
      </w:del>
      <w:r w:rsidRPr="009216BB">
        <w:rPr>
          <w:rFonts w:ascii="Times New Roman" w:hAnsi="Times New Roman" w:cs="Times New Roman"/>
          <w:color w:val="000000" w:themeColor="text1"/>
          <w:kern w:val="0"/>
          <w:sz w:val="22"/>
          <w:lang w:val="en-GB"/>
        </w:rPr>
        <w:t xml:space="preserve"> and a</w:t>
      </w:r>
      <w:ins w:id="246" w:author="Editor" w:date="2021-10-04T16:36:00Z">
        <w:r w:rsidR="00112F62">
          <w:rPr>
            <w:rFonts w:ascii="Times New Roman" w:hAnsi="Times New Roman" w:cs="Times New Roman"/>
            <w:color w:val="000000" w:themeColor="text1"/>
            <w:kern w:val="0"/>
            <w:sz w:val="22"/>
            <w:lang w:val="en-GB"/>
          </w:rPr>
          <w:t>n</w:t>
        </w:r>
      </w:ins>
      <w:r w:rsidRPr="009216BB">
        <w:rPr>
          <w:rFonts w:ascii="Times New Roman" w:hAnsi="Times New Roman" w:cs="Times New Roman"/>
          <w:color w:val="000000" w:themeColor="text1"/>
          <w:kern w:val="0"/>
          <w:sz w:val="22"/>
          <w:lang w:val="en-GB"/>
        </w:rPr>
        <w:t xml:space="preserve"> average precipitation of </w:t>
      </w:r>
      <w:del w:id="247" w:author="Editor" w:date="2021-10-04T16:36:00Z">
        <w:r w:rsidRPr="009216BB" w:rsidDel="00112F62">
          <w:rPr>
            <w:rFonts w:ascii="Times New Roman" w:hAnsi="Times New Roman" w:cs="Times New Roman"/>
            <w:color w:val="000000" w:themeColor="text1"/>
            <w:kern w:val="0"/>
            <w:sz w:val="22"/>
            <w:lang w:val="en-GB"/>
          </w:rPr>
          <w:delText xml:space="preserve">1250 </w:delText>
        </w:r>
      </w:del>
      <w:ins w:id="248" w:author="Editor" w:date="2021-10-04T16:36:00Z">
        <w:r w:rsidR="00112F62" w:rsidRPr="009216BB">
          <w:rPr>
            <w:rFonts w:ascii="Times New Roman" w:hAnsi="Times New Roman" w:cs="Times New Roman"/>
            <w:color w:val="000000" w:themeColor="text1"/>
            <w:kern w:val="0"/>
            <w:sz w:val="22"/>
            <w:lang w:val="en-GB"/>
          </w:rPr>
          <w:t>1250</w:t>
        </w:r>
        <w:r w:rsidR="00112F62">
          <w:rPr>
            <w:rFonts w:ascii="Times New Roman" w:hAnsi="Times New Roman" w:cs="Times New Roman"/>
            <w:color w:val="000000" w:themeColor="text1"/>
            <w:kern w:val="0"/>
            <w:sz w:val="22"/>
            <w:lang w:val="en-GB"/>
          </w:rPr>
          <w:t> </w:t>
        </w:r>
      </w:ins>
      <w:r w:rsidRPr="009216BB">
        <w:rPr>
          <w:rFonts w:ascii="Times New Roman" w:hAnsi="Times New Roman" w:cs="Times New Roman"/>
          <w:color w:val="000000" w:themeColor="text1"/>
          <w:kern w:val="0"/>
          <w:sz w:val="22"/>
          <w:lang w:val="en-GB"/>
        </w:rPr>
        <w:t xml:space="preserve">mm that is </w:t>
      </w:r>
      <w:del w:id="249" w:author="Editor" w:date="2021-10-04T16:36:00Z">
        <w:r w:rsidRPr="009216BB" w:rsidDel="00112F62">
          <w:rPr>
            <w:rFonts w:ascii="Times New Roman" w:hAnsi="Times New Roman" w:cs="Times New Roman"/>
            <w:color w:val="000000" w:themeColor="text1"/>
            <w:kern w:val="0"/>
            <w:sz w:val="22"/>
            <w:lang w:val="en-GB"/>
          </w:rPr>
          <w:delText xml:space="preserve">mainly </w:delText>
        </w:r>
      </w:del>
      <w:r w:rsidRPr="009216BB">
        <w:rPr>
          <w:rFonts w:ascii="Times New Roman" w:hAnsi="Times New Roman" w:cs="Times New Roman"/>
          <w:color w:val="000000" w:themeColor="text1"/>
          <w:kern w:val="0"/>
          <w:sz w:val="22"/>
          <w:lang w:val="en-GB"/>
        </w:rPr>
        <w:t xml:space="preserve">concentrated </w:t>
      </w:r>
      <w:ins w:id="250" w:author="Editor" w:date="2021-10-04T16:36:00Z">
        <w:r w:rsidR="00112F62" w:rsidRPr="009216BB">
          <w:rPr>
            <w:rFonts w:ascii="Times New Roman" w:hAnsi="Times New Roman" w:cs="Times New Roman"/>
            <w:color w:val="000000" w:themeColor="text1"/>
            <w:kern w:val="0"/>
            <w:sz w:val="22"/>
            <w:lang w:val="en-GB"/>
          </w:rPr>
          <w:t xml:space="preserve">mainly </w:t>
        </w:r>
      </w:ins>
      <w:r w:rsidRPr="009216BB">
        <w:rPr>
          <w:rFonts w:ascii="Times New Roman" w:hAnsi="Times New Roman" w:cs="Times New Roman"/>
          <w:color w:val="000000" w:themeColor="text1"/>
          <w:kern w:val="0"/>
          <w:sz w:val="22"/>
          <w:lang w:val="en-GB"/>
        </w:rPr>
        <w:t>in May</w:t>
      </w:r>
      <w:del w:id="251" w:author="Editor" w:date="2021-10-04T16:36:00Z">
        <w:r w:rsidRPr="009216BB" w:rsidDel="005832F1">
          <w:rPr>
            <w:rFonts w:ascii="Times New Roman" w:hAnsi="Times New Roman" w:cs="Times New Roman"/>
            <w:color w:val="000000" w:themeColor="text1"/>
            <w:kern w:val="0"/>
            <w:sz w:val="22"/>
            <w:lang w:val="en-GB"/>
          </w:rPr>
          <w:delText>-</w:delText>
        </w:r>
      </w:del>
      <w:ins w:id="252" w:author="Editor" w:date="2021-10-04T16:36:00Z">
        <w:r w:rsidR="005832F1">
          <w:rPr>
            <w:rFonts w:ascii="Times New Roman" w:hAnsi="Times New Roman" w:cs="Times New Roman"/>
            <w:color w:val="000000" w:themeColor="text1"/>
            <w:kern w:val="0"/>
            <w:sz w:val="22"/>
            <w:lang w:val="en-GB"/>
          </w:rPr>
          <w:t>–</w:t>
        </w:r>
      </w:ins>
      <w:r w:rsidRPr="009216BB">
        <w:rPr>
          <w:rFonts w:ascii="Times New Roman" w:hAnsi="Times New Roman" w:cs="Times New Roman"/>
          <w:color w:val="000000" w:themeColor="text1"/>
          <w:kern w:val="0"/>
          <w:sz w:val="22"/>
          <w:lang w:val="en-GB"/>
        </w:rPr>
        <w:t>September.</w:t>
      </w:r>
      <w:r w:rsidRPr="009216BB">
        <w:rPr>
          <w:rFonts w:ascii="Times New Roman" w:hAnsi="Times New Roman" w:cs="Times New Roman"/>
          <w:color w:val="000000" w:themeColor="text1"/>
          <w:sz w:val="22"/>
          <w:lang w:val="en-GB"/>
        </w:rPr>
        <w:t xml:space="preserve"> </w:t>
      </w:r>
      <w:r w:rsidRPr="009216BB">
        <w:rPr>
          <w:rFonts w:ascii="Times New Roman" w:hAnsi="Times New Roman" w:cs="Times New Roman"/>
          <w:color w:val="000000" w:themeColor="text1"/>
          <w:kern w:val="0"/>
          <w:sz w:val="22"/>
          <w:lang w:val="en-GB"/>
        </w:rPr>
        <w:t>An underground river system has developed in the karst trough valley, with a length of 7.</w:t>
      </w:r>
      <w:del w:id="253" w:author="Editor" w:date="2021-10-04T16:37:00Z">
        <w:r w:rsidRPr="009216BB" w:rsidDel="00247397">
          <w:rPr>
            <w:rFonts w:ascii="Times New Roman" w:hAnsi="Times New Roman" w:cs="Times New Roman"/>
            <w:color w:val="000000" w:themeColor="text1"/>
            <w:kern w:val="0"/>
            <w:sz w:val="22"/>
            <w:lang w:val="en-GB"/>
          </w:rPr>
          <w:delText xml:space="preserve">4 </w:delText>
        </w:r>
      </w:del>
      <w:ins w:id="254" w:author="Editor" w:date="2021-10-04T16:37:00Z">
        <w:r w:rsidR="00247397" w:rsidRPr="009216BB">
          <w:rPr>
            <w:rFonts w:ascii="Times New Roman" w:hAnsi="Times New Roman" w:cs="Times New Roman"/>
            <w:color w:val="000000" w:themeColor="text1"/>
            <w:kern w:val="0"/>
            <w:sz w:val="22"/>
            <w:lang w:val="en-GB"/>
          </w:rPr>
          <w:t>4</w:t>
        </w:r>
        <w:r w:rsidR="00247397">
          <w:rPr>
            <w:rFonts w:ascii="Times New Roman" w:hAnsi="Times New Roman" w:cs="Times New Roman"/>
            <w:color w:val="000000" w:themeColor="text1"/>
            <w:kern w:val="0"/>
            <w:sz w:val="22"/>
            <w:lang w:val="en-GB"/>
          </w:rPr>
          <w:t> </w:t>
        </w:r>
      </w:ins>
      <w:r w:rsidRPr="009216BB">
        <w:rPr>
          <w:rFonts w:ascii="Times New Roman" w:hAnsi="Times New Roman" w:cs="Times New Roman"/>
          <w:color w:val="000000" w:themeColor="text1"/>
          <w:kern w:val="0"/>
          <w:sz w:val="22"/>
          <w:lang w:val="en-GB"/>
        </w:rPr>
        <w:t xml:space="preserve">km, </w:t>
      </w:r>
      <w:ins w:id="255" w:author="Editor" w:date="2021-10-04T16:37:00Z">
        <w:r w:rsidR="00247397">
          <w:rPr>
            <w:rFonts w:ascii="Times New Roman" w:hAnsi="Times New Roman" w:cs="Times New Roman"/>
            <w:color w:val="000000" w:themeColor="text1"/>
            <w:kern w:val="0"/>
            <w:sz w:val="22"/>
            <w:lang w:val="en-GB"/>
          </w:rPr>
          <w:t xml:space="preserve">and </w:t>
        </w:r>
      </w:ins>
      <w:r w:rsidRPr="009216BB">
        <w:rPr>
          <w:rFonts w:ascii="Times New Roman" w:hAnsi="Times New Roman" w:cs="Times New Roman" w:hint="eastAsia"/>
          <w:color w:val="000000" w:themeColor="text1"/>
          <w:kern w:val="0"/>
          <w:sz w:val="22"/>
          <w:lang w:val="en-GB"/>
        </w:rPr>
        <w:t>t</w:t>
      </w:r>
      <w:r w:rsidRPr="009216BB">
        <w:rPr>
          <w:rFonts w:ascii="Times New Roman" w:hAnsi="Times New Roman" w:cs="Times New Roman"/>
          <w:color w:val="000000" w:themeColor="text1"/>
          <w:kern w:val="0"/>
          <w:sz w:val="22"/>
          <w:lang w:val="en-GB"/>
        </w:rPr>
        <w:t xml:space="preserve">he water supply of </w:t>
      </w:r>
      <w:ins w:id="256" w:author="Editor" w:date="2021-10-04T16:37:00Z">
        <w:r w:rsidR="00247397">
          <w:rPr>
            <w:rFonts w:ascii="Times New Roman" w:hAnsi="Times New Roman" w:cs="Times New Roman"/>
            <w:color w:val="000000" w:themeColor="text1"/>
            <w:kern w:val="0"/>
            <w:sz w:val="22"/>
            <w:lang w:val="en-GB"/>
          </w:rPr>
          <w:t xml:space="preserve">the </w:t>
        </w:r>
      </w:ins>
      <w:r w:rsidRPr="009216BB">
        <w:rPr>
          <w:rFonts w:ascii="Times New Roman" w:hAnsi="Times New Roman" w:cs="Times New Roman"/>
          <w:color w:val="000000" w:themeColor="text1"/>
          <w:kern w:val="0"/>
          <w:sz w:val="22"/>
          <w:lang w:val="en-GB"/>
        </w:rPr>
        <w:t>underground river</w:t>
      </w:r>
      <w:ins w:id="257" w:author="Editor" w:date="2021-10-04T16:37:00Z">
        <w:r w:rsidR="00AC24F4">
          <w:rPr>
            <w:rFonts w:ascii="Times New Roman" w:hAnsi="Times New Roman" w:cs="Times New Roman"/>
            <w:color w:val="000000" w:themeColor="text1"/>
            <w:kern w:val="0"/>
            <w:sz w:val="22"/>
            <w:lang w:val="en-GB"/>
          </w:rPr>
          <w:t xml:space="preserve"> is </w:t>
        </w:r>
      </w:ins>
      <w:del w:id="258" w:author="Editor" w:date="2021-10-04T16:37:00Z">
        <w:r w:rsidRPr="009216BB" w:rsidDel="00AC24F4">
          <w:rPr>
            <w:rFonts w:ascii="Times New Roman" w:hAnsi="Times New Roman" w:cs="Times New Roman"/>
            <w:color w:val="000000" w:themeColor="text1"/>
            <w:kern w:val="0"/>
            <w:sz w:val="22"/>
            <w:lang w:val="en-GB"/>
          </w:rPr>
          <w:delText xml:space="preserve"> </w:delText>
        </w:r>
        <w:r w:rsidRPr="009216BB" w:rsidDel="00247397">
          <w:rPr>
            <w:rFonts w:ascii="Times New Roman" w:hAnsi="Times New Roman" w:cs="Times New Roman"/>
            <w:color w:val="000000" w:themeColor="text1"/>
            <w:kern w:val="0"/>
            <w:sz w:val="22"/>
            <w:lang w:val="en-GB"/>
          </w:rPr>
          <w:delText xml:space="preserve">mainly </w:delText>
        </w:r>
        <w:r w:rsidRPr="009216BB" w:rsidDel="00AC24F4">
          <w:rPr>
            <w:rFonts w:ascii="Times New Roman" w:hAnsi="Times New Roman" w:cs="Times New Roman"/>
            <w:color w:val="000000" w:themeColor="text1"/>
            <w:kern w:val="0"/>
            <w:sz w:val="22"/>
            <w:lang w:val="en-GB"/>
          </w:rPr>
          <w:delText>comes</w:delText>
        </w:r>
      </w:del>
      <w:ins w:id="259" w:author="Editor" w:date="2021-10-04T16:37:00Z">
        <w:r w:rsidR="00247397" w:rsidRPr="009216BB">
          <w:rPr>
            <w:rFonts w:ascii="Times New Roman" w:hAnsi="Times New Roman" w:cs="Times New Roman"/>
            <w:color w:val="000000" w:themeColor="text1"/>
            <w:kern w:val="0"/>
            <w:sz w:val="22"/>
            <w:lang w:val="en-GB"/>
          </w:rPr>
          <w:t>mainly</w:t>
        </w:r>
      </w:ins>
      <w:del w:id="260" w:author="Editor" w:date="2021-10-04T16:37:00Z">
        <w:r w:rsidRPr="009216BB" w:rsidDel="00AC24F4">
          <w:rPr>
            <w:rFonts w:ascii="Times New Roman" w:hAnsi="Times New Roman" w:cs="Times New Roman"/>
            <w:color w:val="000000" w:themeColor="text1"/>
            <w:kern w:val="0"/>
            <w:sz w:val="22"/>
            <w:lang w:val="en-GB"/>
          </w:rPr>
          <w:delText xml:space="preserve"> from</w:delText>
        </w:r>
      </w:del>
      <w:r w:rsidRPr="009216BB">
        <w:rPr>
          <w:rFonts w:ascii="Times New Roman" w:hAnsi="Times New Roman" w:cs="Times New Roman"/>
          <w:color w:val="000000" w:themeColor="text1"/>
          <w:kern w:val="0"/>
          <w:sz w:val="22"/>
          <w:lang w:val="en-GB"/>
        </w:rPr>
        <w:t xml:space="preserve"> rainfall recharge (Zhang, 2012). Most of the precipitation is collected along the hill slope into the karst depressions at the bottom of the trough valley, where it is recharged to the underground river through the dispersed infiltration of surface karst fissures and concentrated injection from sinkholes (</w:t>
      </w:r>
      <w:del w:id="261" w:author="Editor" w:date="2021-10-04T16:38:00Z">
        <w:r w:rsidRPr="009216BB" w:rsidDel="00FA70A2">
          <w:rPr>
            <w:rFonts w:ascii="Times New Roman" w:hAnsi="Times New Roman" w:cs="Times New Roman"/>
            <w:color w:val="000000" w:themeColor="text1"/>
            <w:kern w:val="0"/>
            <w:sz w:val="22"/>
            <w:lang w:val="en-GB"/>
          </w:rPr>
          <w:delText xml:space="preserve">Fig. </w:delText>
        </w:r>
      </w:del>
      <w:ins w:id="262" w:author="Editor" w:date="2021-10-04T16:38:00Z">
        <w:r w:rsidR="00FA70A2">
          <w:rPr>
            <w:rFonts w:ascii="Times New Roman" w:hAnsi="Times New Roman" w:cs="Times New Roman"/>
            <w:color w:val="000000" w:themeColor="text1"/>
            <w:kern w:val="0"/>
            <w:sz w:val="22"/>
            <w:lang w:val="en-GB"/>
          </w:rPr>
          <w:t>Fig. </w:t>
        </w:r>
      </w:ins>
      <w:r w:rsidRPr="009216BB">
        <w:rPr>
          <w:rFonts w:ascii="Times New Roman" w:hAnsi="Times New Roman" w:cs="Times New Roman"/>
          <w:color w:val="000000" w:themeColor="text1"/>
          <w:kern w:val="0"/>
          <w:sz w:val="22"/>
          <w:lang w:val="en-GB"/>
        </w:rPr>
        <w:t xml:space="preserve">1a). An upstream surface river collects in a gentle valley and enters the underground river through the Yankou sinkhole (elevation </w:t>
      </w:r>
      <w:del w:id="263" w:author="Editor" w:date="2021-10-04T16:39:00Z">
        <w:r w:rsidRPr="009216BB" w:rsidDel="00A2577F">
          <w:rPr>
            <w:rFonts w:ascii="Times New Roman" w:hAnsi="Times New Roman" w:cs="Times New Roman"/>
            <w:color w:val="000000" w:themeColor="text1"/>
            <w:kern w:val="0"/>
            <w:sz w:val="22"/>
            <w:lang w:val="en-GB"/>
          </w:rPr>
          <w:delText xml:space="preserve">524 </w:delText>
        </w:r>
      </w:del>
      <w:ins w:id="264" w:author="Editor" w:date="2021-10-04T16:39:00Z">
        <w:r w:rsidR="00A2577F" w:rsidRPr="009216BB">
          <w:rPr>
            <w:rFonts w:ascii="Times New Roman" w:hAnsi="Times New Roman" w:cs="Times New Roman"/>
            <w:color w:val="000000" w:themeColor="text1"/>
            <w:kern w:val="0"/>
            <w:sz w:val="22"/>
            <w:lang w:val="en-GB"/>
          </w:rPr>
          <w:t>524</w:t>
        </w:r>
        <w:r w:rsidR="00A2577F">
          <w:rPr>
            <w:rFonts w:ascii="Times New Roman" w:hAnsi="Times New Roman" w:cs="Times New Roman"/>
            <w:color w:val="000000" w:themeColor="text1"/>
            <w:kern w:val="0"/>
            <w:sz w:val="22"/>
            <w:lang w:val="en-GB"/>
          </w:rPr>
          <w:t> </w:t>
        </w:r>
      </w:ins>
      <w:r w:rsidRPr="009216BB">
        <w:rPr>
          <w:rFonts w:ascii="Times New Roman" w:hAnsi="Times New Roman" w:cs="Times New Roman"/>
          <w:color w:val="000000" w:themeColor="text1"/>
          <w:kern w:val="0"/>
          <w:sz w:val="22"/>
          <w:lang w:val="en-GB"/>
        </w:rPr>
        <w:t>m).</w:t>
      </w:r>
      <w:r w:rsidRPr="009216BB">
        <w:rPr>
          <w:rFonts w:ascii="Times New Roman" w:hAnsi="Times New Roman" w:cs="Times New Roman"/>
          <w:color w:val="000000" w:themeColor="text1"/>
          <w:sz w:val="22"/>
          <w:lang w:val="en-GB"/>
        </w:rPr>
        <w:t xml:space="preserve"> </w:t>
      </w:r>
      <w:r w:rsidRPr="009216BB">
        <w:rPr>
          <w:rFonts w:ascii="Times New Roman" w:hAnsi="Times New Roman" w:cs="Times New Roman"/>
          <w:color w:val="000000" w:themeColor="text1"/>
          <w:kern w:val="0"/>
          <w:sz w:val="22"/>
          <w:lang w:val="en-GB"/>
        </w:rPr>
        <w:t xml:space="preserve">Surface water in the middle and lower reaches of the river system </w:t>
      </w:r>
      <w:del w:id="265" w:author="Editor" w:date="2021-10-04T16:39:00Z">
        <w:r w:rsidRPr="009216BB" w:rsidDel="00A2577F">
          <w:rPr>
            <w:rFonts w:ascii="Times New Roman" w:hAnsi="Times New Roman" w:cs="Times New Roman"/>
            <w:color w:val="000000" w:themeColor="text1"/>
            <w:kern w:val="0"/>
            <w:sz w:val="22"/>
            <w:lang w:val="en-GB"/>
          </w:rPr>
          <w:delText xml:space="preserve">mainly </w:delText>
        </w:r>
      </w:del>
      <w:r w:rsidRPr="009216BB">
        <w:rPr>
          <w:rFonts w:ascii="Times New Roman" w:hAnsi="Times New Roman" w:cs="Times New Roman"/>
          <w:color w:val="000000" w:themeColor="text1"/>
          <w:kern w:val="0"/>
          <w:sz w:val="22"/>
          <w:lang w:val="en-GB"/>
        </w:rPr>
        <w:t xml:space="preserve">enters the underground river system </w:t>
      </w:r>
      <w:ins w:id="266" w:author="Editor" w:date="2021-10-04T16:39:00Z">
        <w:r w:rsidR="00A2577F" w:rsidRPr="009216BB">
          <w:rPr>
            <w:rFonts w:ascii="Times New Roman" w:hAnsi="Times New Roman" w:cs="Times New Roman"/>
            <w:color w:val="000000" w:themeColor="text1"/>
            <w:kern w:val="0"/>
            <w:sz w:val="22"/>
            <w:lang w:val="en-GB"/>
          </w:rPr>
          <w:t xml:space="preserve">mainly </w:t>
        </w:r>
      </w:ins>
      <w:r w:rsidRPr="009216BB">
        <w:rPr>
          <w:rFonts w:ascii="Times New Roman" w:hAnsi="Times New Roman" w:cs="Times New Roman"/>
          <w:color w:val="000000" w:themeColor="text1"/>
          <w:kern w:val="0"/>
          <w:sz w:val="22"/>
          <w:lang w:val="en-GB"/>
        </w:rPr>
        <w:t>through catenuliform sinkholes or fissures.</w:t>
      </w:r>
    </w:p>
    <w:p w14:paraId="666CF257" w14:textId="0B3FCC51" w:rsidR="00033B83" w:rsidRPr="009216BB" w:rsidRDefault="00033B83" w:rsidP="00033B83">
      <w:pPr>
        <w:spacing w:beforeLines="50" w:before="156" w:afterLines="50" w:after="156" w:line="360" w:lineRule="auto"/>
        <w:ind w:firstLineChars="200" w:firstLine="440"/>
        <w:rPr>
          <w:rFonts w:ascii="Times New Roman" w:hAnsi="Times New Roman" w:cs="Times New Roman"/>
          <w:color w:val="000000" w:themeColor="text1"/>
          <w:kern w:val="0"/>
          <w:sz w:val="22"/>
          <w:lang w:val="en-GB"/>
        </w:rPr>
      </w:pPr>
      <w:r w:rsidRPr="009216BB">
        <w:rPr>
          <w:rFonts w:ascii="Times New Roman" w:hAnsi="Times New Roman" w:cs="Times New Roman"/>
          <w:color w:val="000000" w:themeColor="text1"/>
          <w:kern w:val="0"/>
          <w:sz w:val="22"/>
          <w:lang w:val="en-GB"/>
        </w:rPr>
        <w:lastRenderedPageBreak/>
        <w:t xml:space="preserve">The stratigraphic and lithologic characteristics of the basin are </w:t>
      </w:r>
      <w:del w:id="267" w:author="Editor" w:date="2021-10-04T16:39:00Z">
        <w:r w:rsidRPr="009216BB" w:rsidDel="00FC7A08">
          <w:rPr>
            <w:rFonts w:ascii="Times New Roman" w:hAnsi="Times New Roman" w:cs="Times New Roman"/>
            <w:color w:val="000000" w:themeColor="text1"/>
            <w:kern w:val="0"/>
            <w:sz w:val="22"/>
            <w:lang w:val="en-GB"/>
          </w:rPr>
          <w:delText xml:space="preserve">largely </w:delText>
        </w:r>
      </w:del>
      <w:r w:rsidRPr="009216BB">
        <w:rPr>
          <w:rFonts w:ascii="Times New Roman" w:hAnsi="Times New Roman" w:cs="Times New Roman"/>
          <w:color w:val="000000" w:themeColor="text1"/>
          <w:kern w:val="0"/>
          <w:sz w:val="22"/>
          <w:lang w:val="en-GB"/>
        </w:rPr>
        <w:t xml:space="preserve">dominated </w:t>
      </w:r>
      <w:ins w:id="268" w:author="Editor" w:date="2021-10-04T16:39:00Z">
        <w:r w:rsidR="00FC7A08" w:rsidRPr="009216BB">
          <w:rPr>
            <w:rFonts w:ascii="Times New Roman" w:hAnsi="Times New Roman" w:cs="Times New Roman"/>
            <w:color w:val="000000" w:themeColor="text1"/>
            <w:kern w:val="0"/>
            <w:sz w:val="22"/>
            <w:lang w:val="en-GB"/>
          </w:rPr>
          <w:t xml:space="preserve">largely </w:t>
        </w:r>
      </w:ins>
      <w:r w:rsidRPr="009216BB">
        <w:rPr>
          <w:rFonts w:ascii="Times New Roman" w:hAnsi="Times New Roman" w:cs="Times New Roman"/>
          <w:color w:val="000000" w:themeColor="text1"/>
          <w:kern w:val="0"/>
          <w:sz w:val="22"/>
          <w:lang w:val="en-GB"/>
        </w:rPr>
        <w:t>by carbonate rocks of the Lower Triassic Jialingjiang Group (T</w:t>
      </w:r>
      <w:r w:rsidRPr="009216BB">
        <w:rPr>
          <w:rFonts w:ascii="Times New Roman" w:hAnsi="Times New Roman" w:cs="Times New Roman"/>
          <w:color w:val="000000" w:themeColor="text1"/>
          <w:kern w:val="0"/>
          <w:sz w:val="22"/>
          <w:vertAlign w:val="subscript"/>
          <w:lang w:val="en-GB"/>
        </w:rPr>
        <w:t>1j</w:t>
      </w:r>
      <w:r w:rsidRPr="009216BB">
        <w:rPr>
          <w:rFonts w:ascii="Times New Roman" w:hAnsi="Times New Roman" w:cs="Times New Roman"/>
          <w:color w:val="000000" w:themeColor="text1"/>
          <w:kern w:val="0"/>
          <w:sz w:val="22"/>
          <w:lang w:val="en-GB"/>
        </w:rPr>
        <w:t>) and Middle Triassic Leikou Slope Group (T</w:t>
      </w:r>
      <w:r w:rsidRPr="009216BB">
        <w:rPr>
          <w:rFonts w:ascii="Times New Roman" w:hAnsi="Times New Roman" w:cs="Times New Roman"/>
          <w:color w:val="000000" w:themeColor="text1"/>
          <w:kern w:val="0"/>
          <w:sz w:val="22"/>
          <w:vertAlign w:val="subscript"/>
          <w:lang w:val="en-GB"/>
        </w:rPr>
        <w:t>2l</w:t>
      </w:r>
      <w:r w:rsidRPr="009216BB">
        <w:rPr>
          <w:rFonts w:ascii="Times New Roman" w:hAnsi="Times New Roman" w:cs="Times New Roman"/>
          <w:color w:val="000000" w:themeColor="text1"/>
          <w:kern w:val="0"/>
          <w:sz w:val="22"/>
          <w:lang w:val="en-GB"/>
        </w:rPr>
        <w:t>) on both sides of the slope, with some quartz sandstone and mudstone outcrops of the Upper Triassic Xujiahe Group (T</w:t>
      </w:r>
      <w:r w:rsidRPr="009216BB">
        <w:rPr>
          <w:rFonts w:ascii="Times New Roman" w:hAnsi="Times New Roman" w:cs="Times New Roman"/>
          <w:color w:val="000000" w:themeColor="text1"/>
          <w:kern w:val="0"/>
          <w:sz w:val="22"/>
          <w:vertAlign w:val="subscript"/>
          <w:lang w:val="en-GB"/>
        </w:rPr>
        <w:t>3xj</w:t>
      </w:r>
      <w:r w:rsidRPr="009216BB">
        <w:rPr>
          <w:rFonts w:ascii="Times New Roman" w:hAnsi="Times New Roman" w:cs="Times New Roman"/>
          <w:color w:val="000000" w:themeColor="text1"/>
          <w:kern w:val="0"/>
          <w:sz w:val="22"/>
          <w:lang w:val="en-GB"/>
        </w:rPr>
        <w:t>) (Zhang, 2012). The topography of the basin presents a general anticline (</w:t>
      </w:r>
      <w:del w:id="269" w:author="Editor" w:date="2021-10-04T16:38:00Z">
        <w:r w:rsidRPr="009216BB" w:rsidDel="00FA70A2">
          <w:rPr>
            <w:rFonts w:ascii="Times New Roman" w:hAnsi="Times New Roman" w:cs="Times New Roman"/>
            <w:color w:val="000000" w:themeColor="text1"/>
            <w:kern w:val="0"/>
            <w:sz w:val="22"/>
            <w:lang w:val="en-GB"/>
          </w:rPr>
          <w:delText xml:space="preserve">Fig. </w:delText>
        </w:r>
      </w:del>
      <w:ins w:id="270" w:author="Editor" w:date="2021-10-04T16:38:00Z">
        <w:r w:rsidR="00FA70A2">
          <w:rPr>
            <w:rFonts w:ascii="Times New Roman" w:hAnsi="Times New Roman" w:cs="Times New Roman"/>
            <w:color w:val="000000" w:themeColor="text1"/>
            <w:kern w:val="0"/>
            <w:sz w:val="22"/>
            <w:lang w:val="en-GB"/>
          </w:rPr>
          <w:t>Fig. </w:t>
        </w:r>
      </w:ins>
      <w:r w:rsidRPr="009216BB">
        <w:rPr>
          <w:rFonts w:ascii="Times New Roman" w:hAnsi="Times New Roman" w:cs="Times New Roman"/>
          <w:color w:val="000000" w:themeColor="text1"/>
          <w:kern w:val="0"/>
          <w:sz w:val="22"/>
          <w:lang w:val="en-GB"/>
        </w:rPr>
        <w:t>1b), where</w:t>
      </w:r>
      <w:r w:rsidRPr="009216BB">
        <w:rPr>
          <w:rFonts w:ascii="Times New Roman" w:hAnsi="Times New Roman" w:cs="Times New Roman"/>
          <w:color w:val="000000" w:themeColor="text1"/>
          <w:sz w:val="22"/>
          <w:lang w:val="en-GB"/>
        </w:rPr>
        <w:t xml:space="preserve"> </w:t>
      </w:r>
      <w:r w:rsidRPr="009216BB">
        <w:rPr>
          <w:rFonts w:ascii="Times New Roman" w:hAnsi="Times New Roman" w:cs="Times New Roman"/>
          <w:color w:val="000000" w:themeColor="text1"/>
          <w:kern w:val="0"/>
          <w:sz w:val="22"/>
          <w:lang w:val="en-GB"/>
        </w:rPr>
        <w:t>carbonate rocks on the surface are corroded and fragmented, with a large permeability coefficient.</w:t>
      </w:r>
      <w:r w:rsidRPr="009216BB">
        <w:rPr>
          <w:rFonts w:ascii="Times New Roman" w:hAnsi="Times New Roman" w:cs="Times New Roman"/>
          <w:color w:val="000000" w:themeColor="text1"/>
          <w:sz w:val="22"/>
          <w:lang w:val="en-GB"/>
        </w:rPr>
        <w:t xml:space="preserve"> </w:t>
      </w:r>
      <w:r w:rsidRPr="009216BB">
        <w:rPr>
          <w:rFonts w:ascii="Times New Roman" w:hAnsi="Times New Roman" w:cs="Times New Roman"/>
          <w:color w:val="000000" w:themeColor="text1"/>
          <w:kern w:val="0"/>
          <w:sz w:val="22"/>
          <w:lang w:val="en-GB"/>
        </w:rPr>
        <w:t>Compared with the core of the anticline, the rocks of the two wings of the anticline are less eroded and form a good waterproof layer.</w:t>
      </w:r>
    </w:p>
    <w:p w14:paraId="7C99E857" w14:textId="68F49CB6" w:rsidR="00033B83" w:rsidRDefault="00033B83" w:rsidP="00033B83">
      <w:pPr>
        <w:spacing w:beforeLines="50" w:before="156" w:afterLines="50" w:after="156" w:line="360" w:lineRule="auto"/>
        <w:ind w:firstLineChars="200" w:firstLine="440"/>
        <w:rPr>
          <w:rFonts w:ascii="Times New Roman" w:hAnsi="Times New Roman" w:cs="Times New Roman"/>
          <w:color w:val="000000" w:themeColor="text1"/>
          <w:kern w:val="0"/>
          <w:sz w:val="22"/>
          <w:lang w:val="en-GB"/>
        </w:rPr>
      </w:pPr>
      <w:r w:rsidRPr="009216BB">
        <w:rPr>
          <w:rFonts w:ascii="Times New Roman" w:hAnsi="Times New Roman" w:cs="Times New Roman"/>
          <w:color w:val="000000" w:themeColor="text1"/>
          <w:kern w:val="0"/>
          <w:sz w:val="22"/>
          <w:lang w:val="en-GB"/>
        </w:rPr>
        <w:t xml:space="preserve">To investigate the </w:t>
      </w:r>
      <w:ins w:id="271" w:author="Editor" w:date="2021-10-04T16:40:00Z">
        <w:r w:rsidR="000528E6" w:rsidRPr="009216BB">
          <w:rPr>
            <w:rFonts w:ascii="Times New Roman" w:hAnsi="Times New Roman" w:cs="Times New Roman"/>
            <w:color w:val="000000" w:themeColor="text1"/>
            <w:kern w:val="0"/>
            <w:sz w:val="22"/>
            <w:lang w:val="en-GB"/>
          </w:rPr>
          <w:t xml:space="preserve">distribution </w:t>
        </w:r>
        <w:r w:rsidR="000528E6">
          <w:rPr>
            <w:rFonts w:ascii="Times New Roman" w:hAnsi="Times New Roman" w:cs="Times New Roman"/>
            <w:color w:val="000000" w:themeColor="text1"/>
            <w:kern w:val="0"/>
            <w:sz w:val="22"/>
            <w:lang w:val="en-GB"/>
          </w:rPr>
          <w:t xml:space="preserve">of </w:t>
        </w:r>
      </w:ins>
      <w:r w:rsidRPr="009216BB">
        <w:rPr>
          <w:rFonts w:ascii="Times New Roman" w:hAnsi="Times New Roman" w:cs="Times New Roman"/>
          <w:color w:val="000000" w:themeColor="text1"/>
          <w:kern w:val="0"/>
          <w:sz w:val="22"/>
          <w:lang w:val="en-GB"/>
        </w:rPr>
        <w:t xml:space="preserve">karst conduits </w:t>
      </w:r>
      <w:del w:id="272" w:author="Editor" w:date="2021-10-04T16:40:00Z">
        <w:r w:rsidRPr="009216BB" w:rsidDel="000528E6">
          <w:rPr>
            <w:rFonts w:ascii="Times New Roman" w:hAnsi="Times New Roman" w:cs="Times New Roman"/>
            <w:color w:val="000000" w:themeColor="text1"/>
            <w:kern w:val="0"/>
            <w:sz w:val="22"/>
            <w:lang w:val="en-GB"/>
          </w:rPr>
          <w:delText xml:space="preserve">distribution </w:delText>
        </w:r>
      </w:del>
      <w:r w:rsidRPr="009216BB">
        <w:rPr>
          <w:rFonts w:ascii="Times New Roman" w:hAnsi="Times New Roman" w:cs="Times New Roman"/>
          <w:color w:val="000000" w:themeColor="text1"/>
          <w:kern w:val="0"/>
          <w:sz w:val="22"/>
          <w:lang w:val="en-GB"/>
        </w:rPr>
        <w:t>in the underground river system, we conducted a tracer test in the study area. The tracer was placed into the Yankou sinkhole and recovered in the Jiangjia spring (</w:t>
      </w:r>
      <w:del w:id="273" w:author="Editor" w:date="2021-10-04T16:38:00Z">
        <w:r w:rsidRPr="009216BB" w:rsidDel="00FA70A2">
          <w:rPr>
            <w:rFonts w:ascii="Times New Roman" w:hAnsi="Times New Roman" w:cs="Times New Roman"/>
            <w:color w:val="000000" w:themeColor="text1"/>
            <w:kern w:val="0"/>
            <w:sz w:val="22"/>
            <w:lang w:val="en-GB"/>
          </w:rPr>
          <w:delText xml:space="preserve">Fig. </w:delText>
        </w:r>
      </w:del>
      <w:ins w:id="274" w:author="Editor" w:date="2021-10-04T16:38:00Z">
        <w:r w:rsidR="00FA70A2">
          <w:rPr>
            <w:rFonts w:ascii="Times New Roman" w:hAnsi="Times New Roman" w:cs="Times New Roman"/>
            <w:color w:val="000000" w:themeColor="text1"/>
            <w:kern w:val="0"/>
            <w:sz w:val="22"/>
            <w:lang w:val="en-GB"/>
          </w:rPr>
          <w:t>Fig. </w:t>
        </w:r>
      </w:ins>
      <w:r w:rsidRPr="009216BB">
        <w:rPr>
          <w:rFonts w:ascii="Times New Roman" w:hAnsi="Times New Roman" w:cs="Times New Roman"/>
          <w:color w:val="000000" w:themeColor="text1"/>
          <w:kern w:val="0"/>
          <w:sz w:val="22"/>
          <w:lang w:val="en-GB"/>
        </w:rPr>
        <w:t>1a,c).</w:t>
      </w:r>
      <w:r w:rsidRPr="009216BB">
        <w:rPr>
          <w:rFonts w:ascii="Times New Roman" w:hAnsi="Times New Roman" w:cs="Times New Roman"/>
          <w:color w:val="000000" w:themeColor="text1"/>
          <w:sz w:val="22"/>
          <w:lang w:val="en-GB"/>
        </w:rPr>
        <w:t xml:space="preserve"> </w:t>
      </w:r>
      <w:r w:rsidRPr="009216BB">
        <w:rPr>
          <w:rFonts w:ascii="Times New Roman" w:hAnsi="Times New Roman" w:cs="Times New Roman"/>
          <w:color w:val="000000" w:themeColor="text1"/>
          <w:kern w:val="0"/>
          <w:sz w:val="22"/>
          <w:lang w:val="en-GB"/>
        </w:rPr>
        <w:t>According to the tracer test results (Gou et al., 2010), the karst water-bearing medium in the aquifer was anisotropic, whereas the soluble carbonate rocks were extremely permeable. The karst conduits in the underground river were extremely well</w:t>
      </w:r>
      <w:del w:id="275" w:author="Editor" w:date="2021-10-04T16:40:00Z">
        <w:r w:rsidRPr="009216BB" w:rsidDel="000528E6">
          <w:rPr>
            <w:rFonts w:ascii="Times New Roman" w:hAnsi="Times New Roman" w:cs="Times New Roman"/>
            <w:color w:val="000000" w:themeColor="text1"/>
            <w:kern w:val="0"/>
            <w:sz w:val="22"/>
            <w:lang w:val="en-GB"/>
          </w:rPr>
          <w:delText>-</w:delText>
        </w:r>
      </w:del>
      <w:ins w:id="276" w:author="Editor" w:date="2021-10-04T16:40:00Z">
        <w:r w:rsidR="000528E6">
          <w:rPr>
            <w:rFonts w:ascii="Times New Roman" w:hAnsi="Times New Roman" w:cs="Times New Roman"/>
            <w:color w:val="000000" w:themeColor="text1"/>
            <w:kern w:val="0"/>
            <w:sz w:val="22"/>
            <w:lang w:val="en-GB"/>
          </w:rPr>
          <w:t xml:space="preserve"> </w:t>
        </w:r>
      </w:ins>
      <w:r w:rsidRPr="009216BB">
        <w:rPr>
          <w:rFonts w:ascii="Times New Roman" w:hAnsi="Times New Roman" w:cs="Times New Roman"/>
          <w:color w:val="000000" w:themeColor="text1"/>
          <w:kern w:val="0"/>
          <w:sz w:val="22"/>
          <w:lang w:val="en-GB"/>
        </w:rPr>
        <w:t>developed, and there was a large single-channel underground river.</w:t>
      </w:r>
      <w:r w:rsidRPr="009216BB">
        <w:rPr>
          <w:rFonts w:ascii="Times New Roman" w:hAnsi="Times New Roman" w:cs="Times New Roman"/>
          <w:color w:val="000000" w:themeColor="text1"/>
          <w:sz w:val="22"/>
          <w:lang w:val="en-GB"/>
        </w:rPr>
        <w:t xml:space="preserve"> </w:t>
      </w:r>
      <w:r w:rsidRPr="009216BB">
        <w:rPr>
          <w:rFonts w:ascii="Times New Roman" w:hAnsi="Times New Roman" w:cs="Times New Roman"/>
          <w:color w:val="000000" w:themeColor="text1"/>
          <w:kern w:val="0"/>
          <w:sz w:val="22"/>
          <w:lang w:val="en-GB"/>
        </w:rPr>
        <w:t>The response</w:t>
      </w:r>
      <w:del w:id="277" w:author="Editor" w:date="2021-10-04T16:41:00Z">
        <w:r w:rsidRPr="009216BB" w:rsidDel="000528E6">
          <w:rPr>
            <w:rFonts w:ascii="Times New Roman" w:hAnsi="Times New Roman" w:cs="Times New Roman"/>
            <w:color w:val="000000" w:themeColor="text1"/>
            <w:kern w:val="0"/>
            <w:sz w:val="22"/>
            <w:lang w:val="en-GB"/>
          </w:rPr>
          <w:delText xml:space="preserve"> time</w:delText>
        </w:r>
      </w:del>
      <w:r w:rsidRPr="009216BB">
        <w:rPr>
          <w:rFonts w:ascii="Times New Roman" w:hAnsi="Times New Roman" w:cs="Times New Roman"/>
          <w:color w:val="000000" w:themeColor="text1"/>
          <w:kern w:val="0"/>
          <w:sz w:val="22"/>
          <w:lang w:val="en-GB"/>
        </w:rPr>
        <w:t xml:space="preserve"> of the underground river to rainfall was very fast, with the peak flow observed at the outlet of Jiangjia spring 6–</w:t>
      </w:r>
      <w:del w:id="278" w:author="Editor" w:date="2021-10-04T16:41:00Z">
        <w:r w:rsidRPr="009216BB" w:rsidDel="000528E6">
          <w:rPr>
            <w:rFonts w:ascii="Times New Roman" w:hAnsi="Times New Roman" w:cs="Times New Roman"/>
            <w:color w:val="000000" w:themeColor="text1"/>
            <w:kern w:val="0"/>
            <w:sz w:val="22"/>
            <w:lang w:val="en-GB"/>
          </w:rPr>
          <w:delText xml:space="preserve">8 </w:delText>
        </w:r>
      </w:del>
      <w:ins w:id="279" w:author="Editor" w:date="2021-10-04T16:41:00Z">
        <w:r w:rsidR="000528E6" w:rsidRPr="009216BB">
          <w:rPr>
            <w:rFonts w:ascii="Times New Roman" w:hAnsi="Times New Roman" w:cs="Times New Roman"/>
            <w:color w:val="000000" w:themeColor="text1"/>
            <w:kern w:val="0"/>
            <w:sz w:val="22"/>
            <w:lang w:val="en-GB"/>
          </w:rPr>
          <w:t>8</w:t>
        </w:r>
        <w:r w:rsidR="000528E6">
          <w:rPr>
            <w:rFonts w:ascii="Times New Roman" w:hAnsi="Times New Roman" w:cs="Times New Roman"/>
            <w:color w:val="000000" w:themeColor="text1"/>
            <w:kern w:val="0"/>
            <w:sz w:val="22"/>
            <w:lang w:val="en-GB"/>
          </w:rPr>
          <w:t> </w:t>
        </w:r>
      </w:ins>
      <w:r w:rsidRPr="009216BB">
        <w:rPr>
          <w:rFonts w:ascii="Times New Roman" w:hAnsi="Times New Roman" w:cs="Times New Roman"/>
          <w:color w:val="000000" w:themeColor="text1"/>
          <w:kern w:val="0"/>
          <w:sz w:val="22"/>
          <w:lang w:val="en-GB"/>
        </w:rPr>
        <w:t>h</w:t>
      </w:r>
      <w:del w:id="280" w:author="Editor" w:date="2021-10-04T16:41:00Z">
        <w:r w:rsidRPr="009216BB" w:rsidDel="000528E6">
          <w:rPr>
            <w:rFonts w:ascii="Times New Roman" w:hAnsi="Times New Roman" w:cs="Times New Roman"/>
            <w:color w:val="000000" w:themeColor="text1"/>
            <w:kern w:val="0"/>
            <w:sz w:val="22"/>
            <w:lang w:val="en-GB"/>
          </w:rPr>
          <w:delText>ours</w:delText>
        </w:r>
      </w:del>
      <w:r w:rsidRPr="009216BB">
        <w:rPr>
          <w:rFonts w:ascii="Times New Roman" w:hAnsi="Times New Roman" w:cs="Times New Roman"/>
          <w:color w:val="000000" w:themeColor="text1"/>
          <w:kern w:val="0"/>
          <w:sz w:val="22"/>
          <w:lang w:val="en-GB"/>
        </w:rPr>
        <w:t xml:space="preserve"> after rainfall. The flood peak rose quickly and the duration of the peak flow was short</w:t>
      </w:r>
      <w:r w:rsidRPr="009216BB">
        <w:rPr>
          <w:rFonts w:ascii="Times New Roman" w:hAnsi="Times New Roman" w:cs="Times New Roman" w:hint="eastAsia"/>
          <w:color w:val="000000" w:themeColor="text1"/>
          <w:kern w:val="0"/>
          <w:sz w:val="22"/>
          <w:lang w:val="en-GB"/>
        </w:rPr>
        <w:t xml:space="preserve">. </w:t>
      </w:r>
      <w:r w:rsidRPr="009216BB">
        <w:rPr>
          <w:rFonts w:ascii="Times New Roman" w:hAnsi="Times New Roman" w:cs="Times New Roman"/>
          <w:color w:val="000000" w:themeColor="text1"/>
          <w:kern w:val="0"/>
          <w:sz w:val="22"/>
          <w:lang w:val="en-GB"/>
        </w:rPr>
        <w:t>The underground river system in the study area is dominated by large karst</w:t>
      </w:r>
      <w:r w:rsidRPr="009216BB">
        <w:rPr>
          <w:rFonts w:ascii="Times New Roman" w:hAnsi="Times New Roman" w:cs="Times New Roman" w:hint="eastAsia"/>
          <w:color w:val="000000" w:themeColor="text1"/>
          <w:kern w:val="0"/>
          <w:sz w:val="22"/>
          <w:lang w:val="en-GB"/>
        </w:rPr>
        <w:t xml:space="preserve"> conduits</w:t>
      </w:r>
      <w:r w:rsidRPr="009216BB">
        <w:rPr>
          <w:rFonts w:ascii="Times New Roman" w:hAnsi="Times New Roman" w:cs="Times New Roman"/>
          <w:color w:val="000000" w:themeColor="text1"/>
          <w:kern w:val="0"/>
          <w:sz w:val="22"/>
          <w:lang w:val="en-GB"/>
        </w:rPr>
        <w:t>,</w:t>
      </w:r>
      <w:r w:rsidRPr="009216BB">
        <w:rPr>
          <w:rFonts w:ascii="Times New Roman" w:hAnsi="Times New Roman" w:cs="Times New Roman" w:hint="eastAsia"/>
          <w:color w:val="000000" w:themeColor="text1"/>
          <w:kern w:val="0"/>
          <w:sz w:val="22"/>
          <w:lang w:val="en-GB"/>
        </w:rPr>
        <w:t xml:space="preserve"> </w:t>
      </w:r>
      <w:r w:rsidRPr="009216BB">
        <w:rPr>
          <w:rFonts w:ascii="Times New Roman" w:hAnsi="Times New Roman" w:cs="Times New Roman"/>
          <w:color w:val="000000" w:themeColor="text1"/>
          <w:kern w:val="0"/>
          <w:sz w:val="22"/>
          <w:lang w:val="en-GB"/>
        </w:rPr>
        <w:t>which is not conducive to water storage in water-bearing media, but is very conducive to the propagation of floods.</w:t>
      </w:r>
      <w:del w:id="281" w:author="Editor" w:date="2021-10-04T16:41:00Z">
        <w:r w:rsidRPr="009216BB" w:rsidDel="000528E6">
          <w:rPr>
            <w:rFonts w:ascii="Times New Roman" w:hAnsi="Times New Roman" w:cs="Times New Roman"/>
            <w:color w:val="000000" w:themeColor="text1"/>
            <w:kern w:val="0"/>
            <w:sz w:val="22"/>
            <w:lang w:val="en-GB"/>
          </w:rPr>
          <w:delText xml:space="preserve"> </w:delText>
        </w:r>
      </w:del>
    </w:p>
    <w:p w14:paraId="7BEE1160" w14:textId="4E3AE899" w:rsidR="005B38F9" w:rsidRPr="005B38F9" w:rsidRDefault="005B38F9" w:rsidP="005B38F9">
      <w:pPr>
        <w:pStyle w:val="4"/>
        <w:spacing w:beforeLines="50" w:before="156" w:afterLines="50" w:after="156" w:line="480" w:lineRule="auto"/>
        <w:jc w:val="both"/>
        <w:rPr>
          <w:rFonts w:ascii="Times New Roman" w:hAnsi="Times New Roman"/>
          <w:bCs w:val="0"/>
          <w:color w:val="000000" w:themeColor="text1"/>
          <w:sz w:val="22"/>
          <w:szCs w:val="22"/>
        </w:rPr>
      </w:pPr>
      <w:r>
        <w:rPr>
          <w:rFonts w:ascii="Times New Roman" w:hAnsi="Times New Roman"/>
          <w:bCs w:val="0"/>
          <w:color w:val="000000" w:themeColor="text1"/>
          <w:sz w:val="22"/>
          <w:szCs w:val="22"/>
        </w:rPr>
        <w:t xml:space="preserve">2.3 </w:t>
      </w:r>
      <w:r w:rsidRPr="005B38F9">
        <w:rPr>
          <w:rFonts w:ascii="Times New Roman" w:hAnsi="Times New Roman" w:hint="eastAsia"/>
          <w:bCs w:val="0"/>
          <w:color w:val="000000" w:themeColor="text1"/>
          <w:sz w:val="22"/>
          <w:szCs w:val="22"/>
        </w:rPr>
        <w:t>D</w:t>
      </w:r>
      <w:r w:rsidRPr="005B38F9">
        <w:rPr>
          <w:rFonts w:ascii="Times New Roman" w:hAnsi="Times New Roman"/>
          <w:bCs w:val="0"/>
          <w:color w:val="000000" w:themeColor="text1"/>
          <w:sz w:val="22"/>
          <w:szCs w:val="22"/>
        </w:rPr>
        <w:t>ata</w:t>
      </w:r>
    </w:p>
    <w:p w14:paraId="771D8A14" w14:textId="77777777" w:rsidR="005B38F9" w:rsidRPr="007264B5" w:rsidRDefault="005B38F9" w:rsidP="005B38F9">
      <w:pPr>
        <w:widowControl/>
        <w:spacing w:beforeLines="50" w:before="156" w:afterLines="50" w:after="156" w:line="360" w:lineRule="auto"/>
        <w:ind w:firstLine="420"/>
        <w:rPr>
          <w:rFonts w:ascii="Times New Roman" w:eastAsia="宋体" w:hAnsi="Times New Roman" w:cs="Times New Roman"/>
          <w:color w:val="000000" w:themeColor="text1"/>
          <w:sz w:val="22"/>
          <w:lang w:val="en-GB"/>
        </w:rPr>
      </w:pPr>
      <w:r w:rsidRPr="007264B5">
        <w:rPr>
          <w:rFonts w:ascii="Times New Roman" w:eastAsia="宋体" w:hAnsi="Times New Roman" w:cs="Times New Roman"/>
          <w:color w:val="000000" w:themeColor="text1"/>
          <w:sz w:val="22"/>
          <w:lang w:val="en-GB"/>
        </w:rPr>
        <w:t xml:space="preserve">To build the QMG model to simulate the karst flood events, the necessary modelling baseline data had to be collected, including: 1) high-resolution DEM data and hydrogeological data (e.g., the thickness of the epikarst zone, rainfall infiltration coefficient on different karst landforms, and permeability coefficient of rock); 2) land-use and soil type data; and 3) rainfall data in the basin and water flow data </w:t>
      </w:r>
      <w:r>
        <w:rPr>
          <w:rFonts w:ascii="Times New Roman" w:eastAsia="宋体" w:hAnsi="Times New Roman" w:cs="Times New Roman"/>
          <w:color w:val="000000" w:themeColor="text1"/>
          <w:sz w:val="22"/>
          <w:lang w:val="en-GB"/>
        </w:rPr>
        <w:t>of</w:t>
      </w:r>
      <w:r w:rsidRPr="007264B5">
        <w:rPr>
          <w:rFonts w:ascii="Times New Roman" w:eastAsia="宋体" w:hAnsi="Times New Roman" w:cs="Times New Roman"/>
          <w:color w:val="000000" w:themeColor="text1"/>
          <w:sz w:val="22"/>
          <w:lang w:val="en-GB"/>
        </w:rPr>
        <w:t xml:space="preserve"> the underground river. The DEM data was downloaded from a free database on the public Internet, with an initial spatial resolution of 30 </w:t>
      </w:r>
      <w:r w:rsidRPr="007264B5">
        <w:rPr>
          <w:rFonts w:ascii="Times New Roman" w:eastAsia="宋体" w:hAnsi="Times New Roman" w:cs="Times New Roman"/>
          <w:color w:val="000000" w:themeColor="text1"/>
          <w:sz w:val="22"/>
          <w:lang w:val="en-GB"/>
        </w:rPr>
        <w:sym w:font="Wingdings 2" w:char="F0CD"/>
      </w:r>
      <w:r w:rsidRPr="007264B5">
        <w:rPr>
          <w:rFonts w:ascii="Times New Roman" w:eastAsia="宋体" w:hAnsi="Times New Roman" w:cs="Times New Roman"/>
          <w:color w:val="000000" w:themeColor="text1"/>
          <w:sz w:val="22"/>
          <w:lang w:val="en-GB"/>
        </w:rPr>
        <w:t xml:space="preserve"> 30 m. The spatial resolution of </w:t>
      </w:r>
      <w:r>
        <w:rPr>
          <w:rFonts w:ascii="Times New Roman" w:eastAsia="宋体" w:hAnsi="Times New Roman" w:cs="Times New Roman"/>
          <w:color w:val="000000" w:themeColor="text1"/>
          <w:sz w:val="22"/>
          <w:lang w:val="en-GB"/>
        </w:rPr>
        <w:t>land</w:t>
      </w:r>
      <w:r w:rsidRPr="007264B5">
        <w:rPr>
          <w:rFonts w:ascii="Times New Roman" w:eastAsia="宋体" w:hAnsi="Times New Roman" w:cs="Times New Roman"/>
          <w:color w:val="000000" w:themeColor="text1"/>
          <w:sz w:val="22"/>
          <w:lang w:val="en-GB"/>
        </w:rPr>
        <w:t>use and soil type</w:t>
      </w:r>
      <w:r>
        <w:rPr>
          <w:rFonts w:ascii="Times New Roman" w:eastAsia="宋体" w:hAnsi="Times New Roman" w:cs="Times New Roman"/>
          <w:color w:val="000000" w:themeColor="text1"/>
          <w:sz w:val="22"/>
          <w:lang w:val="en-GB"/>
        </w:rPr>
        <w:t>s</w:t>
      </w:r>
      <w:r w:rsidRPr="007264B5">
        <w:rPr>
          <w:rFonts w:ascii="Times New Roman" w:eastAsia="宋体" w:hAnsi="Times New Roman" w:cs="Times New Roman"/>
          <w:color w:val="000000" w:themeColor="text1"/>
          <w:sz w:val="22"/>
          <w:lang w:val="en-GB"/>
        </w:rPr>
        <w:t xml:space="preserve"> were 1000 </w:t>
      </w:r>
      <w:r w:rsidRPr="007264B5">
        <w:rPr>
          <w:rFonts w:ascii="Times New Roman" w:eastAsia="宋体" w:hAnsi="Times New Roman" w:cs="Times New Roman"/>
          <w:color w:val="000000" w:themeColor="text1"/>
          <w:sz w:val="22"/>
          <w:lang w:val="en-GB"/>
        </w:rPr>
        <w:sym w:font="Wingdings 2" w:char="F0CD"/>
      </w:r>
      <w:r w:rsidRPr="007264B5">
        <w:rPr>
          <w:rFonts w:ascii="Times New Roman" w:eastAsia="宋体" w:hAnsi="Times New Roman" w:cs="Times New Roman"/>
          <w:color w:val="000000" w:themeColor="text1"/>
          <w:sz w:val="22"/>
          <w:lang w:val="en-GB"/>
        </w:rPr>
        <w:t xml:space="preserve"> 1000 m, and they were also downloaded from the Internet.</w:t>
      </w:r>
      <w:r w:rsidRPr="007264B5">
        <w:rPr>
          <w:rFonts w:ascii="Times New Roman" w:hAnsi="Times New Roman" w:cs="Times New Roman"/>
          <w:color w:val="000000" w:themeColor="text1"/>
          <w:sz w:val="22"/>
        </w:rPr>
        <w:t xml:space="preserve"> </w:t>
      </w:r>
      <w:r w:rsidRPr="007264B5">
        <w:rPr>
          <w:rFonts w:ascii="Times New Roman" w:eastAsia="宋体" w:hAnsi="Times New Roman" w:cs="Times New Roman"/>
          <w:color w:val="000000" w:themeColor="text1"/>
          <w:sz w:val="22"/>
          <w:lang w:val="en-GB"/>
        </w:rPr>
        <w:t xml:space="preserve">After considering the applicability of </w:t>
      </w:r>
      <w:r w:rsidRPr="007264B5">
        <w:rPr>
          <w:rFonts w:ascii="Times New Roman" w:eastAsia="宋体" w:hAnsi="Times New Roman" w:cs="Times New Roman"/>
          <w:color w:val="000000" w:themeColor="text1"/>
          <w:sz w:val="22"/>
          <w:lang w:val="en-GB"/>
        </w:rPr>
        <w:lastRenderedPageBreak/>
        <w:t>modelling and computational strength, as well as the size of the basin in the study area (</w:t>
      </w:r>
      <w:r w:rsidRPr="007264B5">
        <w:rPr>
          <w:rFonts w:ascii="Times New Roman" w:hAnsi="Times New Roman" w:cs="Times New Roman"/>
          <w:color w:val="000000" w:themeColor="text1"/>
          <w:kern w:val="0"/>
          <w:sz w:val="22"/>
        </w:rPr>
        <w:t>13.4 km</w:t>
      </w:r>
      <w:r w:rsidRPr="007264B5">
        <w:rPr>
          <w:rFonts w:ascii="Times New Roman" w:hAnsi="Times New Roman" w:cs="Times New Roman"/>
          <w:color w:val="000000" w:themeColor="text1"/>
          <w:kern w:val="0"/>
          <w:sz w:val="22"/>
          <w:vertAlign w:val="superscript"/>
        </w:rPr>
        <w:t>2</w:t>
      </w:r>
      <w:r w:rsidRPr="007264B5">
        <w:rPr>
          <w:rFonts w:ascii="Times New Roman" w:eastAsia="宋体" w:hAnsi="Times New Roman" w:cs="Times New Roman"/>
          <w:color w:val="000000" w:themeColor="text1"/>
          <w:sz w:val="22"/>
          <w:lang w:val="en-GB"/>
        </w:rPr>
        <w:t xml:space="preserve">), the spatial resolution of the three types of data was resampled uniformly </w:t>
      </w:r>
      <w:r w:rsidRPr="007264B5">
        <w:rPr>
          <w:rFonts w:ascii="Times New Roman" w:eastAsia="宋体" w:hAnsi="Times New Roman" w:cs="Times New Roman" w:hint="eastAsia"/>
          <w:color w:val="000000" w:themeColor="text1"/>
          <w:sz w:val="22"/>
          <w:lang w:val="en-GB"/>
        </w:rPr>
        <w:t>in</w:t>
      </w:r>
      <w:r w:rsidRPr="007264B5">
        <w:rPr>
          <w:rFonts w:ascii="Times New Roman" w:eastAsia="宋体" w:hAnsi="Times New Roman" w:cs="Times New Roman"/>
          <w:color w:val="000000" w:themeColor="text1"/>
          <w:sz w:val="22"/>
          <w:lang w:val="en-GB"/>
        </w:rPr>
        <w:t xml:space="preserve"> the QMG model and downscaled to 15 </w:t>
      </w:r>
      <w:r w:rsidRPr="007264B5">
        <w:rPr>
          <w:rFonts w:ascii="Times New Roman" w:eastAsia="宋体" w:hAnsi="Times New Roman" w:cs="Times New Roman"/>
          <w:color w:val="000000" w:themeColor="text1"/>
          <w:sz w:val="22"/>
          <w:lang w:val="en-GB"/>
        </w:rPr>
        <w:sym w:font="Wingdings 2" w:char="F0CD"/>
      </w:r>
      <w:r w:rsidRPr="007264B5">
        <w:rPr>
          <w:rFonts w:ascii="Times New Roman" w:eastAsia="宋体" w:hAnsi="Times New Roman" w:cs="Times New Roman"/>
          <w:color w:val="000000" w:themeColor="text1"/>
          <w:sz w:val="22"/>
          <w:lang w:val="en-GB"/>
        </w:rPr>
        <w:t xml:space="preserve"> 15 m based on a spatial discrete method by Berry </w:t>
      </w:r>
      <w:r w:rsidRPr="007264B5">
        <w:rPr>
          <w:rFonts w:ascii="Times New Roman" w:eastAsia="宋体" w:hAnsi="Times New Roman" w:cs="Times New Roman" w:hint="eastAsia"/>
          <w:color w:val="000000" w:themeColor="text1"/>
          <w:sz w:val="22"/>
          <w:lang w:val="en-GB"/>
        </w:rPr>
        <w:t>et</w:t>
      </w:r>
      <w:r w:rsidRPr="007264B5">
        <w:rPr>
          <w:rFonts w:ascii="Times New Roman" w:eastAsia="宋体" w:hAnsi="Times New Roman" w:cs="Times New Roman"/>
          <w:color w:val="000000" w:themeColor="text1"/>
          <w:sz w:val="22"/>
          <w:lang w:val="en-GB"/>
        </w:rPr>
        <w:t>. (2010).</w:t>
      </w:r>
    </w:p>
    <w:p w14:paraId="43472B5C" w14:textId="77777777" w:rsidR="005B38F9" w:rsidRPr="007264B5" w:rsidRDefault="005B38F9" w:rsidP="005B38F9">
      <w:pPr>
        <w:widowControl/>
        <w:spacing w:beforeLines="50" w:before="156" w:afterLines="50" w:after="156" w:line="360" w:lineRule="auto"/>
        <w:ind w:firstLineChars="200" w:firstLine="440"/>
        <w:rPr>
          <w:rFonts w:ascii="Times New Roman" w:eastAsia="宋体" w:hAnsi="Times New Roman" w:cs="Times New Roman"/>
          <w:color w:val="000000" w:themeColor="text1"/>
          <w:sz w:val="22"/>
        </w:rPr>
      </w:pPr>
      <w:r w:rsidRPr="007264B5">
        <w:rPr>
          <w:rFonts w:ascii="Times New Roman" w:eastAsia="宋体" w:hAnsi="Times New Roman" w:cs="Times New Roman"/>
          <w:color w:val="000000" w:themeColor="text1"/>
          <w:sz w:val="22"/>
          <w:lang w:val="en-GB"/>
        </w:rPr>
        <w:t>The hydrogeological data necessary for modelling was obtained in three simple ways. 1) A basin survey was conducted to obtain the thickness of the epikarst zone, which was</w:t>
      </w:r>
      <w:r w:rsidRPr="007264B5">
        <w:rPr>
          <w:rFonts w:ascii="Times New Roman" w:hAnsi="Times New Roman" w:cs="Times New Roman"/>
          <w:color w:val="000000" w:themeColor="text1"/>
          <w:sz w:val="22"/>
        </w:rPr>
        <w:t xml:space="preserve"> </w:t>
      </w:r>
      <w:r w:rsidRPr="007264B5">
        <w:rPr>
          <w:rFonts w:ascii="Times New Roman" w:eastAsia="宋体" w:hAnsi="Times New Roman" w:cs="Times New Roman"/>
          <w:color w:val="000000" w:themeColor="text1"/>
          <w:sz w:val="22"/>
          <w:lang w:val="en-GB"/>
        </w:rPr>
        <w:t>achieved by observing the rock formations on hillsides following cutting for road construction. Information was collected regarding the location, general shape, and size of karst depressions and sinkholes, which had a significant impact on compiling the DEM data and determining the convergence process of surface runoff. 2) Empirical equations developed for similar basins were used to obtain the rainfall infiltration coefficient for different karst landforms and the permeability coefficient of rock. For example, the rock permeability coefficient was calculated based on an empirical equation from a pumping test in a coal mine in the study area (Li et al., 2019). 3)</w:t>
      </w:r>
      <w:r w:rsidRPr="007264B5">
        <w:rPr>
          <w:rFonts w:ascii="Times New Roman" w:hAnsi="Times New Roman" w:cs="Times New Roman"/>
          <w:color w:val="000000" w:themeColor="text1"/>
          <w:sz w:val="22"/>
        </w:rPr>
        <w:t xml:space="preserve"> </w:t>
      </w:r>
      <w:r w:rsidRPr="007264B5">
        <w:rPr>
          <w:rFonts w:ascii="Times New Roman" w:eastAsia="宋体" w:hAnsi="Times New Roman" w:cs="Times New Roman"/>
          <w:color w:val="000000" w:themeColor="text1"/>
          <w:sz w:val="22"/>
          <w:lang w:val="en-GB"/>
        </w:rPr>
        <w:t xml:space="preserve">A tracer experiment was conducted in the study area </w:t>
      </w:r>
      <w:r w:rsidRPr="007264B5">
        <w:rPr>
          <w:rFonts w:ascii="Times New Roman" w:hAnsi="Times New Roman" w:cs="Times New Roman"/>
          <w:color w:val="000000" w:themeColor="text1"/>
          <w:kern w:val="0"/>
          <w:sz w:val="22"/>
        </w:rPr>
        <w:t>(Gou et al., 2010)</w:t>
      </w:r>
      <w:r w:rsidRPr="007264B5">
        <w:rPr>
          <w:rFonts w:ascii="Times New Roman" w:eastAsia="宋体" w:hAnsi="Times New Roman" w:cs="Times New Roman"/>
          <w:color w:val="000000" w:themeColor="text1"/>
          <w:sz w:val="22"/>
          <w:lang w:val="en-GB"/>
        </w:rPr>
        <w:t xml:space="preserve"> to obtain information on the underground river direction</w:t>
      </w:r>
      <w:r w:rsidRPr="007264B5">
        <w:rPr>
          <w:rFonts w:ascii="Times New Roman" w:hAnsi="Times New Roman" w:cs="Times New Roman"/>
          <w:color w:val="000000" w:themeColor="text1"/>
          <w:sz w:val="22"/>
        </w:rPr>
        <w:t xml:space="preserve"> </w:t>
      </w:r>
      <w:r w:rsidRPr="007264B5">
        <w:rPr>
          <w:rFonts w:ascii="Times New Roman" w:hAnsi="Times New Roman" w:cs="Times New Roman" w:hint="eastAsia"/>
          <w:color w:val="000000" w:themeColor="text1"/>
          <w:sz w:val="22"/>
        </w:rPr>
        <w:t xml:space="preserve">and </w:t>
      </w:r>
      <w:r w:rsidRPr="007264B5">
        <w:rPr>
          <w:rFonts w:ascii="Times New Roman" w:eastAsia="宋体" w:hAnsi="Times New Roman" w:cs="Times New Roman"/>
          <w:color w:val="000000" w:themeColor="text1"/>
          <w:sz w:val="22"/>
          <w:lang w:val="en-GB"/>
        </w:rPr>
        <w:t>flow velocity.</w:t>
      </w:r>
    </w:p>
    <w:p w14:paraId="0B2CEDFA" w14:textId="1C573946" w:rsidR="005B38F9" w:rsidRPr="009216BB" w:rsidRDefault="005B38F9" w:rsidP="005B38F9">
      <w:pPr>
        <w:spacing w:beforeLines="50" w:before="156" w:afterLines="50" w:after="156" w:line="360" w:lineRule="auto"/>
        <w:ind w:firstLineChars="200" w:firstLine="440"/>
        <w:rPr>
          <w:rFonts w:ascii="Times New Roman" w:hAnsi="Times New Roman" w:cs="Times New Roman"/>
          <w:color w:val="000000" w:themeColor="text1"/>
          <w:kern w:val="0"/>
          <w:sz w:val="22"/>
          <w:lang w:val="en-GB"/>
        </w:rPr>
      </w:pPr>
      <w:r w:rsidRPr="007264B5">
        <w:rPr>
          <w:rFonts w:ascii="Times New Roman" w:eastAsia="宋体" w:hAnsi="Times New Roman" w:cs="Times New Roman"/>
          <w:color w:val="000000" w:themeColor="text1"/>
          <w:sz w:val="22"/>
          <w:lang w:val="en-GB"/>
        </w:rPr>
        <w:t>Rainfall and flood data are important model inputs, and represent the driving factors that allow hydrological models to operate. In the study area, rainfall data was acquired by two rain gauges located in the basin (Fig. 1a). Point rainfall was then spatially interpolated into basin-level rainfall (for such a small basin area rainfall results obtained from two rain gauges was considered representative). There were</w:t>
      </w:r>
      <w:r w:rsidRPr="007264B5">
        <w:rPr>
          <w:rFonts w:ascii="Times New Roman" w:hAnsi="Times New Roman" w:cs="Times New Roman"/>
          <w:color w:val="000000" w:themeColor="text1"/>
          <w:sz w:val="22"/>
        </w:rPr>
        <w:t xml:space="preserve"> </w:t>
      </w:r>
      <w:r w:rsidRPr="007264B5">
        <w:rPr>
          <w:rFonts w:ascii="Times New Roman" w:eastAsia="等线" w:hAnsi="Times New Roman" w:cs="Times New Roman"/>
          <w:color w:val="000000" w:themeColor="text1"/>
          <w:sz w:val="22"/>
        </w:rPr>
        <w:t>18 karst flood events</w:t>
      </w:r>
      <w:r w:rsidRPr="007264B5">
        <w:rPr>
          <w:rFonts w:ascii="Times New Roman" w:hAnsi="Times New Roman" w:cs="Times New Roman"/>
          <w:color w:val="000000" w:themeColor="text1"/>
          <w:sz w:val="22"/>
        </w:rPr>
        <w:t xml:space="preserve"> in the period of 14 April 2017 to 10 June 2019. </w:t>
      </w:r>
      <w:r w:rsidRPr="007264B5">
        <w:rPr>
          <w:rFonts w:ascii="Times New Roman" w:eastAsia="宋体" w:hAnsi="Times New Roman" w:cs="Times New Roman"/>
          <w:color w:val="000000" w:themeColor="text1"/>
          <w:sz w:val="22"/>
        </w:rPr>
        <w:t>We built a rectangular open channel</w:t>
      </w:r>
      <w:r w:rsidRPr="007264B5">
        <w:rPr>
          <w:rFonts w:ascii="Times New Roman" w:hAnsi="Times New Roman" w:cs="Times New Roman"/>
          <w:color w:val="000000" w:themeColor="text1"/>
          <w:sz w:val="22"/>
        </w:rPr>
        <w:t xml:space="preserve"> at the underground river outlet</w:t>
      </w:r>
      <w:r w:rsidRPr="007264B5">
        <w:rPr>
          <w:rFonts w:ascii="Times New Roman" w:eastAsia="宋体" w:hAnsi="Times New Roman" w:cs="Times New Roman"/>
          <w:color w:val="000000" w:themeColor="text1"/>
          <w:sz w:val="22"/>
        </w:rPr>
        <w:t xml:space="preserve"> and set up a </w:t>
      </w:r>
      <w:r w:rsidRPr="007264B5">
        <w:rPr>
          <w:rFonts w:ascii="Times New Roman" w:hAnsi="Times New Roman" w:cs="Times New Roman"/>
          <w:color w:val="000000" w:themeColor="text1"/>
          <w:kern w:val="0"/>
          <w:sz w:val="22"/>
        </w:rPr>
        <w:t>river gauge</w:t>
      </w:r>
      <w:r w:rsidRPr="007264B5">
        <w:rPr>
          <w:rFonts w:ascii="Times New Roman" w:eastAsia="宋体" w:hAnsi="Times New Roman" w:cs="Times New Roman"/>
          <w:color w:val="000000" w:themeColor="text1"/>
          <w:sz w:val="22"/>
        </w:rPr>
        <w:t xml:space="preserve"> on it </w:t>
      </w:r>
      <w:r w:rsidRPr="007264B5">
        <w:rPr>
          <w:rFonts w:ascii="Times New Roman" w:eastAsia="宋体" w:hAnsi="Times New Roman" w:cs="Times New Roman"/>
          <w:color w:val="000000" w:themeColor="text1"/>
          <w:sz w:val="22"/>
          <w:lang w:val="en-GB"/>
        </w:rPr>
        <w:t xml:space="preserve">(Fig. 1a) </w:t>
      </w:r>
      <w:r w:rsidRPr="007264B5">
        <w:rPr>
          <w:rFonts w:ascii="Times New Roman" w:eastAsia="宋体" w:hAnsi="Times New Roman" w:cs="Times New Roman"/>
          <w:color w:val="000000" w:themeColor="text1"/>
          <w:sz w:val="22"/>
        </w:rPr>
        <w:t xml:space="preserve">to record the water level </w:t>
      </w:r>
      <w:r w:rsidRPr="007264B5">
        <w:rPr>
          <w:rFonts w:ascii="Times New Roman" w:eastAsia="宋体" w:hAnsi="Times New Roman" w:cs="Times New Roman" w:hint="eastAsia"/>
          <w:color w:val="000000" w:themeColor="text1"/>
          <w:sz w:val="22"/>
        </w:rPr>
        <w:t>and</w:t>
      </w:r>
      <w:r w:rsidRPr="007264B5">
        <w:rPr>
          <w:rFonts w:ascii="Times New Roman" w:eastAsia="宋体" w:hAnsi="Times New Roman" w:cs="Times New Roman"/>
          <w:color w:val="000000" w:themeColor="text1"/>
          <w:sz w:val="22"/>
        </w:rPr>
        <w:t xml:space="preserve"> flow data</w:t>
      </w:r>
      <w:r w:rsidRPr="007264B5">
        <w:rPr>
          <w:rFonts w:ascii="Times New Roman" w:eastAsia="宋体" w:hAnsi="Times New Roman" w:cs="Times New Roman" w:hint="eastAsia"/>
          <w:color w:val="000000" w:themeColor="text1"/>
          <w:sz w:val="22"/>
        </w:rPr>
        <w:t xml:space="preserve"> </w:t>
      </w:r>
      <w:r w:rsidRPr="007264B5">
        <w:rPr>
          <w:rFonts w:ascii="Times New Roman" w:eastAsia="宋体" w:hAnsi="Times New Roman" w:cs="Times New Roman"/>
          <w:color w:val="000000" w:themeColor="text1"/>
          <w:sz w:val="22"/>
        </w:rPr>
        <w:t>every 15 min</w:t>
      </w:r>
      <w:r w:rsidRPr="007264B5">
        <w:rPr>
          <w:rFonts w:ascii="Times New Roman" w:eastAsia="宋体" w:hAnsi="Times New Roman" w:cs="Times New Roman" w:hint="eastAsia"/>
          <w:color w:val="000000" w:themeColor="text1"/>
          <w:sz w:val="22"/>
        </w:rPr>
        <w:t>utes</w:t>
      </w:r>
      <w:r w:rsidRPr="007264B5">
        <w:rPr>
          <w:rFonts w:ascii="Times New Roman" w:eastAsia="宋体" w:hAnsi="Times New Roman" w:cs="Times New Roman"/>
          <w:color w:val="000000" w:themeColor="text1"/>
          <w:sz w:val="22"/>
        </w:rPr>
        <w:t>.</w:t>
      </w:r>
    </w:p>
    <w:p w14:paraId="377351A9" w14:textId="30EA6D2E" w:rsidR="00976211" w:rsidRPr="009216BB" w:rsidRDefault="00976211" w:rsidP="005B4C95">
      <w:pPr>
        <w:pStyle w:val="4"/>
        <w:spacing w:before="0" w:after="120" w:line="360" w:lineRule="auto"/>
        <w:jc w:val="both"/>
        <w:rPr>
          <w:rFonts w:ascii="Times New Roman" w:eastAsiaTheme="minorEastAsia" w:hAnsi="Times New Roman"/>
          <w:bCs w:val="0"/>
          <w:color w:val="000000" w:themeColor="text1"/>
          <w:kern w:val="2"/>
          <w:sz w:val="22"/>
          <w:szCs w:val="22"/>
        </w:rPr>
      </w:pPr>
      <w:r w:rsidRPr="009216BB">
        <w:rPr>
          <w:rFonts w:ascii="Times New Roman" w:eastAsiaTheme="minorEastAsia" w:hAnsi="Times New Roman"/>
          <w:bCs w:val="0"/>
          <w:color w:val="000000" w:themeColor="text1"/>
          <w:kern w:val="2"/>
          <w:sz w:val="22"/>
          <w:szCs w:val="22"/>
        </w:rPr>
        <w:t>3</w:t>
      </w:r>
      <w:del w:id="282" w:author="Editor" w:date="2021-10-04T16:41:00Z">
        <w:r w:rsidRPr="009216BB" w:rsidDel="000528E6">
          <w:rPr>
            <w:rFonts w:ascii="Times New Roman" w:eastAsiaTheme="minorEastAsia" w:hAnsi="Times New Roman"/>
            <w:bCs w:val="0"/>
            <w:color w:val="000000" w:themeColor="text1"/>
            <w:kern w:val="2"/>
            <w:sz w:val="22"/>
            <w:szCs w:val="22"/>
          </w:rPr>
          <w:delText xml:space="preserve">. </w:delText>
        </w:r>
      </w:del>
      <w:ins w:id="283" w:author="Editor" w:date="2021-10-04T16:41:00Z">
        <w:r w:rsidR="000528E6">
          <w:rPr>
            <w:rFonts w:ascii="Times New Roman" w:eastAsiaTheme="minorEastAsia" w:hAnsi="Times New Roman"/>
            <w:bCs w:val="0"/>
            <w:color w:val="000000" w:themeColor="text1"/>
            <w:kern w:val="2"/>
            <w:sz w:val="22"/>
            <w:szCs w:val="22"/>
          </w:rPr>
          <w:t>   </w:t>
        </w:r>
      </w:ins>
      <w:r w:rsidRPr="009216BB">
        <w:rPr>
          <w:rFonts w:ascii="Times New Roman" w:eastAsiaTheme="minorEastAsia" w:hAnsi="Times New Roman"/>
          <w:bCs w:val="0"/>
          <w:color w:val="000000" w:themeColor="text1"/>
          <w:kern w:val="2"/>
          <w:sz w:val="22"/>
          <w:szCs w:val="22"/>
        </w:rPr>
        <w:t>Methodology</w:t>
      </w:r>
    </w:p>
    <w:p w14:paraId="5E108434" w14:textId="3CD03089" w:rsidR="00976211" w:rsidRPr="009216BB" w:rsidRDefault="00976211" w:rsidP="005B4C95">
      <w:pPr>
        <w:pStyle w:val="4"/>
        <w:spacing w:before="0" w:after="120" w:line="360" w:lineRule="auto"/>
        <w:jc w:val="both"/>
        <w:rPr>
          <w:rFonts w:ascii="Times New Roman" w:eastAsiaTheme="minorEastAsia" w:hAnsi="Times New Roman"/>
          <w:bCs w:val="0"/>
          <w:color w:val="000000" w:themeColor="text1"/>
          <w:kern w:val="2"/>
          <w:sz w:val="22"/>
          <w:szCs w:val="22"/>
        </w:rPr>
      </w:pPr>
      <w:r w:rsidRPr="009216BB">
        <w:rPr>
          <w:rFonts w:ascii="Times New Roman" w:hAnsi="Times New Roman"/>
          <w:bCs w:val="0"/>
          <w:color w:val="000000" w:themeColor="text1"/>
          <w:sz w:val="22"/>
          <w:szCs w:val="22"/>
        </w:rPr>
        <w:t>3.1</w:t>
      </w:r>
      <w:del w:id="284" w:author="Editor" w:date="2021-10-04T16:41:00Z">
        <w:r w:rsidRPr="009216BB" w:rsidDel="000528E6">
          <w:rPr>
            <w:rFonts w:ascii="Times New Roman" w:hAnsi="Times New Roman"/>
            <w:bCs w:val="0"/>
            <w:color w:val="000000" w:themeColor="text1"/>
            <w:sz w:val="22"/>
            <w:szCs w:val="22"/>
          </w:rPr>
          <w:delText xml:space="preserve">. </w:delText>
        </w:r>
      </w:del>
      <w:ins w:id="285" w:author="Editor" w:date="2021-10-04T16:41:00Z">
        <w:r w:rsidR="000528E6">
          <w:rPr>
            <w:rFonts w:ascii="Times New Roman" w:hAnsi="Times New Roman"/>
            <w:bCs w:val="0"/>
            <w:color w:val="000000" w:themeColor="text1"/>
            <w:sz w:val="22"/>
            <w:szCs w:val="22"/>
          </w:rPr>
          <w:t>   </w:t>
        </w:r>
      </w:ins>
      <w:r w:rsidRPr="009216BB">
        <w:rPr>
          <w:rFonts w:ascii="Times New Roman" w:eastAsiaTheme="minorEastAsia" w:hAnsi="Times New Roman"/>
          <w:bCs w:val="0"/>
          <w:color w:val="000000" w:themeColor="text1"/>
          <w:kern w:val="2"/>
          <w:sz w:val="22"/>
          <w:szCs w:val="22"/>
        </w:rPr>
        <w:t>Hydrological model</w:t>
      </w:r>
      <w:ins w:id="286" w:author="计 李" w:date="2021-09-23T14:25:00Z">
        <w:r w:rsidR="00C24A47" w:rsidRPr="009216BB">
          <w:rPr>
            <w:rFonts w:ascii="Times New Roman" w:eastAsia="宋体" w:hAnsi="Times New Roman"/>
            <w:color w:val="000000" w:themeColor="text1"/>
            <w:sz w:val="23"/>
            <w:szCs w:val="23"/>
          </w:rPr>
          <w:t xml:space="preserve"> framework and algorithm</w:t>
        </w:r>
      </w:ins>
      <w:ins w:id="287" w:author="计 李" w:date="2021-09-23T14:28:00Z">
        <w:r w:rsidR="00512D18" w:rsidRPr="009216BB">
          <w:rPr>
            <w:rFonts w:ascii="Times New Roman" w:eastAsia="宋体" w:hAnsi="Times New Roman"/>
            <w:color w:val="000000" w:themeColor="text1"/>
            <w:sz w:val="23"/>
            <w:szCs w:val="23"/>
          </w:rPr>
          <w:t>s</w:t>
        </w:r>
      </w:ins>
    </w:p>
    <w:p w14:paraId="3AACA77E" w14:textId="77777777" w:rsidR="00976211" w:rsidRPr="009216BB" w:rsidRDefault="00976211">
      <w:pPr>
        <w:spacing w:after="120" w:line="360" w:lineRule="auto"/>
        <w:rPr>
          <w:rFonts w:ascii="Times New Roman" w:hAnsi="Times New Roman" w:cs="Times New Roman"/>
          <w:bCs/>
          <w:color w:val="000000" w:themeColor="text1"/>
          <w:sz w:val="22"/>
          <w:lang w:val="en-GB"/>
        </w:rPr>
        <w:pPrChange w:id="288" w:author="Editor" w:date="2021-10-04T16:41:00Z">
          <w:pPr>
            <w:spacing w:after="120" w:line="360" w:lineRule="auto"/>
            <w:ind w:firstLine="420"/>
          </w:pPr>
        </w:pPrChange>
      </w:pPr>
      <w:r w:rsidRPr="009216BB">
        <w:rPr>
          <w:rFonts w:ascii="Times New Roman" w:hAnsi="Times New Roman" w:cs="Times New Roman"/>
          <w:bCs/>
          <w:color w:val="000000" w:themeColor="text1"/>
          <w:sz w:val="22"/>
          <w:lang w:val="en-GB"/>
        </w:rPr>
        <w:t>The hydrological model developed in this study was named the QMG model after the basin</w:t>
      </w:r>
      <w:r w:rsidR="00B81B72" w:rsidRPr="009216BB">
        <w:rPr>
          <w:rFonts w:ascii="Times New Roman" w:hAnsi="Times New Roman" w:cs="Times New Roman"/>
          <w:bCs/>
          <w:color w:val="000000" w:themeColor="text1"/>
          <w:sz w:val="22"/>
          <w:lang w:val="en-GB"/>
        </w:rPr>
        <w:t xml:space="preserve"> for which it </w:t>
      </w:r>
      <w:r w:rsidRPr="009216BB">
        <w:rPr>
          <w:rFonts w:ascii="Times New Roman" w:hAnsi="Times New Roman" w:cs="Times New Roman"/>
          <w:bCs/>
          <w:color w:val="000000" w:themeColor="text1"/>
          <w:sz w:val="22"/>
          <w:lang w:val="en-GB"/>
        </w:rPr>
        <w:t xml:space="preserve">was developed and </w:t>
      </w:r>
      <w:r w:rsidR="00B81B72" w:rsidRPr="009216BB">
        <w:rPr>
          <w:rFonts w:ascii="Times New Roman" w:hAnsi="Times New Roman" w:cs="Times New Roman"/>
          <w:bCs/>
          <w:color w:val="000000" w:themeColor="text1"/>
          <w:sz w:val="22"/>
          <w:lang w:val="en-GB"/>
        </w:rPr>
        <w:t xml:space="preserve">to which it was </w:t>
      </w:r>
      <w:r w:rsidRPr="009216BB">
        <w:rPr>
          <w:rFonts w:ascii="Times New Roman" w:hAnsi="Times New Roman" w:cs="Times New Roman"/>
          <w:bCs/>
          <w:color w:val="000000" w:themeColor="text1"/>
          <w:sz w:val="22"/>
          <w:lang w:val="en-GB"/>
        </w:rPr>
        <w:t>first applied, i.e.</w:t>
      </w:r>
      <w:del w:id="289" w:author="Editor" w:date="2021-10-04T16:41:00Z">
        <w:r w:rsidRPr="009216BB" w:rsidDel="0081157C">
          <w:rPr>
            <w:rFonts w:ascii="Times New Roman" w:hAnsi="Times New Roman" w:cs="Times New Roman"/>
            <w:bCs/>
            <w:color w:val="000000" w:themeColor="text1"/>
            <w:sz w:val="22"/>
            <w:lang w:val="en-GB"/>
          </w:rPr>
          <w:delText>,</w:delText>
        </w:r>
      </w:del>
      <w:r w:rsidRPr="009216BB">
        <w:rPr>
          <w:rFonts w:ascii="Times New Roman" w:hAnsi="Times New Roman" w:cs="Times New Roman"/>
          <w:bCs/>
          <w:color w:val="000000" w:themeColor="text1"/>
          <w:sz w:val="22"/>
          <w:lang w:val="en-GB"/>
        </w:rPr>
        <w:t xml:space="preserve"> the Qingmuguan basin. The QMG model proposed in this study has a </w:t>
      </w:r>
      <w:r w:rsidR="00E27154" w:rsidRPr="009216BB">
        <w:rPr>
          <w:rFonts w:ascii="Times New Roman" w:hAnsi="Times New Roman" w:cs="Times New Roman"/>
          <w:bCs/>
          <w:color w:val="000000" w:themeColor="text1"/>
          <w:sz w:val="22"/>
          <w:lang w:val="en-GB"/>
        </w:rPr>
        <w:t xml:space="preserve">two-layer structure, including </w:t>
      </w:r>
      <w:r w:rsidRPr="009216BB">
        <w:rPr>
          <w:rFonts w:ascii="Times New Roman" w:hAnsi="Times New Roman" w:cs="Times New Roman"/>
          <w:bCs/>
          <w:color w:val="000000" w:themeColor="text1"/>
          <w:sz w:val="22"/>
          <w:lang w:val="en-GB"/>
        </w:rPr>
        <w:t xml:space="preserve">a surface part and an </w:t>
      </w:r>
      <w:r w:rsidRPr="009216BB">
        <w:rPr>
          <w:rFonts w:ascii="Times New Roman" w:hAnsi="Times New Roman" w:cs="Times New Roman"/>
          <w:bCs/>
          <w:color w:val="000000" w:themeColor="text1"/>
          <w:sz w:val="22"/>
          <w:lang w:val="en-GB"/>
        </w:rPr>
        <w:lastRenderedPageBreak/>
        <w:t>underground part, with the former mainly performing the calculation of runoff generation and the confluence of the surface river, while the latter performs the confluence calculation of the underground river</w:t>
      </w:r>
      <w:r w:rsidRPr="009216BB">
        <w:rPr>
          <w:rFonts w:ascii="Times New Roman" w:hAnsi="Times New Roman" w:cs="Times New Roman" w:hint="eastAsia"/>
          <w:bCs/>
          <w:color w:val="000000" w:themeColor="text1"/>
          <w:sz w:val="22"/>
          <w:lang w:val="en-GB"/>
        </w:rPr>
        <w:t xml:space="preserve"> system</w:t>
      </w:r>
      <w:r w:rsidRPr="009216BB">
        <w:rPr>
          <w:rFonts w:ascii="Times New Roman" w:hAnsi="Times New Roman" w:cs="Times New Roman"/>
          <w:bCs/>
          <w:color w:val="000000" w:themeColor="text1"/>
          <w:sz w:val="22"/>
          <w:lang w:val="en-GB"/>
        </w:rPr>
        <w:t>.</w:t>
      </w:r>
    </w:p>
    <w:p w14:paraId="0CA25622" w14:textId="5655EE49" w:rsidR="00976211" w:rsidRPr="009216BB" w:rsidRDefault="00976211" w:rsidP="00D8726E">
      <w:pPr>
        <w:spacing w:after="120" w:line="360" w:lineRule="auto"/>
        <w:ind w:firstLine="420"/>
        <w:rPr>
          <w:rFonts w:ascii="Times New Roman" w:hAnsi="Times New Roman"/>
          <w:color w:val="000000" w:themeColor="text1"/>
          <w:sz w:val="22"/>
          <w:lang w:val="en-GB"/>
        </w:rPr>
      </w:pPr>
      <w:r w:rsidRPr="009216BB">
        <w:rPr>
          <w:rFonts w:ascii="Times New Roman" w:hAnsi="Times New Roman" w:cs="Times New Roman"/>
          <w:bCs/>
          <w:color w:val="000000" w:themeColor="text1"/>
          <w:sz w:val="22"/>
          <w:lang w:val="en-GB"/>
        </w:rPr>
        <w:t xml:space="preserve">The structure of the QMG model </w:t>
      </w:r>
      <w:r w:rsidRPr="009216BB">
        <w:rPr>
          <w:rFonts w:ascii="Times New Roman" w:hAnsi="Times New Roman" w:cs="Times New Roman" w:hint="eastAsia"/>
          <w:bCs/>
          <w:color w:val="000000" w:themeColor="text1"/>
          <w:sz w:val="22"/>
          <w:lang w:val="en-GB"/>
        </w:rPr>
        <w:t xml:space="preserve">is </w:t>
      </w:r>
      <w:r w:rsidRPr="009216BB">
        <w:rPr>
          <w:rFonts w:ascii="Times New Roman" w:hAnsi="Times New Roman"/>
          <w:color w:val="000000" w:themeColor="text1"/>
          <w:sz w:val="22"/>
          <w:lang w:val="en-GB"/>
        </w:rPr>
        <w:t xml:space="preserve">divided into a </w:t>
      </w:r>
      <w:r w:rsidR="003137FB" w:rsidRPr="009216BB">
        <w:rPr>
          <w:rFonts w:ascii="Times New Roman" w:hAnsi="Times New Roman"/>
          <w:color w:val="000000" w:themeColor="text1"/>
          <w:sz w:val="22"/>
          <w:lang w:val="en-GB"/>
        </w:rPr>
        <w:t>two-</w:t>
      </w:r>
      <w:r w:rsidRPr="009216BB">
        <w:rPr>
          <w:rFonts w:ascii="Times New Roman" w:hAnsi="Times New Roman"/>
          <w:color w:val="000000" w:themeColor="text1"/>
          <w:sz w:val="22"/>
          <w:lang w:val="en-GB"/>
        </w:rPr>
        <w:t>layer</w:t>
      </w:r>
      <w:r w:rsidRPr="009216BB">
        <w:rPr>
          <w:rFonts w:ascii="Times New Roman" w:hAnsi="Times New Roman" w:cs="Times New Roman"/>
          <w:bCs/>
          <w:color w:val="000000" w:themeColor="text1"/>
          <w:sz w:val="22"/>
          <w:lang w:val="en-GB"/>
        </w:rPr>
        <w:t xml:space="preserve"> structure</w:t>
      </w:r>
      <w:r w:rsidRPr="009216BB">
        <w:rPr>
          <w:rFonts w:ascii="Times New Roman" w:hAnsi="Times New Roman"/>
          <w:color w:val="000000" w:themeColor="text1"/>
          <w:sz w:val="22"/>
          <w:lang w:val="en-GB"/>
        </w:rPr>
        <w:t>, both horizontally and vertically. The horizontal structure of the model is divided into river channel units and slope units. The vertical structure below the surface is divided into a shallow karst aquifer (including soil layers, karst fissures</w:t>
      </w:r>
      <w:del w:id="290" w:author="Editor" w:date="2021-10-04T16:42:00Z">
        <w:r w:rsidRPr="009216BB" w:rsidDel="0097435B">
          <w:rPr>
            <w:rFonts w:ascii="Times New Roman" w:hAnsi="Times New Roman"/>
            <w:color w:val="000000" w:themeColor="text1"/>
            <w:sz w:val="22"/>
            <w:lang w:val="en-GB"/>
          </w:rPr>
          <w:delText>,</w:delText>
        </w:r>
      </w:del>
      <w:r w:rsidRPr="009216BB">
        <w:rPr>
          <w:rFonts w:ascii="Times New Roman" w:hAnsi="Times New Roman"/>
          <w:color w:val="000000" w:themeColor="text1"/>
          <w:sz w:val="22"/>
          <w:lang w:val="en-GB"/>
        </w:rPr>
        <w:t xml:space="preserve"> and conduit systems in the epikarst zone) and a deep karst aquifer system (rock stratum and underground river system). This </w:t>
      </w:r>
      <w:r w:rsidRPr="009216BB">
        <w:rPr>
          <w:rFonts w:ascii="Times New Roman" w:hAnsi="Times New Roman" w:cs="Times New Roman"/>
          <w:bCs/>
          <w:color w:val="000000" w:themeColor="text1"/>
          <w:sz w:val="22"/>
          <w:lang w:val="en-GB"/>
        </w:rPr>
        <w:t>relatively</w:t>
      </w:r>
      <w:r w:rsidRPr="009216BB">
        <w:rPr>
          <w:rFonts w:ascii="Times New Roman" w:hAnsi="Times New Roman"/>
          <w:color w:val="000000" w:themeColor="text1"/>
          <w:sz w:val="22"/>
          <w:lang w:val="en-GB"/>
        </w:rPr>
        <w:t xml:space="preserve"> simple </w:t>
      </w:r>
      <w:r w:rsidR="00340A33" w:rsidRPr="009216BB">
        <w:rPr>
          <w:rFonts w:ascii="Times New Roman" w:hAnsi="Times New Roman"/>
          <w:color w:val="000000" w:themeColor="text1"/>
          <w:sz w:val="22"/>
          <w:lang w:val="en-GB"/>
        </w:rPr>
        <w:t xml:space="preserve">model </w:t>
      </w:r>
      <w:r w:rsidRPr="009216BB">
        <w:rPr>
          <w:rFonts w:ascii="Times New Roman" w:hAnsi="Times New Roman"/>
          <w:color w:val="000000" w:themeColor="text1"/>
          <w:sz w:val="22"/>
          <w:lang w:val="en-GB"/>
        </w:rPr>
        <w:t>structure m</w:t>
      </w:r>
      <w:ins w:id="291" w:author="Editor" w:date="2021-10-04T16:42:00Z">
        <w:r w:rsidR="004258CD">
          <w:rPr>
            <w:rFonts w:ascii="Times New Roman" w:hAnsi="Times New Roman"/>
            <w:color w:val="000000" w:themeColor="text1"/>
            <w:sz w:val="22"/>
            <w:lang w:val="en-GB"/>
          </w:rPr>
          <w:t>eans that</w:t>
        </w:r>
      </w:ins>
      <w:del w:id="292" w:author="Editor" w:date="2021-10-04T16:42:00Z">
        <w:r w:rsidRPr="009216BB" w:rsidDel="004258CD">
          <w:rPr>
            <w:rFonts w:ascii="Times New Roman" w:hAnsi="Times New Roman"/>
            <w:color w:val="000000" w:themeColor="text1"/>
            <w:sz w:val="22"/>
            <w:lang w:val="en-GB"/>
          </w:rPr>
          <w:delText>akes it</w:delText>
        </w:r>
        <w:r w:rsidR="00340A33" w:rsidRPr="009216BB" w:rsidDel="004258CD">
          <w:rPr>
            <w:rFonts w:ascii="Times New Roman" w:hAnsi="Times New Roman"/>
            <w:color w:val="000000" w:themeColor="text1"/>
            <w:sz w:val="22"/>
            <w:lang w:val="en-GB"/>
          </w:rPr>
          <w:delText xml:space="preserve"> need</w:delText>
        </w:r>
      </w:del>
      <w:r w:rsidR="00340A33" w:rsidRPr="009216BB">
        <w:rPr>
          <w:rFonts w:ascii="Times New Roman" w:hAnsi="Times New Roman"/>
          <w:color w:val="000000" w:themeColor="text1"/>
          <w:sz w:val="22"/>
          <w:lang w:val="en-GB"/>
        </w:rPr>
        <w:t xml:space="preserve"> only a small amount of hydrogeological data </w:t>
      </w:r>
      <w:ins w:id="293" w:author="Editor" w:date="2021-10-04T16:43:00Z">
        <w:r w:rsidR="004258CD" w:rsidRPr="009216BB">
          <w:rPr>
            <w:rFonts w:ascii="Times New Roman" w:hAnsi="Times New Roman"/>
            <w:color w:val="000000" w:themeColor="text1"/>
            <w:sz w:val="22"/>
            <w:lang w:val="en-GB"/>
          </w:rPr>
          <w:t>i</w:t>
        </w:r>
        <w:r w:rsidR="004258CD">
          <w:rPr>
            <w:rFonts w:ascii="Times New Roman" w:hAnsi="Times New Roman"/>
            <w:color w:val="000000" w:themeColor="text1"/>
            <w:sz w:val="22"/>
            <w:lang w:val="en-GB"/>
          </w:rPr>
          <w:t>s</w:t>
        </w:r>
        <w:r w:rsidR="004258CD" w:rsidRPr="009216BB">
          <w:rPr>
            <w:rFonts w:ascii="Times New Roman" w:hAnsi="Times New Roman"/>
            <w:color w:val="000000" w:themeColor="text1"/>
            <w:sz w:val="22"/>
            <w:lang w:val="en-GB"/>
          </w:rPr>
          <w:t xml:space="preserve"> need</w:t>
        </w:r>
        <w:r w:rsidR="004258CD">
          <w:rPr>
            <w:rFonts w:ascii="Times New Roman" w:hAnsi="Times New Roman"/>
            <w:color w:val="000000" w:themeColor="text1"/>
            <w:sz w:val="22"/>
            <w:lang w:val="en-GB"/>
          </w:rPr>
          <w:t>ed</w:t>
        </w:r>
        <w:r w:rsidR="004258CD" w:rsidRPr="009216BB">
          <w:rPr>
            <w:rFonts w:ascii="Times New Roman" w:hAnsi="Times New Roman"/>
            <w:color w:val="000000" w:themeColor="text1"/>
            <w:sz w:val="22"/>
            <w:lang w:val="en-GB"/>
          </w:rPr>
          <w:t xml:space="preserve"> </w:t>
        </w:r>
      </w:ins>
      <w:r w:rsidR="00340A33" w:rsidRPr="009216BB">
        <w:rPr>
          <w:rFonts w:ascii="Times New Roman" w:hAnsi="Times New Roman"/>
          <w:color w:val="000000" w:themeColor="text1"/>
          <w:sz w:val="22"/>
          <w:lang w:val="en-GB"/>
        </w:rPr>
        <w:t>when model</w:t>
      </w:r>
      <w:ins w:id="294" w:author="Editor" w:date="2021-10-04T16:43:00Z">
        <w:r w:rsidR="005367D4">
          <w:rPr>
            <w:rFonts w:ascii="Times New Roman" w:hAnsi="Times New Roman"/>
            <w:color w:val="000000" w:themeColor="text1"/>
            <w:sz w:val="22"/>
            <w:lang w:val="en-GB"/>
          </w:rPr>
          <w:t>l</w:t>
        </w:r>
      </w:ins>
      <w:r w:rsidR="00340A33" w:rsidRPr="009216BB">
        <w:rPr>
          <w:rFonts w:ascii="Times New Roman" w:hAnsi="Times New Roman"/>
          <w:color w:val="000000" w:themeColor="text1"/>
          <w:sz w:val="22"/>
          <w:lang w:val="en-GB"/>
        </w:rPr>
        <w:t xml:space="preserve">ing in karst regions. </w:t>
      </w:r>
      <w:del w:id="295" w:author="Editor" w:date="2021-10-04T16:38:00Z">
        <w:r w:rsidR="003137FB" w:rsidRPr="009216BB" w:rsidDel="00FA70A2">
          <w:rPr>
            <w:rFonts w:ascii="Times New Roman" w:hAnsi="Times New Roman"/>
            <w:color w:val="000000" w:themeColor="text1"/>
            <w:sz w:val="22"/>
            <w:lang w:val="en-GB"/>
          </w:rPr>
          <w:delText>Fig</w:delText>
        </w:r>
        <w:r w:rsidR="002E0767" w:rsidRPr="009216BB" w:rsidDel="00FA70A2">
          <w:rPr>
            <w:rFonts w:ascii="Times New Roman" w:hAnsi="Times New Roman"/>
            <w:color w:val="000000" w:themeColor="text1"/>
            <w:sz w:val="22"/>
            <w:lang w:val="en-GB"/>
          </w:rPr>
          <w:delText xml:space="preserve">. </w:delText>
        </w:r>
      </w:del>
      <w:ins w:id="296" w:author="Editor" w:date="2021-10-04T16:38:00Z">
        <w:r w:rsidR="00FA70A2">
          <w:rPr>
            <w:rFonts w:ascii="Times New Roman" w:hAnsi="Times New Roman"/>
            <w:color w:val="000000" w:themeColor="text1"/>
            <w:sz w:val="22"/>
            <w:lang w:val="en-GB"/>
          </w:rPr>
          <w:t>Fig</w:t>
        </w:r>
      </w:ins>
      <w:ins w:id="297" w:author="Editor" w:date="2021-10-04T16:43:00Z">
        <w:r w:rsidR="005367D4">
          <w:rPr>
            <w:rFonts w:ascii="Times New Roman" w:hAnsi="Times New Roman"/>
            <w:color w:val="000000" w:themeColor="text1"/>
            <w:sz w:val="22"/>
            <w:lang w:val="en-GB"/>
          </w:rPr>
          <w:t>ure</w:t>
        </w:r>
      </w:ins>
      <w:ins w:id="298" w:author="Editor" w:date="2021-10-04T16:38:00Z">
        <w:r w:rsidR="00FA70A2">
          <w:rPr>
            <w:rFonts w:ascii="Times New Roman" w:hAnsi="Times New Roman"/>
            <w:color w:val="000000" w:themeColor="text1"/>
            <w:sz w:val="22"/>
            <w:lang w:val="en-GB"/>
          </w:rPr>
          <w:t> </w:t>
        </w:r>
      </w:ins>
      <w:r w:rsidRPr="009216BB">
        <w:rPr>
          <w:rFonts w:ascii="Times New Roman" w:hAnsi="Times New Roman"/>
          <w:color w:val="000000" w:themeColor="text1"/>
          <w:sz w:val="22"/>
          <w:lang w:val="en-GB"/>
        </w:rPr>
        <w:t xml:space="preserve">2 shows a flowchart of the </w:t>
      </w:r>
      <w:r w:rsidR="0023642F" w:rsidRPr="009216BB">
        <w:rPr>
          <w:rFonts w:ascii="Times New Roman" w:hAnsi="Times New Roman"/>
          <w:color w:val="000000" w:themeColor="text1"/>
          <w:sz w:val="22"/>
          <w:lang w:val="en-GB"/>
        </w:rPr>
        <w:t>model</w:t>
      </w:r>
      <w:ins w:id="299" w:author="Editor" w:date="2021-10-04T16:43:00Z">
        <w:r w:rsidR="005367D4">
          <w:rPr>
            <w:rFonts w:ascii="Times New Roman" w:hAnsi="Times New Roman"/>
            <w:color w:val="000000" w:themeColor="text1"/>
            <w:sz w:val="22"/>
            <w:lang w:val="en-GB"/>
          </w:rPr>
          <w:t>l</w:t>
        </w:r>
      </w:ins>
      <w:r w:rsidR="0023642F" w:rsidRPr="009216BB">
        <w:rPr>
          <w:rFonts w:ascii="Times New Roman" w:hAnsi="Times New Roman"/>
          <w:color w:val="000000" w:themeColor="text1"/>
          <w:sz w:val="22"/>
          <w:lang w:val="en-GB"/>
        </w:rPr>
        <w:t>ing</w:t>
      </w:r>
      <w:r w:rsidRPr="009216BB">
        <w:rPr>
          <w:rFonts w:ascii="Times New Roman" w:hAnsi="Times New Roman"/>
          <w:color w:val="000000" w:themeColor="text1"/>
          <w:sz w:val="22"/>
          <w:lang w:val="en-GB"/>
        </w:rPr>
        <w:t xml:space="preserve"> and calculation procedures required for the QMG model.</w:t>
      </w:r>
    </w:p>
    <w:p w14:paraId="4ACF0329" w14:textId="3B4765EE" w:rsidR="00976211" w:rsidRPr="009216BB" w:rsidRDefault="003137FB">
      <w:pPr>
        <w:widowControl/>
        <w:spacing w:after="120" w:line="360" w:lineRule="auto"/>
        <w:jc w:val="center"/>
        <w:rPr>
          <w:rFonts w:ascii="Times New Roman" w:hAnsi="Times New Roman" w:cs="Times New Roman"/>
          <w:color w:val="000000" w:themeColor="text1"/>
          <w:sz w:val="22"/>
          <w:lang w:val="en-GB"/>
        </w:rPr>
      </w:pPr>
      <w:del w:id="300" w:author="Editor" w:date="2021-10-04T16:43:00Z">
        <w:r w:rsidRPr="005367D4" w:rsidDel="005367D4">
          <w:rPr>
            <w:rFonts w:ascii="Times New Roman" w:hAnsi="Times New Roman" w:cs="Times New Roman"/>
            <w:b/>
            <w:color w:val="000000" w:themeColor="text1"/>
            <w:sz w:val="22"/>
            <w:lang w:val="en-GB"/>
            <w:rPrChange w:id="301" w:author="Editor" w:date="2021-10-04T16:43:00Z">
              <w:rPr>
                <w:rFonts w:ascii="Times New Roman" w:hAnsi="Times New Roman" w:cs="Times New Roman"/>
                <w:color w:val="000000" w:themeColor="text1"/>
                <w:sz w:val="22"/>
                <w:lang w:val="en-GB"/>
              </w:rPr>
            </w:rPrChange>
          </w:rPr>
          <w:delText>Fig</w:delText>
        </w:r>
        <w:r w:rsidR="007F412E" w:rsidRPr="005367D4" w:rsidDel="005367D4">
          <w:rPr>
            <w:rFonts w:ascii="Times New Roman" w:hAnsi="Times New Roman" w:cs="Times New Roman"/>
            <w:b/>
            <w:color w:val="000000" w:themeColor="text1"/>
            <w:sz w:val="22"/>
            <w:lang w:val="en-GB"/>
            <w:rPrChange w:id="302" w:author="Editor" w:date="2021-10-04T16:43:00Z">
              <w:rPr>
                <w:rFonts w:ascii="Times New Roman" w:hAnsi="Times New Roman" w:cs="Times New Roman"/>
                <w:color w:val="000000" w:themeColor="text1"/>
                <w:sz w:val="22"/>
                <w:lang w:val="en-GB"/>
              </w:rPr>
            </w:rPrChange>
          </w:rPr>
          <w:delText>ure</w:delText>
        </w:r>
        <w:r w:rsidR="002E0767" w:rsidRPr="005367D4" w:rsidDel="005367D4">
          <w:rPr>
            <w:rFonts w:ascii="Times New Roman" w:hAnsi="Times New Roman" w:cs="Times New Roman"/>
            <w:b/>
            <w:color w:val="000000" w:themeColor="text1"/>
            <w:sz w:val="22"/>
            <w:lang w:val="en-GB"/>
            <w:rPrChange w:id="303" w:author="Editor" w:date="2021-10-04T16:43:00Z">
              <w:rPr>
                <w:rFonts w:ascii="Times New Roman" w:hAnsi="Times New Roman" w:cs="Times New Roman"/>
                <w:color w:val="000000" w:themeColor="text1"/>
                <w:sz w:val="22"/>
                <w:lang w:val="en-GB"/>
              </w:rPr>
            </w:rPrChange>
          </w:rPr>
          <w:delText xml:space="preserve"> </w:delText>
        </w:r>
      </w:del>
      <w:ins w:id="304" w:author="Editor" w:date="2021-10-04T16:43:00Z">
        <w:r w:rsidR="005367D4" w:rsidRPr="005367D4">
          <w:rPr>
            <w:rFonts w:ascii="Times New Roman" w:hAnsi="Times New Roman" w:cs="Times New Roman"/>
            <w:b/>
            <w:color w:val="000000" w:themeColor="text1"/>
            <w:sz w:val="22"/>
            <w:lang w:val="en-GB"/>
            <w:rPrChange w:id="305" w:author="Editor" w:date="2021-10-04T16:43:00Z">
              <w:rPr>
                <w:rFonts w:ascii="Times New Roman" w:hAnsi="Times New Roman" w:cs="Times New Roman"/>
                <w:color w:val="000000" w:themeColor="text1"/>
                <w:sz w:val="22"/>
                <w:lang w:val="en-GB"/>
              </w:rPr>
            </w:rPrChange>
          </w:rPr>
          <w:t>Figure </w:t>
        </w:r>
      </w:ins>
      <w:r w:rsidR="00976211" w:rsidRPr="005367D4">
        <w:rPr>
          <w:rFonts w:ascii="Times New Roman" w:hAnsi="Times New Roman" w:cs="Times New Roman"/>
          <w:b/>
          <w:color w:val="000000" w:themeColor="text1"/>
          <w:sz w:val="22"/>
          <w:lang w:val="en-GB"/>
          <w:rPrChange w:id="306" w:author="Editor" w:date="2021-10-04T16:43:00Z">
            <w:rPr>
              <w:rFonts w:ascii="Times New Roman" w:hAnsi="Times New Roman" w:cs="Times New Roman"/>
              <w:color w:val="000000" w:themeColor="text1"/>
              <w:sz w:val="22"/>
              <w:lang w:val="en-GB"/>
            </w:rPr>
          </w:rPrChange>
        </w:rPr>
        <w:t>2</w:t>
      </w:r>
      <w:ins w:id="307" w:author="Editor" w:date="2021-10-04T16:43:00Z">
        <w:r w:rsidR="005367D4" w:rsidRPr="005367D4">
          <w:rPr>
            <w:rFonts w:ascii="Times New Roman" w:hAnsi="Times New Roman" w:cs="Times New Roman"/>
            <w:b/>
            <w:color w:val="000000" w:themeColor="text1"/>
            <w:sz w:val="22"/>
            <w:lang w:val="en-GB"/>
            <w:rPrChange w:id="308" w:author="Editor" w:date="2021-10-04T16:43:00Z">
              <w:rPr>
                <w:rFonts w:ascii="Times New Roman" w:hAnsi="Times New Roman" w:cs="Times New Roman"/>
                <w:color w:val="000000" w:themeColor="text1"/>
                <w:sz w:val="22"/>
                <w:lang w:val="en-GB"/>
              </w:rPr>
            </w:rPrChange>
          </w:rPr>
          <w:t>.</w:t>
        </w:r>
      </w:ins>
      <w:r w:rsidR="00976211" w:rsidRPr="009216BB">
        <w:rPr>
          <w:rFonts w:ascii="Times New Roman" w:hAnsi="Times New Roman" w:cs="Times New Roman"/>
          <w:color w:val="000000" w:themeColor="text1"/>
          <w:sz w:val="22"/>
          <w:lang w:val="en-GB"/>
        </w:rPr>
        <w:t xml:space="preserve"> </w:t>
      </w:r>
      <w:del w:id="309" w:author="Editor" w:date="2021-10-05T10:33:00Z">
        <w:r w:rsidR="0023642F" w:rsidRPr="009216BB" w:rsidDel="00324A6F">
          <w:rPr>
            <w:rFonts w:ascii="Times New Roman" w:hAnsi="Times New Roman" w:cs="Times New Roman"/>
            <w:color w:val="000000" w:themeColor="text1"/>
            <w:sz w:val="22"/>
            <w:lang w:val="en-GB"/>
          </w:rPr>
          <w:delText>Modeling</w:delText>
        </w:r>
      </w:del>
      <w:ins w:id="310" w:author="Editor" w:date="2021-10-05T10:33:00Z">
        <w:r w:rsidR="00324A6F" w:rsidRPr="009216BB">
          <w:rPr>
            <w:rFonts w:ascii="Times New Roman" w:hAnsi="Times New Roman" w:cs="Times New Roman"/>
            <w:color w:val="000000" w:themeColor="text1"/>
            <w:sz w:val="22"/>
            <w:lang w:val="en-GB"/>
          </w:rPr>
          <w:t>Modelling</w:t>
        </w:r>
      </w:ins>
      <w:r w:rsidR="00976211" w:rsidRPr="009216BB">
        <w:rPr>
          <w:rFonts w:ascii="Times New Roman" w:hAnsi="Times New Roman" w:cs="Times New Roman"/>
          <w:color w:val="000000" w:themeColor="text1"/>
          <w:sz w:val="22"/>
          <w:lang w:val="en-GB"/>
        </w:rPr>
        <w:t xml:space="preserve"> flow chart of QMG </w:t>
      </w:r>
      <w:r w:rsidRPr="009216BB">
        <w:rPr>
          <w:rFonts w:ascii="Times New Roman" w:hAnsi="Times New Roman" w:cs="Times New Roman"/>
          <w:color w:val="000000" w:themeColor="text1"/>
          <w:sz w:val="22"/>
          <w:lang w:val="en-GB"/>
        </w:rPr>
        <w:t>(</w:t>
      </w:r>
      <w:r w:rsidRPr="009216BB">
        <w:rPr>
          <w:rFonts w:ascii="Times New Roman" w:hAnsi="Times New Roman" w:cs="Times New Roman"/>
          <w:bCs/>
          <w:color w:val="000000" w:themeColor="text1"/>
          <w:sz w:val="22"/>
          <w:lang w:val="en-GB"/>
        </w:rPr>
        <w:t>Qingmuguan</w:t>
      </w:r>
      <w:r w:rsidRPr="009216BB">
        <w:rPr>
          <w:rFonts w:ascii="Times New Roman" w:hAnsi="Times New Roman" w:cs="Times New Roman"/>
          <w:color w:val="000000" w:themeColor="text1"/>
          <w:sz w:val="22"/>
          <w:lang w:val="en-GB"/>
        </w:rPr>
        <w:t xml:space="preserve">) </w:t>
      </w:r>
      <w:r w:rsidR="00976211" w:rsidRPr="009216BB">
        <w:rPr>
          <w:rFonts w:ascii="Times New Roman" w:hAnsi="Times New Roman" w:cs="Times New Roman"/>
          <w:color w:val="000000" w:themeColor="text1"/>
          <w:sz w:val="22"/>
          <w:lang w:val="en-GB"/>
        </w:rPr>
        <w:t>model.</w:t>
      </w:r>
    </w:p>
    <w:p w14:paraId="02B90734" w14:textId="4F4AF2DC" w:rsidR="00976211" w:rsidRPr="009216BB" w:rsidRDefault="00976211" w:rsidP="00D8726E">
      <w:pPr>
        <w:spacing w:after="120" w:line="360" w:lineRule="auto"/>
        <w:ind w:firstLine="420"/>
        <w:rPr>
          <w:rFonts w:ascii="Times New Roman" w:hAnsi="Times New Roman"/>
          <w:color w:val="000000" w:themeColor="text1"/>
          <w:sz w:val="22"/>
          <w:lang w:val="en-GB"/>
        </w:rPr>
      </w:pPr>
      <w:r w:rsidRPr="009216BB">
        <w:rPr>
          <w:rFonts w:ascii="Times New Roman" w:hAnsi="Times New Roman"/>
          <w:color w:val="000000" w:themeColor="text1"/>
          <w:sz w:val="22"/>
          <w:lang w:val="en-GB"/>
        </w:rPr>
        <w:t xml:space="preserve">To </w:t>
      </w:r>
      <w:ins w:id="311" w:author="Editor" w:date="2021-10-04T16:43:00Z">
        <w:r w:rsidR="00E7634C" w:rsidRPr="009216BB">
          <w:rPr>
            <w:rFonts w:ascii="Times New Roman" w:hAnsi="Times New Roman"/>
            <w:color w:val="000000" w:themeColor="text1"/>
            <w:sz w:val="22"/>
            <w:lang w:val="en-GB"/>
          </w:rPr>
          <w:t xml:space="preserve">describe </w:t>
        </w:r>
      </w:ins>
      <w:r w:rsidRPr="009216BB">
        <w:rPr>
          <w:rFonts w:ascii="Times New Roman" w:hAnsi="Times New Roman"/>
          <w:color w:val="000000" w:themeColor="text1"/>
          <w:sz w:val="22"/>
          <w:lang w:val="en-GB"/>
        </w:rPr>
        <w:t xml:space="preserve">accurately </w:t>
      </w:r>
      <w:del w:id="312" w:author="Editor" w:date="2021-10-04T16:43:00Z">
        <w:r w:rsidR="001B1013" w:rsidRPr="009216BB" w:rsidDel="00E7634C">
          <w:rPr>
            <w:rFonts w:ascii="Times New Roman" w:hAnsi="Times New Roman"/>
            <w:color w:val="000000" w:themeColor="text1"/>
            <w:sz w:val="22"/>
            <w:lang w:val="en-GB"/>
          </w:rPr>
          <w:delText>describe</w:delText>
        </w:r>
        <w:r w:rsidRPr="009216BB" w:rsidDel="00E7634C">
          <w:rPr>
            <w:rFonts w:ascii="Times New Roman" w:hAnsi="Times New Roman"/>
            <w:color w:val="000000" w:themeColor="text1"/>
            <w:sz w:val="22"/>
            <w:lang w:val="en-GB"/>
          </w:rPr>
          <w:delText xml:space="preserve"> </w:delText>
        </w:r>
      </w:del>
      <w:r w:rsidRPr="009216BB">
        <w:rPr>
          <w:rFonts w:ascii="Times New Roman" w:hAnsi="Times New Roman"/>
          <w:color w:val="000000" w:themeColor="text1"/>
          <w:sz w:val="22"/>
          <w:lang w:val="en-GB"/>
        </w:rPr>
        <w:t xml:space="preserve">the runoff generation and confluence on a grid scale, these karst sub-basins are further divided into </w:t>
      </w:r>
      <w:del w:id="313" w:author="Editor" w:date="2021-10-04T16:44:00Z">
        <w:r w:rsidR="008C7BA4" w:rsidRPr="009216BB" w:rsidDel="00E7634C">
          <w:rPr>
            <w:rFonts w:ascii="Times New Roman" w:hAnsi="Times New Roman"/>
            <w:color w:val="000000" w:themeColor="text1"/>
            <w:sz w:val="22"/>
            <w:lang w:val="en-GB"/>
          </w:rPr>
          <w:delText>a lot</w:delText>
        </w:r>
        <w:r w:rsidRPr="009216BB" w:rsidDel="00E7634C">
          <w:rPr>
            <w:rFonts w:ascii="Times New Roman" w:hAnsi="Times New Roman"/>
            <w:color w:val="000000" w:themeColor="text1"/>
            <w:sz w:val="22"/>
            <w:lang w:val="en-GB"/>
          </w:rPr>
          <w:delText xml:space="preserve"> of</w:delText>
        </w:r>
      </w:del>
      <w:ins w:id="314" w:author="Editor" w:date="2021-10-04T16:44:00Z">
        <w:r w:rsidR="00E7634C">
          <w:rPr>
            <w:rFonts w:ascii="Times New Roman" w:hAnsi="Times New Roman"/>
            <w:color w:val="000000" w:themeColor="text1"/>
            <w:sz w:val="22"/>
            <w:lang w:val="en-GB"/>
          </w:rPr>
          <w:t>many</w:t>
        </w:r>
      </w:ins>
      <w:r w:rsidRPr="009216BB">
        <w:rPr>
          <w:rFonts w:ascii="Times New Roman" w:hAnsi="Times New Roman"/>
          <w:color w:val="000000" w:themeColor="text1"/>
          <w:sz w:val="22"/>
          <w:lang w:val="en-GB"/>
        </w:rPr>
        <w:t xml:space="preserve"> karst hydrological response units (KHRUs). The specific steps involved in the division were adopted by referring to studies of hydrological response units (HRUs) in TOPMODEL by Pan (2014). </w:t>
      </w:r>
      <w:r w:rsidR="00B8348B" w:rsidRPr="009216BB">
        <w:rPr>
          <w:rFonts w:ascii="Times New Roman" w:hAnsi="Times New Roman"/>
          <w:color w:val="000000" w:themeColor="text1"/>
          <w:sz w:val="22"/>
          <w:lang w:val="en-GB"/>
        </w:rPr>
        <w:t>A</w:t>
      </w:r>
      <w:r w:rsidRPr="009216BB">
        <w:rPr>
          <w:rFonts w:ascii="Times New Roman" w:hAnsi="Times New Roman"/>
          <w:color w:val="000000" w:themeColor="text1"/>
          <w:sz w:val="22"/>
          <w:lang w:val="en-GB"/>
        </w:rPr>
        <w:t xml:space="preserve">s the smallest basin computing units, </w:t>
      </w:r>
      <w:r w:rsidR="00B8348B" w:rsidRPr="009216BB">
        <w:rPr>
          <w:rFonts w:ascii="Times New Roman" w:hAnsi="Times New Roman"/>
          <w:color w:val="000000" w:themeColor="text1"/>
          <w:sz w:val="22"/>
          <w:lang w:val="en-GB"/>
        </w:rPr>
        <w:t xml:space="preserve">the KHRUs </w:t>
      </w:r>
      <w:r w:rsidRPr="009216BB">
        <w:rPr>
          <w:rFonts w:ascii="Times New Roman" w:hAnsi="Times New Roman"/>
          <w:color w:val="000000" w:themeColor="text1"/>
          <w:sz w:val="22"/>
          <w:lang w:val="en-GB"/>
        </w:rPr>
        <w:t>can effectively ignore the spatial differences of karst development within the units</w:t>
      </w:r>
      <w:r w:rsidR="00B8348B" w:rsidRPr="009216BB">
        <w:rPr>
          <w:rFonts w:ascii="Times New Roman" w:hAnsi="Times New Roman"/>
          <w:color w:val="000000" w:themeColor="text1"/>
          <w:sz w:val="22"/>
          <w:lang w:val="en-GB"/>
        </w:rPr>
        <w:t xml:space="preserve"> </w:t>
      </w:r>
      <w:r w:rsidRPr="009216BB">
        <w:rPr>
          <w:rFonts w:ascii="Times New Roman" w:hAnsi="Times New Roman"/>
          <w:color w:val="000000" w:themeColor="text1"/>
          <w:sz w:val="22"/>
          <w:lang w:val="en-GB"/>
        </w:rPr>
        <w:t xml:space="preserve">and reduce the uncertainty in the classification of model units. </w:t>
      </w:r>
      <w:del w:id="315" w:author="Editor" w:date="2021-10-04T16:38:00Z">
        <w:r w:rsidR="003137FB" w:rsidRPr="009216BB" w:rsidDel="00FA70A2">
          <w:rPr>
            <w:rFonts w:ascii="Times New Roman" w:hAnsi="Times New Roman"/>
            <w:color w:val="000000" w:themeColor="text1"/>
            <w:sz w:val="22"/>
            <w:lang w:val="en-GB"/>
          </w:rPr>
          <w:delText>Fig</w:delText>
        </w:r>
        <w:r w:rsidR="002E0767" w:rsidRPr="009216BB" w:rsidDel="00FA70A2">
          <w:rPr>
            <w:rFonts w:ascii="Times New Roman" w:hAnsi="Times New Roman"/>
            <w:color w:val="000000" w:themeColor="text1"/>
            <w:sz w:val="22"/>
            <w:lang w:val="en-GB"/>
          </w:rPr>
          <w:delText>.</w:delText>
        </w:r>
        <w:r w:rsidR="003137FB" w:rsidRPr="009216BB" w:rsidDel="00FA70A2">
          <w:rPr>
            <w:rFonts w:ascii="Times New Roman" w:hAnsi="Times New Roman"/>
            <w:color w:val="000000" w:themeColor="text1"/>
            <w:sz w:val="22"/>
            <w:lang w:val="en-GB"/>
          </w:rPr>
          <w:delText> </w:delText>
        </w:r>
      </w:del>
      <w:ins w:id="316" w:author="Editor" w:date="2021-10-04T16:38:00Z">
        <w:r w:rsidR="00FA70A2">
          <w:rPr>
            <w:rFonts w:ascii="Times New Roman" w:hAnsi="Times New Roman"/>
            <w:color w:val="000000" w:themeColor="text1"/>
            <w:sz w:val="22"/>
            <w:lang w:val="en-GB"/>
          </w:rPr>
          <w:t>Fig</w:t>
        </w:r>
      </w:ins>
      <w:ins w:id="317" w:author="Editor" w:date="2021-10-04T16:44:00Z">
        <w:r w:rsidR="00E7634C">
          <w:rPr>
            <w:rFonts w:ascii="Times New Roman" w:hAnsi="Times New Roman"/>
            <w:color w:val="000000" w:themeColor="text1"/>
            <w:sz w:val="22"/>
            <w:lang w:val="en-GB"/>
          </w:rPr>
          <w:t>ure</w:t>
        </w:r>
      </w:ins>
      <w:ins w:id="318" w:author="Editor" w:date="2021-10-04T16:38:00Z">
        <w:r w:rsidR="00FA70A2">
          <w:rPr>
            <w:rFonts w:ascii="Times New Roman" w:hAnsi="Times New Roman"/>
            <w:color w:val="000000" w:themeColor="text1"/>
            <w:sz w:val="22"/>
            <w:lang w:val="en-GB"/>
          </w:rPr>
          <w:t> </w:t>
        </w:r>
      </w:ins>
      <w:r w:rsidRPr="009216BB">
        <w:rPr>
          <w:rFonts w:ascii="Times New Roman" w:hAnsi="Times New Roman"/>
          <w:color w:val="000000" w:themeColor="text1"/>
          <w:sz w:val="22"/>
          <w:lang w:val="en-GB"/>
        </w:rPr>
        <w:t xml:space="preserve">3 shows the </w:t>
      </w:r>
      <w:r w:rsidRPr="009216BB">
        <w:rPr>
          <w:rFonts w:ascii="Times New Roman" w:hAnsi="Times New Roman" w:cs="Times New Roman"/>
          <w:color w:val="000000" w:themeColor="text1"/>
          <w:sz w:val="22"/>
          <w:lang w:val="en-GB"/>
        </w:rPr>
        <w:t>spatial structure</w:t>
      </w:r>
      <w:r w:rsidRPr="009216BB">
        <w:rPr>
          <w:rFonts w:ascii="Times New Roman" w:hAnsi="Times New Roman"/>
          <w:color w:val="000000" w:themeColor="text1"/>
          <w:sz w:val="22"/>
          <w:lang w:val="en-GB"/>
        </w:rPr>
        <w:t xml:space="preserve"> of the KHRUs.</w:t>
      </w:r>
    </w:p>
    <w:p w14:paraId="0F55F810" w14:textId="0D68CBD7" w:rsidR="00B97856" w:rsidRPr="009216BB" w:rsidRDefault="00B97856" w:rsidP="00B97856">
      <w:pPr>
        <w:spacing w:line="360" w:lineRule="auto"/>
        <w:jc w:val="center"/>
        <w:rPr>
          <w:ins w:id="319" w:author="计 李" w:date="2021-09-24T12:49:00Z"/>
          <w:rFonts w:ascii="Times New Roman" w:hAnsi="Times New Roman" w:cs="Times New Roman"/>
          <w:color w:val="000000" w:themeColor="text1"/>
          <w:sz w:val="22"/>
          <w:lang w:val="en-GB"/>
        </w:rPr>
      </w:pPr>
      <w:del w:id="320" w:author="Editor" w:date="2021-10-04T16:44:00Z">
        <w:r w:rsidRPr="00E7634C" w:rsidDel="00E7634C">
          <w:rPr>
            <w:rFonts w:ascii="Times New Roman" w:hAnsi="Times New Roman" w:cs="Times New Roman"/>
            <w:b/>
            <w:bCs/>
            <w:color w:val="000000" w:themeColor="text1"/>
            <w:sz w:val="22"/>
            <w:lang w:val="en-GB"/>
            <w:rPrChange w:id="321" w:author="Editor" w:date="2021-10-04T16:44:00Z">
              <w:rPr>
                <w:rFonts w:ascii="Times New Roman" w:hAnsi="Times New Roman" w:cs="Times New Roman"/>
                <w:bCs/>
                <w:color w:val="000000" w:themeColor="text1"/>
                <w:sz w:val="22"/>
                <w:lang w:val="en-GB"/>
              </w:rPr>
            </w:rPrChange>
          </w:rPr>
          <w:delText>Fig</w:delText>
        </w:r>
        <w:r w:rsidR="007F412E" w:rsidRPr="00E7634C" w:rsidDel="00E7634C">
          <w:rPr>
            <w:rFonts w:ascii="Times New Roman" w:hAnsi="Times New Roman" w:cs="Times New Roman"/>
            <w:b/>
            <w:bCs/>
            <w:color w:val="000000" w:themeColor="text1"/>
            <w:sz w:val="22"/>
            <w:lang w:val="en-GB"/>
            <w:rPrChange w:id="322" w:author="Editor" w:date="2021-10-04T16:44:00Z">
              <w:rPr>
                <w:rFonts w:ascii="Times New Roman" w:hAnsi="Times New Roman" w:cs="Times New Roman"/>
                <w:bCs/>
                <w:color w:val="000000" w:themeColor="text1"/>
                <w:sz w:val="22"/>
                <w:lang w:val="en-GB"/>
              </w:rPr>
            </w:rPrChange>
          </w:rPr>
          <w:delText xml:space="preserve">ure </w:delText>
        </w:r>
      </w:del>
      <w:ins w:id="323" w:author="Editor" w:date="2021-10-04T16:44:00Z">
        <w:r w:rsidR="00E7634C" w:rsidRPr="00E7634C">
          <w:rPr>
            <w:rFonts w:ascii="Times New Roman" w:hAnsi="Times New Roman" w:cs="Times New Roman"/>
            <w:b/>
            <w:bCs/>
            <w:color w:val="000000" w:themeColor="text1"/>
            <w:sz w:val="22"/>
            <w:lang w:val="en-GB"/>
            <w:rPrChange w:id="324" w:author="Editor" w:date="2021-10-04T16:44:00Z">
              <w:rPr>
                <w:rFonts w:ascii="Times New Roman" w:hAnsi="Times New Roman" w:cs="Times New Roman"/>
                <w:bCs/>
                <w:color w:val="000000" w:themeColor="text1"/>
                <w:sz w:val="22"/>
                <w:lang w:val="en-GB"/>
              </w:rPr>
            </w:rPrChange>
          </w:rPr>
          <w:t>Figure </w:t>
        </w:r>
      </w:ins>
      <w:r w:rsidRPr="00E7634C">
        <w:rPr>
          <w:rFonts w:ascii="Times New Roman" w:hAnsi="Times New Roman" w:cs="Times New Roman"/>
          <w:b/>
          <w:bCs/>
          <w:color w:val="000000" w:themeColor="text1"/>
          <w:sz w:val="22"/>
          <w:lang w:val="en-GB"/>
          <w:rPrChange w:id="325" w:author="Editor" w:date="2021-10-04T16:44:00Z">
            <w:rPr>
              <w:rFonts w:ascii="Times New Roman" w:hAnsi="Times New Roman" w:cs="Times New Roman"/>
              <w:bCs/>
              <w:color w:val="000000" w:themeColor="text1"/>
              <w:sz w:val="22"/>
              <w:lang w:val="en-GB"/>
            </w:rPr>
          </w:rPrChange>
        </w:rPr>
        <w:t>3</w:t>
      </w:r>
      <w:ins w:id="326" w:author="Editor" w:date="2021-10-04T16:44:00Z">
        <w:r w:rsidR="00E7634C" w:rsidRPr="00E7634C">
          <w:rPr>
            <w:rFonts w:ascii="Times New Roman" w:hAnsi="Times New Roman" w:cs="Times New Roman"/>
            <w:b/>
            <w:bCs/>
            <w:color w:val="000000" w:themeColor="text1"/>
            <w:sz w:val="22"/>
            <w:lang w:val="en-GB"/>
            <w:rPrChange w:id="327" w:author="Editor" w:date="2021-10-04T16:44:00Z">
              <w:rPr>
                <w:rFonts w:ascii="Times New Roman" w:hAnsi="Times New Roman" w:cs="Times New Roman"/>
                <w:bCs/>
                <w:color w:val="000000" w:themeColor="text1"/>
                <w:sz w:val="22"/>
                <w:lang w:val="en-GB"/>
              </w:rPr>
            </w:rPrChange>
          </w:rPr>
          <w:t>.</w:t>
        </w:r>
      </w:ins>
      <w:r w:rsidRPr="009216BB">
        <w:rPr>
          <w:rFonts w:ascii="Times New Roman" w:hAnsi="Times New Roman" w:cs="Times New Roman"/>
          <w:color w:val="000000" w:themeColor="text1"/>
          <w:sz w:val="22"/>
          <w:lang w:val="en-GB"/>
        </w:rPr>
        <w:t xml:space="preserve"> Spatial structure of</w:t>
      </w:r>
      <w:ins w:id="328" w:author="Editor" w:date="2021-10-04T16:44:00Z">
        <w:r w:rsidR="00E7634C">
          <w:rPr>
            <w:rFonts w:ascii="Times New Roman" w:hAnsi="Times New Roman" w:cs="Times New Roman"/>
            <w:color w:val="000000" w:themeColor="text1"/>
            <w:sz w:val="22"/>
            <w:lang w:val="en-GB"/>
          </w:rPr>
          <w:t xml:space="preserve"> </w:t>
        </w:r>
        <w:r w:rsidR="00E7634C" w:rsidRPr="009216BB">
          <w:rPr>
            <w:rFonts w:ascii="Times New Roman" w:hAnsi="Times New Roman"/>
            <w:color w:val="000000" w:themeColor="text1"/>
            <w:sz w:val="22"/>
            <w:lang w:val="en-GB"/>
          </w:rPr>
          <w:t>karst hydrological response units</w:t>
        </w:r>
      </w:ins>
      <w:r w:rsidRPr="009216BB">
        <w:rPr>
          <w:rFonts w:ascii="Times New Roman" w:hAnsi="Times New Roman" w:cs="Times New Roman"/>
          <w:color w:val="000000" w:themeColor="text1"/>
          <w:sz w:val="22"/>
          <w:lang w:val="en-GB"/>
        </w:rPr>
        <w:t xml:space="preserve"> </w:t>
      </w:r>
      <w:del w:id="329" w:author="Editor" w:date="2021-10-04T16:44:00Z">
        <w:r w:rsidRPr="009216BB" w:rsidDel="00E7634C">
          <w:rPr>
            <w:rFonts w:ascii="Times New Roman" w:hAnsi="Times New Roman" w:cs="Times New Roman"/>
            <w:color w:val="000000" w:themeColor="text1"/>
            <w:sz w:val="22"/>
            <w:lang w:val="en-GB"/>
          </w:rPr>
          <w:delText xml:space="preserve">the </w:delText>
        </w:r>
      </w:del>
      <w:ins w:id="330" w:author="Editor" w:date="2021-10-04T16:44:00Z">
        <w:r w:rsidR="00E7634C">
          <w:rPr>
            <w:rFonts w:ascii="Times New Roman" w:hAnsi="Times New Roman" w:cs="Times New Roman"/>
            <w:color w:val="000000" w:themeColor="text1"/>
            <w:sz w:val="22"/>
            <w:lang w:val="en-GB"/>
          </w:rPr>
          <w:t>(</w:t>
        </w:r>
      </w:ins>
      <w:r w:rsidRPr="009216BB">
        <w:rPr>
          <w:rFonts w:ascii="Times New Roman" w:hAnsi="Times New Roman"/>
          <w:color w:val="000000" w:themeColor="text1"/>
          <w:sz w:val="22"/>
          <w:lang w:val="en-GB"/>
        </w:rPr>
        <w:t>KHRUs</w:t>
      </w:r>
      <w:ins w:id="331" w:author="Editor" w:date="2021-10-04T16:45:00Z">
        <w:r w:rsidR="00E7634C">
          <w:rPr>
            <w:rFonts w:ascii="Times New Roman" w:hAnsi="Times New Roman"/>
            <w:color w:val="000000" w:themeColor="text1"/>
            <w:sz w:val="22"/>
            <w:lang w:val="en-GB"/>
          </w:rPr>
          <w:t>)</w:t>
        </w:r>
      </w:ins>
      <w:r w:rsidRPr="009216BB">
        <w:rPr>
          <w:rFonts w:ascii="Times New Roman" w:hAnsi="Times New Roman"/>
          <w:color w:val="000000" w:themeColor="text1"/>
          <w:sz w:val="22"/>
          <w:lang w:val="en-GB"/>
        </w:rPr>
        <w:t xml:space="preserve"> (Li et al.,</w:t>
      </w:r>
      <w:ins w:id="332" w:author="Editor" w:date="2021-10-04T16:45:00Z">
        <w:r w:rsidR="00E7634C">
          <w:rPr>
            <w:rFonts w:ascii="Times New Roman" w:hAnsi="Times New Roman"/>
            <w:color w:val="000000" w:themeColor="text1"/>
            <w:sz w:val="22"/>
            <w:lang w:val="en-GB"/>
          </w:rPr>
          <w:t xml:space="preserve"> </w:t>
        </w:r>
      </w:ins>
      <w:r w:rsidRPr="009216BB">
        <w:rPr>
          <w:rFonts w:ascii="Times New Roman" w:hAnsi="Times New Roman"/>
          <w:color w:val="000000" w:themeColor="text1"/>
          <w:sz w:val="22"/>
          <w:lang w:val="en-GB"/>
        </w:rPr>
        <w:t>2021).</w:t>
      </w:r>
      <w:del w:id="333" w:author="Editor" w:date="2021-10-04T16:45:00Z">
        <w:r w:rsidRPr="009216BB" w:rsidDel="00E7634C">
          <w:rPr>
            <w:rFonts w:ascii="Times New Roman" w:hAnsi="Times New Roman" w:cs="Times New Roman"/>
            <w:color w:val="000000" w:themeColor="text1"/>
            <w:sz w:val="22"/>
            <w:lang w:val="en-GB"/>
          </w:rPr>
          <w:delText xml:space="preserve"> </w:delText>
        </w:r>
      </w:del>
    </w:p>
    <w:p w14:paraId="701A2AB2" w14:textId="73A4311A" w:rsidR="00BC0C2C" w:rsidRPr="00E27659" w:rsidRDefault="00D061E9">
      <w:pPr>
        <w:spacing w:line="360" w:lineRule="auto"/>
        <w:ind w:firstLine="420"/>
        <w:rPr>
          <w:rFonts w:ascii="Times New Roman" w:hAnsi="Times New Roman" w:cs="Times New Roman"/>
          <w:color w:val="000000" w:themeColor="text1"/>
          <w:sz w:val="22"/>
          <w:lang w:val="en-GB"/>
        </w:rPr>
        <w:pPrChange w:id="334" w:author="计 李" w:date="2021-09-24T12:52:00Z">
          <w:pPr>
            <w:spacing w:line="360" w:lineRule="auto"/>
            <w:jc w:val="center"/>
          </w:pPr>
        </w:pPrChange>
      </w:pPr>
      <w:ins w:id="335" w:author="计 李" w:date="2021-09-24T12:50:00Z">
        <w:r w:rsidRPr="00E27659">
          <w:rPr>
            <w:rFonts w:ascii="Times New Roman" w:eastAsia="宋体" w:hAnsi="Times New Roman" w:cs="Times New Roman"/>
            <w:color w:val="000000" w:themeColor="text1"/>
            <w:sz w:val="22"/>
            <w:lang w:val="en-GB"/>
            <w:rPrChange w:id="336" w:author="Editor" w:date="2021-10-04T16:56:00Z">
              <w:rPr>
                <w:rFonts w:ascii="Times New Roman" w:eastAsia="宋体" w:hAnsi="Times New Roman" w:cs="Times New Roman"/>
                <w:color w:val="000000" w:themeColor="text1"/>
                <w:sz w:val="23"/>
                <w:szCs w:val="23"/>
                <w:lang w:val="en-GB"/>
              </w:rPr>
            </w:rPrChange>
          </w:rPr>
          <w:t>The right</w:t>
        </w:r>
      </w:ins>
      <w:ins w:id="337" w:author="Editor" w:date="2021-10-04T16:46:00Z">
        <w:r w:rsidR="005B7EBF" w:rsidRPr="00E27659">
          <w:rPr>
            <w:rFonts w:ascii="Times New Roman" w:eastAsia="宋体" w:hAnsi="Times New Roman" w:cs="Times New Roman"/>
            <w:color w:val="000000" w:themeColor="text1"/>
            <w:sz w:val="22"/>
            <w:lang w:val="en-GB"/>
            <w:rPrChange w:id="338" w:author="Editor" w:date="2021-10-04T16:56:00Z">
              <w:rPr>
                <w:rFonts w:ascii="Times New Roman" w:eastAsia="宋体" w:hAnsi="Times New Roman" w:cs="Times New Roman"/>
                <w:color w:val="000000" w:themeColor="text1"/>
                <w:sz w:val="23"/>
                <w:szCs w:val="23"/>
                <w:lang w:val="en-GB"/>
              </w:rPr>
            </w:rPrChange>
          </w:rPr>
          <w:t>-hand</w:t>
        </w:r>
      </w:ins>
      <w:ins w:id="339" w:author="计 李" w:date="2021-09-24T12:50:00Z">
        <w:r w:rsidRPr="00E27659">
          <w:rPr>
            <w:rFonts w:ascii="Times New Roman" w:eastAsia="宋体" w:hAnsi="Times New Roman" w:cs="Times New Roman"/>
            <w:color w:val="000000" w:themeColor="text1"/>
            <w:sz w:val="22"/>
            <w:lang w:val="en-GB"/>
            <w:rPrChange w:id="340" w:author="Editor" w:date="2021-10-04T16:56:00Z">
              <w:rPr>
                <w:rFonts w:ascii="Times New Roman" w:eastAsia="宋体" w:hAnsi="Times New Roman" w:cs="Times New Roman"/>
                <w:color w:val="000000" w:themeColor="text1"/>
                <w:sz w:val="23"/>
                <w:szCs w:val="23"/>
                <w:lang w:val="en-GB"/>
              </w:rPr>
            </w:rPrChange>
          </w:rPr>
          <w:t xml:space="preserve"> side of Fig</w:t>
        </w:r>
        <w:del w:id="341" w:author="Editor" w:date="2021-10-04T16:45:00Z">
          <w:r w:rsidRPr="00E27659" w:rsidDel="00E7634C">
            <w:rPr>
              <w:rFonts w:ascii="Times New Roman" w:eastAsia="宋体" w:hAnsi="Times New Roman" w:cs="Times New Roman"/>
              <w:color w:val="000000" w:themeColor="text1"/>
              <w:sz w:val="22"/>
              <w:lang w:val="en-GB"/>
              <w:rPrChange w:id="342" w:author="Editor" w:date="2021-10-04T16:56:00Z">
                <w:rPr>
                  <w:rFonts w:ascii="Times New Roman" w:eastAsia="宋体" w:hAnsi="Times New Roman" w:cs="Times New Roman"/>
                  <w:color w:val="000000" w:themeColor="text1"/>
                  <w:sz w:val="23"/>
                  <w:szCs w:val="23"/>
                  <w:lang w:val="en-GB"/>
                </w:rPr>
              </w:rPrChange>
            </w:rPr>
            <w:delText>ure</w:delText>
          </w:r>
        </w:del>
      </w:ins>
      <w:ins w:id="343" w:author="Editor" w:date="2021-10-04T16:45:00Z">
        <w:r w:rsidR="00E7634C" w:rsidRPr="00E27659">
          <w:rPr>
            <w:rFonts w:ascii="Times New Roman" w:eastAsia="宋体" w:hAnsi="Times New Roman" w:cs="Times New Roman"/>
            <w:color w:val="000000" w:themeColor="text1"/>
            <w:sz w:val="22"/>
            <w:lang w:val="en-GB"/>
            <w:rPrChange w:id="344" w:author="Editor" w:date="2021-10-04T16:56:00Z">
              <w:rPr>
                <w:rFonts w:ascii="Times New Roman" w:eastAsia="宋体" w:hAnsi="Times New Roman" w:cs="Times New Roman"/>
                <w:color w:val="000000" w:themeColor="text1"/>
                <w:sz w:val="23"/>
                <w:szCs w:val="23"/>
                <w:lang w:val="en-GB"/>
              </w:rPr>
            </w:rPrChange>
          </w:rPr>
          <w:t>.</w:t>
        </w:r>
      </w:ins>
      <w:ins w:id="345" w:author="计 李" w:date="2021-09-24T12:50:00Z">
        <w:del w:id="346" w:author="Editor" w:date="2021-10-04T16:45:00Z">
          <w:r w:rsidRPr="00E27659" w:rsidDel="00E7634C">
            <w:rPr>
              <w:rFonts w:ascii="Times New Roman" w:eastAsia="宋体" w:hAnsi="Times New Roman" w:cs="Times New Roman"/>
              <w:color w:val="000000" w:themeColor="text1"/>
              <w:sz w:val="22"/>
              <w:lang w:val="en-GB"/>
              <w:rPrChange w:id="347" w:author="Editor" w:date="2021-10-04T16:56:00Z">
                <w:rPr>
                  <w:rFonts w:ascii="Times New Roman" w:eastAsia="宋体" w:hAnsi="Times New Roman" w:cs="Times New Roman"/>
                  <w:color w:val="000000" w:themeColor="text1"/>
                  <w:sz w:val="23"/>
                  <w:szCs w:val="23"/>
                  <w:lang w:val="en-GB"/>
                </w:rPr>
              </w:rPrChange>
            </w:rPr>
            <w:delText xml:space="preserve"> </w:delText>
          </w:r>
        </w:del>
      </w:ins>
      <w:ins w:id="348" w:author="Editor" w:date="2021-10-04T16:45:00Z">
        <w:r w:rsidR="00E7634C" w:rsidRPr="00E27659">
          <w:rPr>
            <w:rFonts w:ascii="Times New Roman" w:eastAsia="宋体" w:hAnsi="Times New Roman" w:cs="Times New Roman"/>
            <w:color w:val="000000" w:themeColor="text1"/>
            <w:sz w:val="22"/>
            <w:lang w:val="en-GB"/>
            <w:rPrChange w:id="349" w:author="Editor" w:date="2021-10-04T16:56:00Z">
              <w:rPr>
                <w:rFonts w:ascii="Times New Roman" w:eastAsia="宋体" w:hAnsi="Times New Roman" w:cs="Times New Roman"/>
                <w:color w:val="000000" w:themeColor="text1"/>
                <w:sz w:val="23"/>
                <w:szCs w:val="23"/>
                <w:lang w:val="en-GB"/>
              </w:rPr>
            </w:rPrChange>
          </w:rPr>
          <w:t> </w:t>
        </w:r>
      </w:ins>
      <w:ins w:id="350" w:author="计 李" w:date="2021-09-24T12:50:00Z">
        <w:r w:rsidRPr="00E27659">
          <w:rPr>
            <w:rFonts w:ascii="Times New Roman" w:eastAsia="宋体" w:hAnsi="Times New Roman" w:cs="Times New Roman"/>
            <w:color w:val="000000" w:themeColor="text1"/>
            <w:sz w:val="22"/>
            <w:lang w:val="en-GB"/>
            <w:rPrChange w:id="351" w:author="Editor" w:date="2021-10-04T16:56:00Z">
              <w:rPr>
                <w:rFonts w:ascii="Times New Roman" w:eastAsia="宋体" w:hAnsi="Times New Roman" w:cs="Times New Roman"/>
                <w:color w:val="000000" w:themeColor="text1"/>
                <w:sz w:val="23"/>
                <w:szCs w:val="23"/>
                <w:lang w:val="en-GB"/>
              </w:rPr>
            </w:rPrChange>
          </w:rPr>
          <w:t xml:space="preserve">3 </w:t>
        </w:r>
        <w:del w:id="352" w:author="Editor" w:date="2021-10-04T16:46:00Z">
          <w:r w:rsidRPr="00E27659" w:rsidDel="005B7EBF">
            <w:rPr>
              <w:rFonts w:ascii="Times New Roman" w:eastAsia="宋体" w:hAnsi="Times New Roman" w:cs="Times New Roman"/>
              <w:color w:val="000000" w:themeColor="text1"/>
              <w:sz w:val="22"/>
              <w:lang w:val="en-GB"/>
              <w:rPrChange w:id="353" w:author="Editor" w:date="2021-10-04T16:56:00Z">
                <w:rPr>
                  <w:rFonts w:ascii="Times New Roman" w:eastAsia="宋体" w:hAnsi="Times New Roman" w:cs="Times New Roman"/>
                  <w:color w:val="000000" w:themeColor="text1"/>
                  <w:sz w:val="23"/>
                  <w:szCs w:val="23"/>
                  <w:lang w:val="en-GB"/>
                </w:rPr>
              </w:rPrChange>
            </w:rPr>
            <w:delText>i</w:delText>
          </w:r>
        </w:del>
      </w:ins>
      <w:ins w:id="354" w:author="Editor" w:date="2021-10-04T16:46:00Z">
        <w:r w:rsidR="005B7EBF" w:rsidRPr="00E27659">
          <w:rPr>
            <w:rFonts w:ascii="Times New Roman" w:eastAsia="宋体" w:hAnsi="Times New Roman" w:cs="Times New Roman"/>
            <w:color w:val="000000" w:themeColor="text1"/>
            <w:sz w:val="22"/>
            <w:lang w:val="en-GB"/>
            <w:rPrChange w:id="355" w:author="Editor" w:date="2021-10-04T16:56:00Z">
              <w:rPr>
                <w:rFonts w:ascii="Times New Roman" w:eastAsia="宋体" w:hAnsi="Times New Roman" w:cs="Times New Roman"/>
                <w:color w:val="000000" w:themeColor="text1"/>
                <w:sz w:val="23"/>
                <w:szCs w:val="23"/>
                <w:lang w:val="en-GB"/>
              </w:rPr>
            </w:rPrChange>
          </w:rPr>
          <w:t>show</w:t>
        </w:r>
      </w:ins>
      <w:ins w:id="356" w:author="计 李" w:date="2021-09-24T12:50:00Z">
        <w:r w:rsidRPr="00E27659">
          <w:rPr>
            <w:rFonts w:ascii="Times New Roman" w:eastAsia="宋体" w:hAnsi="Times New Roman" w:cs="Times New Roman"/>
            <w:color w:val="000000" w:themeColor="text1"/>
            <w:sz w:val="22"/>
            <w:lang w:val="en-GB"/>
            <w:rPrChange w:id="357" w:author="Editor" w:date="2021-10-04T16:56:00Z">
              <w:rPr>
                <w:rFonts w:ascii="Times New Roman" w:eastAsia="宋体" w:hAnsi="Times New Roman" w:cs="Times New Roman"/>
                <w:color w:val="000000" w:themeColor="text1"/>
                <w:sz w:val="23"/>
                <w:szCs w:val="23"/>
                <w:lang w:val="en-GB"/>
              </w:rPr>
            </w:rPrChange>
          </w:rPr>
          <w:t xml:space="preserve">s </w:t>
        </w:r>
      </w:ins>
      <w:ins w:id="358" w:author="计 李" w:date="2021-09-24T12:52:00Z">
        <w:r w:rsidRPr="00E27659">
          <w:rPr>
            <w:rFonts w:ascii="Times New Roman" w:eastAsia="宋体" w:hAnsi="Times New Roman" w:cs="Times New Roman"/>
            <w:color w:val="000000" w:themeColor="text1"/>
            <w:sz w:val="22"/>
            <w:lang w:val="en-GB"/>
            <w:rPrChange w:id="359" w:author="Editor" w:date="2021-10-04T16:56:00Z">
              <w:rPr>
                <w:rFonts w:ascii="Times New Roman" w:eastAsia="宋体" w:hAnsi="Times New Roman" w:cs="Times New Roman"/>
                <w:color w:val="000000" w:themeColor="text1"/>
                <w:sz w:val="23"/>
                <w:szCs w:val="23"/>
                <w:lang w:val="en-GB"/>
              </w:rPr>
            </w:rPrChange>
          </w:rPr>
          <w:t xml:space="preserve">a three-dimensional spatial model of </w:t>
        </w:r>
      </w:ins>
      <w:ins w:id="360" w:author="计 李" w:date="2021-09-24T12:53:00Z">
        <w:r w:rsidRPr="00E27659">
          <w:rPr>
            <w:rFonts w:ascii="Times New Roman" w:hAnsi="Times New Roman"/>
            <w:color w:val="000000" w:themeColor="text1"/>
            <w:sz w:val="22"/>
            <w:lang w:val="en-GB"/>
          </w:rPr>
          <w:t xml:space="preserve">KHRUs </w:t>
        </w:r>
      </w:ins>
      <w:ins w:id="361" w:author="计 李" w:date="2021-09-24T12:52:00Z">
        <w:r w:rsidRPr="00E27659">
          <w:rPr>
            <w:rFonts w:ascii="Times New Roman" w:eastAsia="宋体" w:hAnsi="Times New Roman" w:cs="Times New Roman"/>
            <w:color w:val="000000" w:themeColor="text1"/>
            <w:sz w:val="22"/>
            <w:lang w:val="en-GB"/>
            <w:rPrChange w:id="362" w:author="Editor" w:date="2021-10-04T16:56:00Z">
              <w:rPr>
                <w:rFonts w:ascii="Times New Roman" w:eastAsia="宋体" w:hAnsi="Times New Roman" w:cs="Times New Roman"/>
                <w:color w:val="000000" w:themeColor="text1"/>
                <w:sz w:val="23"/>
                <w:szCs w:val="23"/>
                <w:lang w:val="en-GB"/>
              </w:rPr>
            </w:rPrChange>
          </w:rPr>
          <w:t xml:space="preserve">established in the laboratory to </w:t>
        </w:r>
        <w:del w:id="363" w:author="Editor" w:date="2021-10-04T16:45:00Z">
          <w:r w:rsidRPr="00E27659" w:rsidDel="00E7634C">
            <w:rPr>
              <w:rFonts w:ascii="Times New Roman" w:eastAsia="宋体" w:hAnsi="Times New Roman" w:cs="Times New Roman"/>
              <w:color w:val="000000" w:themeColor="text1"/>
              <w:sz w:val="22"/>
              <w:lang w:val="en-GB"/>
              <w:rPrChange w:id="364" w:author="Editor" w:date="2021-10-04T16:56:00Z">
                <w:rPr>
                  <w:rFonts w:ascii="Times New Roman" w:eastAsia="宋体" w:hAnsi="Times New Roman" w:cs="Times New Roman"/>
                  <w:color w:val="000000" w:themeColor="text1"/>
                  <w:sz w:val="23"/>
                  <w:szCs w:val="23"/>
                  <w:lang w:val="en-GB"/>
                </w:rPr>
              </w:rPrChange>
            </w:rPr>
            <w:delText xml:space="preserve">visually </w:delText>
          </w:r>
        </w:del>
        <w:r w:rsidRPr="00E27659">
          <w:rPr>
            <w:rFonts w:ascii="Times New Roman" w:eastAsia="宋体" w:hAnsi="Times New Roman" w:cs="Times New Roman"/>
            <w:color w:val="000000" w:themeColor="text1"/>
            <w:sz w:val="22"/>
            <w:lang w:val="en-GB"/>
            <w:rPrChange w:id="365" w:author="Editor" w:date="2021-10-04T16:56:00Z">
              <w:rPr>
                <w:rFonts w:ascii="Times New Roman" w:eastAsia="宋体" w:hAnsi="Times New Roman" w:cs="Times New Roman"/>
                <w:color w:val="000000" w:themeColor="text1"/>
                <w:sz w:val="23"/>
                <w:szCs w:val="23"/>
                <w:lang w:val="en-GB"/>
              </w:rPr>
            </w:rPrChange>
          </w:rPr>
          <w:t xml:space="preserve">reflect </w:t>
        </w:r>
      </w:ins>
      <w:ins w:id="366" w:author="Editor" w:date="2021-10-04T16:45:00Z">
        <w:r w:rsidR="00E7634C" w:rsidRPr="00E27659">
          <w:rPr>
            <w:rFonts w:ascii="Times New Roman" w:eastAsia="宋体" w:hAnsi="Times New Roman" w:cs="Times New Roman"/>
            <w:color w:val="000000" w:themeColor="text1"/>
            <w:sz w:val="22"/>
            <w:lang w:val="en-GB"/>
            <w:rPrChange w:id="367" w:author="Editor" w:date="2021-10-04T16:56:00Z">
              <w:rPr>
                <w:rFonts w:ascii="Times New Roman" w:eastAsia="宋体" w:hAnsi="Times New Roman" w:cs="Times New Roman"/>
                <w:color w:val="000000" w:themeColor="text1"/>
                <w:sz w:val="23"/>
                <w:szCs w:val="23"/>
                <w:lang w:val="en-GB"/>
              </w:rPr>
            </w:rPrChange>
          </w:rPr>
          <w:t xml:space="preserve">visually </w:t>
        </w:r>
      </w:ins>
      <w:ins w:id="368" w:author="计 李" w:date="2021-09-24T12:52:00Z">
        <w:r w:rsidRPr="00E27659">
          <w:rPr>
            <w:rFonts w:ascii="Times New Roman" w:eastAsia="宋体" w:hAnsi="Times New Roman" w:cs="Times New Roman"/>
            <w:color w:val="000000" w:themeColor="text1"/>
            <w:sz w:val="22"/>
            <w:lang w:val="en-GB"/>
            <w:rPrChange w:id="369" w:author="Editor" w:date="2021-10-04T16:56:00Z">
              <w:rPr>
                <w:rFonts w:ascii="Times New Roman" w:eastAsia="宋体" w:hAnsi="Times New Roman" w:cs="Times New Roman"/>
                <w:color w:val="000000" w:themeColor="text1"/>
                <w:sz w:val="23"/>
                <w:szCs w:val="23"/>
                <w:lang w:val="en-GB"/>
              </w:rPr>
            </w:rPrChange>
          </w:rPr>
          <w:t xml:space="preserve">the storage and </w:t>
        </w:r>
      </w:ins>
      <w:ins w:id="370" w:author="计 李" w:date="2021-09-24T12:55:00Z">
        <w:r w:rsidRPr="00E27659">
          <w:rPr>
            <w:rFonts w:ascii="Times New Roman" w:eastAsia="宋体" w:hAnsi="Times New Roman" w:cs="Times New Roman"/>
            <w:color w:val="000000" w:themeColor="text1"/>
            <w:sz w:val="22"/>
            <w:lang w:val="en-GB"/>
            <w:rPrChange w:id="371" w:author="Editor" w:date="2021-10-04T16:56:00Z">
              <w:rPr>
                <w:rFonts w:ascii="Times New Roman" w:eastAsia="宋体" w:hAnsi="Times New Roman" w:cs="Times New Roman"/>
                <w:color w:val="000000" w:themeColor="text1"/>
                <w:sz w:val="23"/>
                <w:szCs w:val="23"/>
                <w:lang w:val="en-GB"/>
              </w:rPr>
            </w:rPrChange>
          </w:rPr>
          <w:t>movement</w:t>
        </w:r>
      </w:ins>
      <w:ins w:id="372" w:author="计 李" w:date="2021-09-24T12:52:00Z">
        <w:r w:rsidRPr="00E27659">
          <w:rPr>
            <w:rFonts w:ascii="Times New Roman" w:eastAsia="宋体" w:hAnsi="Times New Roman" w:cs="Times New Roman"/>
            <w:color w:val="000000" w:themeColor="text1"/>
            <w:sz w:val="22"/>
            <w:lang w:val="en-GB"/>
            <w:rPrChange w:id="373" w:author="Editor" w:date="2021-10-04T16:56:00Z">
              <w:rPr>
                <w:rFonts w:ascii="Times New Roman" w:eastAsia="宋体" w:hAnsi="Times New Roman" w:cs="Times New Roman"/>
                <w:color w:val="000000" w:themeColor="text1"/>
                <w:sz w:val="23"/>
                <w:szCs w:val="23"/>
                <w:lang w:val="en-GB"/>
              </w:rPr>
            </w:rPrChange>
          </w:rPr>
          <w:t xml:space="preserve"> of water in the karst water-bearing medium with each spatial anisotropy, and to provide technical support for </w:t>
        </w:r>
        <w:del w:id="374" w:author="Editor" w:date="2021-10-04T16:45:00Z">
          <w:r w:rsidRPr="00E27659" w:rsidDel="005B7EBF">
            <w:rPr>
              <w:rFonts w:ascii="Times New Roman" w:eastAsia="宋体" w:hAnsi="Times New Roman" w:cs="Times New Roman"/>
              <w:color w:val="000000" w:themeColor="text1"/>
              <w:sz w:val="22"/>
              <w:lang w:val="en-GB"/>
              <w:rPrChange w:id="375" w:author="Editor" w:date="2021-10-04T16:56:00Z">
                <w:rPr>
                  <w:rFonts w:ascii="Times New Roman" w:eastAsia="宋体" w:hAnsi="Times New Roman" w:cs="Times New Roman"/>
                  <w:color w:val="000000" w:themeColor="text1"/>
                  <w:sz w:val="23"/>
                  <w:szCs w:val="23"/>
                  <w:lang w:val="en-GB"/>
                </w:rPr>
              </w:rPrChange>
            </w:rPr>
            <w:delText xml:space="preserve">the </w:delText>
          </w:r>
        </w:del>
        <w:r w:rsidRPr="00E27659">
          <w:rPr>
            <w:rFonts w:ascii="Times New Roman" w:eastAsia="宋体" w:hAnsi="Times New Roman" w:cs="Times New Roman"/>
            <w:color w:val="000000" w:themeColor="text1"/>
            <w:sz w:val="22"/>
            <w:lang w:val="en-GB"/>
            <w:rPrChange w:id="376" w:author="Editor" w:date="2021-10-04T16:56:00Z">
              <w:rPr>
                <w:rFonts w:ascii="Times New Roman" w:eastAsia="宋体" w:hAnsi="Times New Roman" w:cs="Times New Roman"/>
                <w:color w:val="000000" w:themeColor="text1"/>
                <w:sz w:val="23"/>
                <w:szCs w:val="23"/>
                <w:lang w:val="en-GB"/>
              </w:rPr>
            </w:rPrChange>
          </w:rPr>
          <w:t>establish</w:t>
        </w:r>
      </w:ins>
      <w:ins w:id="377" w:author="Editor" w:date="2021-10-04T16:45:00Z">
        <w:r w:rsidR="005B7EBF" w:rsidRPr="00E27659">
          <w:rPr>
            <w:rFonts w:ascii="Times New Roman" w:eastAsia="宋体" w:hAnsi="Times New Roman" w:cs="Times New Roman"/>
            <w:color w:val="000000" w:themeColor="text1"/>
            <w:sz w:val="22"/>
            <w:lang w:val="en-GB"/>
            <w:rPrChange w:id="378" w:author="Editor" w:date="2021-10-04T16:56:00Z">
              <w:rPr>
                <w:rFonts w:ascii="Times New Roman" w:eastAsia="宋体" w:hAnsi="Times New Roman" w:cs="Times New Roman"/>
                <w:color w:val="000000" w:themeColor="text1"/>
                <w:sz w:val="23"/>
                <w:szCs w:val="23"/>
                <w:lang w:val="en-GB"/>
              </w:rPr>
            </w:rPrChange>
          </w:rPr>
          <w:t xml:space="preserve">ing the </w:t>
        </w:r>
      </w:ins>
      <w:ins w:id="379" w:author="计 李" w:date="2021-09-24T12:52:00Z">
        <w:del w:id="380" w:author="Editor" w:date="2021-10-04T16:45:00Z">
          <w:r w:rsidRPr="00E27659" w:rsidDel="005B7EBF">
            <w:rPr>
              <w:rFonts w:ascii="Times New Roman" w:eastAsia="宋体" w:hAnsi="Times New Roman" w:cs="Times New Roman"/>
              <w:color w:val="000000" w:themeColor="text1"/>
              <w:sz w:val="22"/>
              <w:lang w:val="en-GB"/>
              <w:rPrChange w:id="381" w:author="Editor" w:date="2021-10-04T16:56:00Z">
                <w:rPr>
                  <w:rFonts w:ascii="Times New Roman" w:eastAsia="宋体" w:hAnsi="Times New Roman" w:cs="Times New Roman"/>
                  <w:color w:val="000000" w:themeColor="text1"/>
                  <w:sz w:val="23"/>
                  <w:szCs w:val="23"/>
                  <w:lang w:val="en-GB"/>
                </w:rPr>
              </w:rPrChange>
            </w:rPr>
            <w:delText xml:space="preserve">ment of </w:delText>
          </w:r>
        </w:del>
        <w:r w:rsidRPr="00E27659">
          <w:rPr>
            <w:rFonts w:ascii="Times New Roman" w:eastAsia="宋体" w:hAnsi="Times New Roman" w:cs="Times New Roman"/>
            <w:color w:val="000000" w:themeColor="text1"/>
            <w:sz w:val="22"/>
            <w:lang w:val="en-GB"/>
            <w:rPrChange w:id="382" w:author="Editor" w:date="2021-10-04T16:56:00Z">
              <w:rPr>
                <w:rFonts w:ascii="Times New Roman" w:eastAsia="宋体" w:hAnsi="Times New Roman" w:cs="Times New Roman"/>
                <w:color w:val="000000" w:themeColor="text1"/>
                <w:sz w:val="23"/>
                <w:szCs w:val="23"/>
                <w:lang w:val="en-GB"/>
              </w:rPr>
            </w:rPrChange>
          </w:rPr>
          <w:t>hydrological model</w:t>
        </w:r>
      </w:ins>
      <w:ins w:id="383" w:author="计 李" w:date="2021-09-24T12:53:00Z">
        <w:r w:rsidRPr="00E27659">
          <w:rPr>
            <w:rFonts w:ascii="Times New Roman" w:eastAsia="宋体" w:hAnsi="Times New Roman" w:cs="Times New Roman"/>
            <w:color w:val="000000" w:themeColor="text1"/>
            <w:sz w:val="22"/>
            <w:lang w:val="en-GB"/>
            <w:rPrChange w:id="384" w:author="Editor" w:date="2021-10-04T16:56:00Z">
              <w:rPr>
                <w:rFonts w:ascii="Times New Roman" w:eastAsia="宋体" w:hAnsi="Times New Roman" w:cs="Times New Roman"/>
                <w:color w:val="000000" w:themeColor="text1"/>
                <w:sz w:val="23"/>
                <w:szCs w:val="23"/>
                <w:lang w:val="en-GB"/>
              </w:rPr>
            </w:rPrChange>
          </w:rPr>
          <w:t>.</w:t>
        </w:r>
      </w:ins>
    </w:p>
    <w:p w14:paraId="36E4D7F0" w14:textId="7283BA1F" w:rsidR="008C7BA4" w:rsidRPr="00E27659" w:rsidRDefault="00976211" w:rsidP="00D8726E">
      <w:pPr>
        <w:spacing w:after="120" w:line="360" w:lineRule="auto"/>
        <w:ind w:firstLine="420"/>
        <w:rPr>
          <w:rFonts w:ascii="Times New Roman" w:hAnsi="Times New Roman" w:cs="Times New Roman"/>
          <w:color w:val="000000" w:themeColor="text1"/>
          <w:sz w:val="22"/>
          <w:lang w:val="en-GB"/>
        </w:rPr>
      </w:pPr>
      <w:r w:rsidRPr="00E27659">
        <w:rPr>
          <w:rFonts w:ascii="Times New Roman" w:hAnsi="Times New Roman" w:cs="Times New Roman"/>
          <w:color w:val="000000" w:themeColor="text1"/>
          <w:sz w:val="22"/>
          <w:lang w:val="en-GB"/>
        </w:rPr>
        <w:t>The model</w:t>
      </w:r>
      <w:ins w:id="385" w:author="Editor" w:date="2021-10-04T16:47:00Z">
        <w:r w:rsidR="005B7EBF" w:rsidRPr="00E27659">
          <w:rPr>
            <w:rFonts w:ascii="Times New Roman" w:hAnsi="Times New Roman" w:cs="Times New Roman"/>
            <w:color w:val="000000" w:themeColor="text1"/>
            <w:sz w:val="22"/>
            <w:lang w:val="en-GB"/>
            <w:rPrChange w:id="386" w:author="Editor" w:date="2021-10-04T16:56:00Z">
              <w:rPr>
                <w:rFonts w:ascii="Times New Roman" w:hAnsi="Times New Roman" w:cs="Times New Roman"/>
                <w:color w:val="000000" w:themeColor="text1"/>
                <w:sz w:val="23"/>
                <w:szCs w:val="23"/>
                <w:lang w:val="en-GB"/>
              </w:rPr>
            </w:rPrChange>
          </w:rPr>
          <w:t>l</w:t>
        </w:r>
      </w:ins>
      <w:r w:rsidRPr="00E27659">
        <w:rPr>
          <w:rFonts w:ascii="Times New Roman" w:hAnsi="Times New Roman" w:cs="Times New Roman"/>
          <w:color w:val="000000" w:themeColor="text1"/>
          <w:sz w:val="22"/>
          <w:lang w:val="en-GB"/>
        </w:rPr>
        <w:t xml:space="preserve">ing and operation of the QMG model consists of three main stages: 1) spatial interpolation, and the retention of rainfall and evaporation calculations; 2) runoff generation and confluence calculation for the surface river; and 3) confluence calculation for </w:t>
      </w:r>
      <w:r w:rsidRPr="00E27659">
        <w:rPr>
          <w:rFonts w:ascii="Times New Roman" w:hAnsi="Times New Roman" w:cs="Times New Roman"/>
          <w:color w:val="000000" w:themeColor="text1"/>
          <w:sz w:val="22"/>
          <w:lang w:val="en-GB"/>
        </w:rPr>
        <w:lastRenderedPageBreak/>
        <w:t xml:space="preserve">the underground runoff, including the confluence in the </w:t>
      </w:r>
      <w:r w:rsidR="008C7BA4" w:rsidRPr="00E27659">
        <w:rPr>
          <w:rFonts w:ascii="Times New Roman" w:hAnsi="Times New Roman"/>
          <w:color w:val="000000" w:themeColor="text1"/>
          <w:sz w:val="22"/>
          <w:lang w:val="en-GB"/>
        </w:rPr>
        <w:t>shallow karst aquifer and the underground river system.</w:t>
      </w:r>
    </w:p>
    <w:p w14:paraId="043CF3F9" w14:textId="6EB36948" w:rsidR="00976211" w:rsidRPr="009216BB" w:rsidRDefault="00976211" w:rsidP="005B4C95">
      <w:pPr>
        <w:pStyle w:val="5"/>
        <w:spacing w:before="0" w:after="120" w:line="360" w:lineRule="auto"/>
        <w:rPr>
          <w:rFonts w:ascii="Times New Roman" w:hAnsi="Times New Roman" w:cs="Times New Roman"/>
          <w:bCs w:val="0"/>
          <w:color w:val="000000" w:themeColor="text1"/>
          <w:sz w:val="22"/>
          <w:szCs w:val="22"/>
          <w:lang w:val="en-GB"/>
        </w:rPr>
      </w:pPr>
      <w:r w:rsidRPr="009216BB">
        <w:rPr>
          <w:rFonts w:ascii="Times New Roman" w:hAnsi="Times New Roman" w:cs="Times New Roman"/>
          <w:bCs w:val="0"/>
          <w:color w:val="000000" w:themeColor="text1"/>
          <w:sz w:val="22"/>
          <w:szCs w:val="22"/>
          <w:lang w:val="en-GB"/>
        </w:rPr>
        <w:t>3.1.1</w:t>
      </w:r>
      <w:del w:id="387" w:author="Editor" w:date="2021-10-04T16:47:00Z">
        <w:r w:rsidRPr="009216BB" w:rsidDel="005B7EBF">
          <w:rPr>
            <w:rFonts w:ascii="Times New Roman" w:hAnsi="Times New Roman" w:cs="Times New Roman"/>
            <w:bCs w:val="0"/>
            <w:color w:val="000000" w:themeColor="text1"/>
            <w:sz w:val="22"/>
            <w:szCs w:val="22"/>
            <w:lang w:val="en-GB"/>
          </w:rPr>
          <w:delText xml:space="preserve">. </w:delText>
        </w:r>
      </w:del>
      <w:r w:rsidR="00072110">
        <w:rPr>
          <w:rFonts w:ascii="Times New Roman" w:hAnsi="Times New Roman" w:cs="Times New Roman"/>
          <w:bCs w:val="0"/>
          <w:color w:val="000000" w:themeColor="text1"/>
          <w:sz w:val="22"/>
          <w:szCs w:val="22"/>
          <w:lang w:val="en-GB"/>
        </w:rPr>
        <w:t xml:space="preserve"> </w:t>
      </w:r>
      <w:r w:rsidRPr="009216BB">
        <w:rPr>
          <w:rFonts w:ascii="Times New Roman" w:hAnsi="Times New Roman" w:cs="Times New Roman"/>
          <w:bCs w:val="0"/>
          <w:color w:val="000000" w:themeColor="text1"/>
          <w:sz w:val="22"/>
          <w:szCs w:val="22"/>
          <w:lang w:val="en-GB"/>
        </w:rPr>
        <w:t xml:space="preserve">Rainfall </w:t>
      </w:r>
      <w:r w:rsidR="0018705B" w:rsidRPr="009216BB">
        <w:rPr>
          <w:rFonts w:ascii="Times New Roman" w:hAnsi="Times New Roman" w:cs="Times New Roman"/>
          <w:bCs w:val="0"/>
          <w:color w:val="000000" w:themeColor="text1"/>
          <w:sz w:val="22"/>
          <w:szCs w:val="22"/>
          <w:lang w:val="en-GB"/>
        </w:rPr>
        <w:t xml:space="preserve">and evaporation </w:t>
      </w:r>
      <w:del w:id="388" w:author="Editor" w:date="2021-10-04T16:47:00Z">
        <w:r w:rsidR="00B8348B" w:rsidRPr="009216BB" w:rsidDel="005B7EBF">
          <w:rPr>
            <w:rFonts w:ascii="Times New Roman" w:hAnsi="Times New Roman" w:cs="Times New Roman"/>
            <w:bCs w:val="0"/>
            <w:color w:val="000000" w:themeColor="text1"/>
            <w:sz w:val="22"/>
            <w:szCs w:val="22"/>
            <w:lang w:val="en-GB"/>
          </w:rPr>
          <w:delText>Calculation</w:delText>
        </w:r>
      </w:del>
      <w:ins w:id="389" w:author="Editor" w:date="2021-10-04T16:47:00Z">
        <w:r w:rsidR="005B7EBF">
          <w:rPr>
            <w:rFonts w:ascii="Times New Roman" w:hAnsi="Times New Roman" w:cs="Times New Roman"/>
            <w:bCs w:val="0"/>
            <w:color w:val="000000" w:themeColor="text1"/>
            <w:sz w:val="22"/>
            <w:szCs w:val="22"/>
            <w:lang w:val="en-GB"/>
          </w:rPr>
          <w:t>c</w:t>
        </w:r>
        <w:r w:rsidR="005B7EBF" w:rsidRPr="009216BB">
          <w:rPr>
            <w:rFonts w:ascii="Times New Roman" w:hAnsi="Times New Roman" w:cs="Times New Roman"/>
            <w:bCs w:val="0"/>
            <w:color w:val="000000" w:themeColor="text1"/>
            <w:sz w:val="22"/>
            <w:szCs w:val="22"/>
            <w:lang w:val="en-GB"/>
          </w:rPr>
          <w:t>alculation</w:t>
        </w:r>
      </w:ins>
    </w:p>
    <w:p w14:paraId="31684C82" w14:textId="2C21CCBA" w:rsidR="00976211" w:rsidRPr="009216BB" w:rsidRDefault="00976211">
      <w:pPr>
        <w:spacing w:after="120" w:line="360" w:lineRule="auto"/>
        <w:rPr>
          <w:rFonts w:ascii="Times New Roman" w:eastAsia="宋体" w:hAnsi="Times New Roman" w:cs="Times New Roman"/>
          <w:color w:val="000000" w:themeColor="text1"/>
          <w:sz w:val="22"/>
          <w:lang w:val="en-GB"/>
        </w:rPr>
        <w:pPrChange w:id="390" w:author="Editor" w:date="2021-10-04T16:47:00Z">
          <w:pPr>
            <w:spacing w:after="120" w:line="360" w:lineRule="auto"/>
            <w:ind w:firstLine="420"/>
          </w:pPr>
        </w:pPrChange>
      </w:pPr>
      <w:r w:rsidRPr="009216BB">
        <w:rPr>
          <w:rFonts w:ascii="Times New Roman" w:hAnsi="Times New Roman" w:cs="Times New Roman"/>
          <w:color w:val="000000" w:themeColor="text1"/>
          <w:sz w:val="22"/>
          <w:lang w:val="en-GB"/>
        </w:rPr>
        <w:t xml:space="preserve">In the QMG model, the spatial interpolation of rainfall is accomplished by a kriging method using the </w:t>
      </w:r>
      <w:r w:rsidR="00B8348B" w:rsidRPr="009216BB">
        <w:rPr>
          <w:rFonts w:ascii="Times New Roman" w:eastAsia="宋体" w:hAnsi="Times New Roman" w:cs="Times New Roman"/>
          <w:color w:val="000000" w:themeColor="text1"/>
          <w:sz w:val="22"/>
          <w:lang w:val="en-GB"/>
        </w:rPr>
        <w:t>ArcGIS </w:t>
      </w:r>
      <w:r w:rsidRPr="009216BB">
        <w:rPr>
          <w:rFonts w:ascii="Times New Roman" w:eastAsia="宋体" w:hAnsi="Times New Roman" w:cs="Times New Roman"/>
          <w:color w:val="000000" w:themeColor="text1"/>
          <w:sz w:val="22"/>
          <w:lang w:val="en-GB"/>
        </w:rPr>
        <w:t>10.2 software.</w:t>
      </w:r>
      <w:r w:rsidRPr="009216BB">
        <w:rPr>
          <w:color w:val="000000" w:themeColor="text1"/>
          <w:lang w:val="en-GB"/>
        </w:rPr>
        <w:t xml:space="preserve"> </w:t>
      </w:r>
      <w:r w:rsidRPr="009216BB">
        <w:rPr>
          <w:rFonts w:ascii="Times New Roman" w:eastAsia="宋体" w:hAnsi="Times New Roman" w:cs="Times New Roman"/>
          <w:color w:val="000000" w:themeColor="text1"/>
          <w:sz w:val="22"/>
          <w:lang w:val="en-GB"/>
        </w:rPr>
        <w:t xml:space="preserve">The Tyson polygon method may be a simpler method for rainfall </w:t>
      </w:r>
      <w:r w:rsidRPr="009216BB">
        <w:rPr>
          <w:rFonts w:ascii="Times New Roman" w:hAnsi="Times New Roman" w:cs="Times New Roman"/>
          <w:color w:val="000000" w:themeColor="text1"/>
          <w:sz w:val="22"/>
          <w:lang w:val="en-GB"/>
        </w:rPr>
        <w:t>interpolation</w:t>
      </w:r>
      <w:r w:rsidRPr="009216BB">
        <w:rPr>
          <w:rFonts w:ascii="Times New Roman" w:eastAsia="宋体" w:hAnsi="Times New Roman" w:cs="Times New Roman"/>
          <w:color w:val="000000" w:themeColor="text1"/>
          <w:sz w:val="22"/>
          <w:lang w:val="en-GB"/>
        </w:rPr>
        <w:t xml:space="preserve"> if the number of rainfall gauges in the basin is sufficient. The point rainfall observed by the two rainfall </w:t>
      </w:r>
      <w:r w:rsidRPr="009216BB">
        <w:rPr>
          <w:rFonts w:ascii="Times New Roman" w:eastAsia="宋体" w:hAnsi="Times New Roman" w:cs="Times New Roman" w:hint="eastAsia"/>
          <w:color w:val="000000" w:themeColor="text1"/>
          <w:sz w:val="22"/>
          <w:lang w:val="en-GB"/>
        </w:rPr>
        <w:t>gauges</w:t>
      </w:r>
      <w:r w:rsidRPr="009216BB">
        <w:rPr>
          <w:rFonts w:ascii="Times New Roman" w:eastAsia="宋体" w:hAnsi="Times New Roman" w:cs="Times New Roman"/>
          <w:color w:val="000000" w:themeColor="text1"/>
          <w:sz w:val="22"/>
          <w:lang w:val="en-GB"/>
        </w:rPr>
        <w:t xml:space="preserve"> in the basin (</w:t>
      </w:r>
      <w:del w:id="391" w:author="Editor" w:date="2021-10-04T16:48:00Z">
        <w:r w:rsidR="003137FB" w:rsidRPr="009216BB" w:rsidDel="00D07476">
          <w:rPr>
            <w:rFonts w:ascii="Times New Roman" w:eastAsia="宋体" w:hAnsi="Times New Roman" w:cs="Times New Roman"/>
            <w:color w:val="000000" w:themeColor="text1"/>
            <w:sz w:val="22"/>
            <w:lang w:val="en-GB"/>
          </w:rPr>
          <w:delText>Figure </w:delText>
        </w:r>
      </w:del>
      <w:ins w:id="392" w:author="Editor" w:date="2021-10-04T16:48:00Z">
        <w:r w:rsidR="00D07476" w:rsidRPr="009216BB">
          <w:rPr>
            <w:rFonts w:ascii="Times New Roman" w:eastAsia="宋体" w:hAnsi="Times New Roman" w:cs="Times New Roman"/>
            <w:color w:val="000000" w:themeColor="text1"/>
            <w:sz w:val="22"/>
            <w:lang w:val="en-GB"/>
          </w:rPr>
          <w:t>Fig</w:t>
        </w:r>
        <w:r w:rsidR="00D07476">
          <w:rPr>
            <w:rFonts w:ascii="Times New Roman" w:eastAsia="宋体" w:hAnsi="Times New Roman" w:cs="Times New Roman"/>
            <w:color w:val="000000" w:themeColor="text1"/>
            <w:sz w:val="22"/>
            <w:lang w:val="en-GB"/>
          </w:rPr>
          <w:t>.</w:t>
        </w:r>
        <w:r w:rsidR="00D07476" w:rsidRPr="009216BB">
          <w:rPr>
            <w:rFonts w:ascii="Times New Roman" w:eastAsia="宋体" w:hAnsi="Times New Roman" w:cs="Times New Roman"/>
            <w:color w:val="000000" w:themeColor="text1"/>
            <w:sz w:val="22"/>
            <w:lang w:val="en-GB"/>
          </w:rPr>
          <w:t> </w:t>
        </w:r>
      </w:ins>
      <w:r w:rsidRPr="009216BB">
        <w:rPr>
          <w:rFonts w:ascii="Times New Roman" w:eastAsia="宋体" w:hAnsi="Times New Roman" w:cs="Times New Roman"/>
          <w:color w:val="000000" w:themeColor="text1"/>
          <w:sz w:val="22"/>
          <w:lang w:val="en-GB"/>
        </w:rPr>
        <w:t xml:space="preserve">1a) was </w:t>
      </w:r>
      <w:del w:id="393" w:author="Editor" w:date="2021-10-04T16:48:00Z">
        <w:r w:rsidRPr="009216BB" w:rsidDel="00D07476">
          <w:rPr>
            <w:rFonts w:ascii="Times New Roman" w:eastAsia="宋体" w:hAnsi="Times New Roman" w:cs="Times New Roman"/>
            <w:color w:val="000000" w:themeColor="text1"/>
            <w:sz w:val="22"/>
            <w:lang w:val="en-GB"/>
          </w:rPr>
          <w:delText xml:space="preserve">spatially </w:delText>
        </w:r>
      </w:del>
      <w:r w:rsidRPr="009216BB">
        <w:rPr>
          <w:rFonts w:ascii="Times New Roman" w:eastAsia="宋体" w:hAnsi="Times New Roman" w:cs="Times New Roman"/>
          <w:color w:val="000000" w:themeColor="text1"/>
          <w:sz w:val="22"/>
          <w:lang w:val="en-GB"/>
        </w:rPr>
        <w:t xml:space="preserve">interpolated </w:t>
      </w:r>
      <w:ins w:id="394" w:author="Editor" w:date="2021-10-04T16:48:00Z">
        <w:r w:rsidR="00D07476" w:rsidRPr="009216BB">
          <w:rPr>
            <w:rFonts w:ascii="Times New Roman" w:eastAsia="宋体" w:hAnsi="Times New Roman" w:cs="Times New Roman"/>
            <w:color w:val="000000" w:themeColor="text1"/>
            <w:sz w:val="22"/>
            <w:lang w:val="en-GB"/>
          </w:rPr>
          <w:t xml:space="preserve">spatially </w:t>
        </w:r>
      </w:ins>
      <w:r w:rsidRPr="009216BB">
        <w:rPr>
          <w:rFonts w:ascii="Times New Roman" w:eastAsia="宋体" w:hAnsi="Times New Roman" w:cs="Times New Roman"/>
          <w:color w:val="000000" w:themeColor="text1"/>
          <w:sz w:val="22"/>
          <w:lang w:val="en-GB"/>
        </w:rPr>
        <w:t>into areal rainfall for the entire basin.</w:t>
      </w:r>
    </w:p>
    <w:p w14:paraId="094BE1C9" w14:textId="77777777" w:rsidR="00976211" w:rsidRPr="009216BB" w:rsidRDefault="00976211" w:rsidP="00D8726E">
      <w:pPr>
        <w:spacing w:after="120" w:line="360" w:lineRule="auto"/>
        <w:ind w:firstLine="420"/>
        <w:rPr>
          <w:rFonts w:ascii="Times New Roman" w:eastAsia="宋体" w:hAnsi="Times New Roman" w:cs="Times New Roman"/>
          <w:color w:val="000000" w:themeColor="text1"/>
          <w:sz w:val="22"/>
          <w:lang w:val="en-GB"/>
        </w:rPr>
      </w:pPr>
      <w:r w:rsidRPr="009216BB">
        <w:rPr>
          <w:rFonts w:ascii="Times New Roman" w:eastAsia="宋体" w:hAnsi="Times New Roman" w:cs="Times New Roman"/>
          <w:color w:val="000000" w:themeColor="text1"/>
          <w:sz w:val="22"/>
          <w:lang w:val="en-GB"/>
        </w:rPr>
        <w:t>Basin evapotranspiration in the KHRUs was mainly vegetal, soil evaporation</w:t>
      </w:r>
      <w:del w:id="395" w:author="Editor" w:date="2021-10-04T16:48:00Z">
        <w:r w:rsidRPr="009216BB" w:rsidDel="00923B40">
          <w:rPr>
            <w:rFonts w:ascii="Times New Roman" w:eastAsia="宋体" w:hAnsi="Times New Roman" w:cs="Times New Roman"/>
            <w:color w:val="000000" w:themeColor="text1"/>
            <w:sz w:val="22"/>
            <w:lang w:val="en-GB"/>
          </w:rPr>
          <w:delText>,</w:delText>
        </w:r>
      </w:del>
      <w:r w:rsidRPr="009216BB">
        <w:rPr>
          <w:rFonts w:ascii="Times New Roman" w:eastAsia="宋体" w:hAnsi="Times New Roman" w:cs="Times New Roman"/>
          <w:color w:val="000000" w:themeColor="text1"/>
          <w:sz w:val="22"/>
          <w:lang w:val="en-GB"/>
        </w:rPr>
        <w:t xml:space="preserve"> and water surface evaporation. They were calculated using the following equation</w:t>
      </w:r>
      <w:r w:rsidR="00B8348B" w:rsidRPr="009216BB">
        <w:rPr>
          <w:rFonts w:ascii="Times New Roman" w:eastAsia="宋体" w:hAnsi="Times New Roman" w:cs="Times New Roman"/>
          <w:color w:val="000000" w:themeColor="text1"/>
          <w:sz w:val="22"/>
          <w:lang w:val="en-GB"/>
        </w:rPr>
        <w:t>s</w:t>
      </w:r>
      <w:r w:rsidRPr="009216BB">
        <w:rPr>
          <w:rFonts w:ascii="Times New Roman" w:eastAsia="宋体" w:hAnsi="Times New Roman" w:cs="Times New Roman"/>
          <w:color w:val="000000" w:themeColor="text1"/>
          <w:sz w:val="22"/>
          <w:lang w:val="en-GB"/>
        </w:rPr>
        <w:t xml:space="preserve"> (</w:t>
      </w:r>
      <w:r w:rsidRPr="009216BB">
        <w:rPr>
          <w:rFonts w:ascii="Times New Roman" w:hAnsi="Times New Roman" w:cs="Times New Roman"/>
          <w:color w:val="000000" w:themeColor="text1"/>
          <w:kern w:val="0"/>
          <w:sz w:val="22"/>
          <w:lang w:val="en-GB"/>
        </w:rPr>
        <w:t>modified from</w:t>
      </w:r>
      <w:r w:rsidRPr="009216BB">
        <w:rPr>
          <w:rFonts w:ascii="Times New Roman" w:eastAsia="宋体" w:hAnsi="Times New Roman" w:cs="Times New Roman"/>
          <w:color w:val="000000" w:themeColor="text1"/>
          <w:sz w:val="22"/>
          <w:lang w:val="en-GB"/>
        </w:rPr>
        <w:t xml:space="preserve"> Li </w:t>
      </w:r>
      <w:r w:rsidR="00AA5D13" w:rsidRPr="009216BB">
        <w:rPr>
          <w:rFonts w:ascii="Times New Roman" w:eastAsia="宋体" w:hAnsi="Times New Roman" w:cs="Times New Roman"/>
          <w:color w:val="000000" w:themeColor="text1"/>
          <w:sz w:val="22"/>
          <w:lang w:val="en-GB"/>
        </w:rPr>
        <w:t>et al.</w:t>
      </w:r>
      <w:r w:rsidRPr="009216BB">
        <w:rPr>
          <w:rFonts w:ascii="Times New Roman" w:eastAsia="宋体" w:hAnsi="Times New Roman" w:cs="Times New Roman"/>
          <w:color w:val="000000" w:themeColor="text1"/>
          <w:sz w:val="22"/>
          <w:lang w:val="en-GB"/>
        </w:rPr>
        <w:t xml:space="preserve">, 2020): </w:t>
      </w:r>
    </w:p>
    <w:p w14:paraId="3F21853B" w14:textId="572933B3" w:rsidR="00976211" w:rsidRPr="009216BB" w:rsidRDefault="000E3243" w:rsidP="00E631C4">
      <w:pPr>
        <w:spacing w:after="120" w:line="360" w:lineRule="auto"/>
        <w:ind w:right="442"/>
        <w:rPr>
          <w:rFonts w:ascii="Times New Roman" w:hAnsi="Times New Roman" w:cs="Times New Roman"/>
          <w:color w:val="000000" w:themeColor="text1"/>
          <w:sz w:val="22"/>
          <w:lang w:val="en-GB"/>
        </w:rPr>
      </w:pPr>
      <w:r w:rsidRPr="009216BB">
        <w:rPr>
          <w:rFonts w:ascii="Times New Roman" w:hAnsi="Times New Roman" w:cs="Times New Roman"/>
          <w:color w:val="000000" w:themeColor="text1"/>
          <w:position w:val="-102"/>
          <w:sz w:val="22"/>
          <w:lang w:val="en-GB"/>
        </w:rPr>
        <w:object w:dxaOrig="8580" w:dyaOrig="2160" w14:anchorId="726D18D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3.5pt;height:120pt" o:ole="">
            <v:imagedata r:id="rId9" o:title=""/>
          </v:shape>
          <o:OLEObject Type="Embed" ProgID="Equation.DSMT4" ShapeID="_x0000_i1025" DrawAspect="Content" ObjectID="_1695221936" r:id="rId10"/>
        </w:object>
      </w:r>
      <w:del w:id="396" w:author="Editor" w:date="2021-10-04T16:48:00Z">
        <w:r w:rsidR="00D8726E" w:rsidRPr="009216BB" w:rsidDel="00923B40">
          <w:rPr>
            <w:rFonts w:ascii="Times New Roman" w:hAnsi="Times New Roman" w:cs="Times New Roman"/>
            <w:color w:val="000000" w:themeColor="text1"/>
            <w:sz w:val="22"/>
            <w:lang w:val="en-GB"/>
          </w:rPr>
          <w:tab/>
        </w:r>
      </w:del>
      <w:r w:rsidR="00FD7CAA" w:rsidRPr="009216BB">
        <w:rPr>
          <w:rFonts w:ascii="Times New Roman" w:hAnsi="Times New Roman" w:cs="Times New Roman"/>
          <w:color w:val="000000" w:themeColor="text1"/>
          <w:sz w:val="22"/>
          <w:lang w:val="en-GB"/>
        </w:rPr>
        <w:t xml:space="preserve">Here, </w:t>
      </w:r>
      <w:r w:rsidR="00976211" w:rsidRPr="009216BB">
        <w:rPr>
          <w:rFonts w:ascii="Times New Roman" w:hAnsi="Times New Roman" w:cs="Times New Roman"/>
          <w:i/>
          <w:color w:val="000000" w:themeColor="text1"/>
          <w:sz w:val="22"/>
          <w:lang w:val="en-GB"/>
        </w:rPr>
        <w:t>E</w:t>
      </w:r>
      <w:r w:rsidR="00976211" w:rsidRPr="009216BB">
        <w:rPr>
          <w:rFonts w:ascii="Times New Roman" w:hAnsi="Times New Roman" w:cs="Times New Roman"/>
          <w:i/>
          <w:color w:val="000000" w:themeColor="text1"/>
          <w:sz w:val="22"/>
          <w:vertAlign w:val="subscript"/>
          <w:lang w:val="en-GB"/>
        </w:rPr>
        <w:t>v</w:t>
      </w:r>
      <w:r w:rsidR="00976211" w:rsidRPr="009216BB">
        <w:rPr>
          <w:rFonts w:ascii="Times New Roman" w:hAnsi="Times New Roman" w:cs="Times New Roman"/>
          <w:color w:val="000000" w:themeColor="text1"/>
          <w:sz w:val="22"/>
          <w:lang w:val="en-GB"/>
        </w:rPr>
        <w:t xml:space="preserve"> </w:t>
      </w:r>
      <w:r w:rsidR="00B8348B" w:rsidRPr="009216BB">
        <w:rPr>
          <w:rFonts w:ascii="Times New Roman" w:hAnsi="Times New Roman" w:cs="Times New Roman"/>
          <w:color w:val="000000" w:themeColor="text1"/>
          <w:sz w:val="22"/>
          <w:lang w:val="en-GB"/>
        </w:rPr>
        <w:t xml:space="preserve">[mm] </w:t>
      </w:r>
      <w:r w:rsidR="00976211" w:rsidRPr="009216BB">
        <w:rPr>
          <w:rFonts w:ascii="Times New Roman" w:hAnsi="Times New Roman" w:cs="Times New Roman"/>
          <w:color w:val="000000" w:themeColor="text1"/>
          <w:sz w:val="22"/>
          <w:lang w:val="en-GB"/>
        </w:rPr>
        <w:t xml:space="preserve">is the </w:t>
      </w:r>
      <w:r w:rsidR="00976211" w:rsidRPr="009216BB">
        <w:rPr>
          <w:rFonts w:ascii="Times New Roman" w:eastAsia="宋体" w:hAnsi="Times New Roman" w:cs="Times New Roman"/>
          <w:color w:val="000000" w:themeColor="text1"/>
          <w:sz w:val="22"/>
          <w:lang w:val="en-GB"/>
        </w:rPr>
        <w:t>vegetal discharge</w:t>
      </w:r>
      <w:r w:rsidR="00976211" w:rsidRPr="009216BB">
        <w:rPr>
          <w:rFonts w:ascii="Times New Roman" w:hAnsi="Times New Roman" w:cs="Times New Roman"/>
          <w:color w:val="000000" w:themeColor="text1"/>
          <w:sz w:val="22"/>
          <w:lang w:val="en-GB"/>
        </w:rPr>
        <w:t xml:space="preserve">, </w:t>
      </w:r>
      <w:r w:rsidR="00976211" w:rsidRPr="009216BB">
        <w:rPr>
          <w:color w:val="000000" w:themeColor="text1"/>
          <w:position w:val="-6"/>
          <w:lang w:val="en-GB"/>
        </w:rPr>
        <w:object w:dxaOrig="900" w:dyaOrig="360" w14:anchorId="5E5E9498">
          <v:shape id="_x0000_i1026" type="#_x0000_t75" style="width:45pt;height:18pt" o:ole="">
            <v:imagedata r:id="rId11" o:title=""/>
          </v:shape>
          <o:OLEObject Type="Embed" ProgID="Equation.DSMT4" ShapeID="_x0000_i1026" DrawAspect="Content" ObjectID="_1695221937" r:id="rId12"/>
        </w:object>
      </w:r>
      <w:r w:rsidR="00976211" w:rsidRPr="009216BB">
        <w:rPr>
          <w:rFonts w:ascii="Times New Roman" w:hAnsi="Times New Roman" w:cs="Times New Roman"/>
          <w:color w:val="000000" w:themeColor="text1"/>
          <w:sz w:val="22"/>
          <w:lang w:val="en-GB"/>
        </w:rPr>
        <w:t xml:space="preserve"> </w:t>
      </w:r>
      <w:r w:rsidR="00B8348B" w:rsidRPr="009216BB">
        <w:rPr>
          <w:rFonts w:ascii="Times New Roman" w:hAnsi="Times New Roman" w:cs="Times New Roman"/>
          <w:color w:val="000000" w:themeColor="text1"/>
          <w:sz w:val="22"/>
          <w:lang w:val="en-GB"/>
        </w:rPr>
        <w:t xml:space="preserve">[mm] </w:t>
      </w:r>
      <w:r w:rsidR="00976211" w:rsidRPr="009216BB">
        <w:rPr>
          <w:rFonts w:ascii="Times New Roman" w:hAnsi="Times New Roman" w:cs="Times New Roman"/>
          <w:color w:val="000000" w:themeColor="text1"/>
          <w:sz w:val="22"/>
          <w:lang w:val="en-GB"/>
        </w:rPr>
        <w:t xml:space="preserve">is the rainfall variation </w:t>
      </w:r>
      <w:r w:rsidR="00976211" w:rsidRPr="009216BB">
        <w:rPr>
          <w:rFonts w:ascii="Times New Roman" w:eastAsia="宋体" w:hAnsi="Times New Roman" w:cs="Times New Roman"/>
          <w:color w:val="000000" w:themeColor="text1"/>
          <w:sz w:val="22"/>
          <w:lang w:val="en-GB"/>
        </w:rPr>
        <w:t>by</w:t>
      </w:r>
      <w:r w:rsidR="00976211" w:rsidRPr="009216BB">
        <w:rPr>
          <w:rFonts w:ascii="Times New Roman" w:hAnsi="Times New Roman" w:cs="Times New Roman"/>
          <w:color w:val="000000" w:themeColor="text1"/>
          <w:sz w:val="22"/>
          <w:lang w:val="en-GB"/>
        </w:rPr>
        <w:t xml:space="preserve"> vegetation interception, </w:t>
      </w:r>
      <w:r w:rsidR="00976211" w:rsidRPr="009216BB">
        <w:rPr>
          <w:rFonts w:ascii="Times New Roman" w:hAnsi="Times New Roman" w:cs="Times New Roman"/>
          <w:i/>
          <w:color w:val="000000" w:themeColor="text1"/>
          <w:sz w:val="22"/>
          <w:lang w:val="en-GB"/>
        </w:rPr>
        <w:t>P</w:t>
      </w:r>
      <w:r w:rsidR="00976211" w:rsidRPr="009216BB">
        <w:rPr>
          <w:rFonts w:ascii="Times New Roman" w:hAnsi="Times New Roman" w:cs="Times New Roman"/>
          <w:i/>
          <w:color w:val="000000" w:themeColor="text1"/>
          <w:sz w:val="22"/>
          <w:vertAlign w:val="subscript"/>
          <w:lang w:val="en-GB"/>
        </w:rPr>
        <w:t>v</w:t>
      </w:r>
      <w:r w:rsidR="00976211" w:rsidRPr="009216BB">
        <w:rPr>
          <w:rFonts w:ascii="Times New Roman" w:hAnsi="Times New Roman" w:cs="Times New Roman"/>
          <w:color w:val="000000" w:themeColor="text1"/>
          <w:sz w:val="22"/>
          <w:lang w:val="en-GB"/>
        </w:rPr>
        <w:t xml:space="preserve"> </w:t>
      </w:r>
      <w:r w:rsidR="00B8348B" w:rsidRPr="009216BB">
        <w:rPr>
          <w:rFonts w:ascii="Times New Roman" w:hAnsi="Times New Roman" w:cs="Times New Roman"/>
          <w:color w:val="000000" w:themeColor="text1"/>
          <w:sz w:val="22"/>
          <w:lang w:val="en-GB"/>
        </w:rPr>
        <w:t xml:space="preserve">[mm] </w:t>
      </w:r>
      <w:r w:rsidR="00976211" w:rsidRPr="009216BB">
        <w:rPr>
          <w:rFonts w:ascii="Times New Roman" w:hAnsi="Times New Roman" w:cs="Times New Roman"/>
          <w:color w:val="000000" w:themeColor="text1"/>
          <w:sz w:val="22"/>
          <w:lang w:val="en-GB"/>
        </w:rPr>
        <w:t>is the</w:t>
      </w:r>
      <w:r w:rsidR="00E631C4" w:rsidRPr="009216BB">
        <w:rPr>
          <w:lang w:val="en-GB"/>
        </w:rPr>
        <w:t xml:space="preserve"> </w:t>
      </w:r>
      <w:r w:rsidR="00E631C4" w:rsidRPr="009216BB">
        <w:rPr>
          <w:rFonts w:ascii="Times New Roman" w:hAnsi="Times New Roman" w:cs="Times New Roman"/>
          <w:color w:val="000000" w:themeColor="text1"/>
          <w:sz w:val="22"/>
          <w:lang w:val="en-GB"/>
        </w:rPr>
        <w:t>vegetation interception of rainfall</w:t>
      </w:r>
      <w:del w:id="397" w:author="Editor" w:date="2021-10-04T16:48:00Z">
        <w:r w:rsidR="00976211" w:rsidRPr="009216BB" w:rsidDel="00923B40">
          <w:rPr>
            <w:rFonts w:ascii="Times New Roman" w:hAnsi="Times New Roman" w:cs="Times New Roman"/>
            <w:color w:val="000000" w:themeColor="text1"/>
            <w:sz w:val="22"/>
            <w:lang w:val="en-GB"/>
          </w:rPr>
          <w:delText>,</w:delText>
        </w:r>
      </w:del>
      <w:r w:rsidR="00224612" w:rsidRPr="009216BB">
        <w:rPr>
          <w:rFonts w:ascii="Times New Roman" w:hAnsi="Times New Roman" w:cs="Times New Roman"/>
          <w:color w:val="000000" w:themeColor="text1"/>
          <w:sz w:val="22"/>
          <w:lang w:val="en-GB"/>
        </w:rPr>
        <w:t xml:space="preserve"> and </w:t>
      </w:r>
      <w:r w:rsidR="00976211" w:rsidRPr="009216BB">
        <w:rPr>
          <w:rFonts w:ascii="Times New Roman" w:hAnsi="Times New Roman" w:cs="Times New Roman"/>
          <w:i/>
          <w:color w:val="000000" w:themeColor="text1"/>
          <w:sz w:val="22"/>
          <w:lang w:val="en-GB"/>
        </w:rPr>
        <w:t>E</w:t>
      </w:r>
      <w:r w:rsidR="00976211" w:rsidRPr="009216BB">
        <w:rPr>
          <w:rFonts w:ascii="Times New Roman" w:hAnsi="Times New Roman" w:cs="Times New Roman"/>
          <w:i/>
          <w:color w:val="000000" w:themeColor="text1"/>
          <w:sz w:val="22"/>
          <w:vertAlign w:val="subscript"/>
          <w:lang w:val="en-GB"/>
        </w:rPr>
        <w:t>s</w:t>
      </w:r>
      <w:r w:rsidR="00976211" w:rsidRPr="009216BB">
        <w:rPr>
          <w:rFonts w:ascii="Times New Roman" w:hAnsi="Times New Roman" w:cs="Times New Roman"/>
          <w:color w:val="000000" w:themeColor="text1"/>
          <w:sz w:val="22"/>
          <w:lang w:val="en-GB"/>
        </w:rPr>
        <w:t xml:space="preserve"> </w:t>
      </w:r>
      <w:r w:rsidR="00B8348B" w:rsidRPr="009216BB">
        <w:rPr>
          <w:rFonts w:ascii="Times New Roman" w:hAnsi="Times New Roman" w:cs="Times New Roman"/>
          <w:color w:val="000000" w:themeColor="text1"/>
          <w:sz w:val="22"/>
          <w:lang w:val="en-GB"/>
        </w:rPr>
        <w:t xml:space="preserve">[mm] </w:t>
      </w:r>
      <w:r w:rsidR="00976211" w:rsidRPr="009216BB">
        <w:rPr>
          <w:rFonts w:ascii="Times New Roman" w:hAnsi="Times New Roman" w:cs="Times New Roman"/>
          <w:color w:val="000000" w:themeColor="text1"/>
          <w:sz w:val="22"/>
          <w:lang w:val="en-GB"/>
        </w:rPr>
        <w:t xml:space="preserve">is the actual soil </w:t>
      </w:r>
      <w:r w:rsidR="00976211" w:rsidRPr="009216BB">
        <w:rPr>
          <w:rFonts w:ascii="Times New Roman" w:eastAsia="宋体" w:hAnsi="Times New Roman" w:cs="Times New Roman"/>
          <w:color w:val="000000" w:themeColor="text1"/>
          <w:sz w:val="22"/>
          <w:lang w:val="en-GB"/>
        </w:rPr>
        <w:t>evaporation</w:t>
      </w:r>
      <w:r w:rsidR="00224612" w:rsidRPr="009216BB">
        <w:rPr>
          <w:rFonts w:ascii="Times New Roman" w:hAnsi="Times New Roman" w:cs="Times New Roman"/>
          <w:color w:val="000000" w:themeColor="text1"/>
          <w:sz w:val="22"/>
          <w:lang w:val="en-GB"/>
        </w:rPr>
        <w:t>. The term</w:t>
      </w:r>
      <w:r w:rsidR="00976211" w:rsidRPr="009216BB">
        <w:rPr>
          <w:rFonts w:ascii="Times New Roman" w:hAnsi="Times New Roman" w:cs="Times New Roman"/>
          <w:color w:val="000000" w:themeColor="text1"/>
          <w:sz w:val="22"/>
          <w:lang w:val="en-GB"/>
        </w:rPr>
        <w:t xml:space="preserve"> </w:t>
      </w:r>
      <w:r w:rsidR="00976211" w:rsidRPr="009216BB">
        <w:rPr>
          <w:rFonts w:ascii="Times New Roman" w:hAnsi="Times New Roman" w:cs="Times New Roman"/>
          <w:i/>
          <w:color w:val="000000" w:themeColor="text1"/>
          <w:sz w:val="22"/>
          <w:lang w:val="en-GB"/>
        </w:rPr>
        <w:t>λ</w:t>
      </w:r>
      <w:r w:rsidR="00976211" w:rsidRPr="009216BB">
        <w:rPr>
          <w:rFonts w:ascii="Times New Roman" w:hAnsi="Times New Roman" w:cs="Times New Roman"/>
          <w:color w:val="000000" w:themeColor="text1"/>
          <w:sz w:val="22"/>
          <w:lang w:val="en-GB"/>
        </w:rPr>
        <w:t xml:space="preserve"> is the </w:t>
      </w:r>
      <w:r w:rsidR="00976211" w:rsidRPr="009216BB">
        <w:rPr>
          <w:rFonts w:ascii="Times New Roman" w:eastAsia="宋体" w:hAnsi="Times New Roman" w:cs="Times New Roman"/>
          <w:color w:val="000000" w:themeColor="text1"/>
          <w:kern w:val="0"/>
          <w:sz w:val="22"/>
          <w:lang w:val="en-GB"/>
        </w:rPr>
        <w:t>evaporation</w:t>
      </w:r>
      <w:r w:rsidR="00976211" w:rsidRPr="009216BB">
        <w:rPr>
          <w:rFonts w:ascii="Times New Roman" w:hAnsi="Times New Roman" w:cs="Times New Roman"/>
          <w:color w:val="000000" w:themeColor="text1"/>
          <w:kern w:val="0"/>
          <w:sz w:val="22"/>
          <w:lang w:val="en-GB"/>
        </w:rPr>
        <w:t xml:space="preserve"> coefficient</w:t>
      </w:r>
      <w:r w:rsidR="00224612" w:rsidRPr="009216BB">
        <w:rPr>
          <w:rFonts w:ascii="Times New Roman" w:hAnsi="Times New Roman" w:cs="Times New Roman"/>
          <w:color w:val="000000" w:themeColor="text1"/>
          <w:sz w:val="22"/>
          <w:lang w:val="en-GB"/>
        </w:rPr>
        <w:t>. The term</w:t>
      </w:r>
      <w:r w:rsidR="00976211" w:rsidRPr="009216BB">
        <w:rPr>
          <w:rFonts w:ascii="Times New Roman" w:hAnsi="Times New Roman" w:cs="Times New Roman"/>
          <w:color w:val="000000" w:themeColor="text1"/>
          <w:sz w:val="22"/>
          <w:lang w:val="en-GB"/>
        </w:rPr>
        <w:t xml:space="preserve"> </w:t>
      </w:r>
      <w:r w:rsidR="00976211" w:rsidRPr="009216BB">
        <w:rPr>
          <w:rFonts w:ascii="Times New Roman" w:hAnsi="Times New Roman" w:cs="Times New Roman"/>
          <w:i/>
          <w:color w:val="000000" w:themeColor="text1"/>
          <w:sz w:val="22"/>
          <w:lang w:val="en-GB"/>
        </w:rPr>
        <w:t>E</w:t>
      </w:r>
      <w:r w:rsidR="00976211" w:rsidRPr="009216BB">
        <w:rPr>
          <w:rFonts w:ascii="Times New Roman" w:hAnsi="Times New Roman" w:cs="Times New Roman"/>
          <w:i/>
          <w:color w:val="000000" w:themeColor="text1"/>
          <w:sz w:val="22"/>
          <w:vertAlign w:val="subscript"/>
          <w:lang w:val="en-GB"/>
        </w:rPr>
        <w:t>p</w:t>
      </w:r>
      <w:r w:rsidR="00976211" w:rsidRPr="009216BB">
        <w:rPr>
          <w:rFonts w:ascii="Times New Roman" w:hAnsi="Times New Roman" w:cs="Times New Roman"/>
          <w:i/>
          <w:color w:val="000000" w:themeColor="text1"/>
          <w:sz w:val="22"/>
          <w:lang w:val="en-GB"/>
        </w:rPr>
        <w:t xml:space="preserve"> </w:t>
      </w:r>
      <w:r w:rsidR="00B8348B" w:rsidRPr="009216BB">
        <w:rPr>
          <w:rFonts w:ascii="Times New Roman" w:hAnsi="Times New Roman" w:cs="Times New Roman"/>
          <w:color w:val="000000" w:themeColor="text1"/>
          <w:sz w:val="22"/>
          <w:lang w:val="en-GB"/>
        </w:rPr>
        <w:t xml:space="preserve">[mm] </w:t>
      </w:r>
      <w:r w:rsidR="00976211" w:rsidRPr="009216BB">
        <w:rPr>
          <w:rFonts w:ascii="Times New Roman" w:hAnsi="Times New Roman" w:cs="Times New Roman"/>
          <w:color w:val="000000" w:themeColor="text1"/>
          <w:sz w:val="22"/>
          <w:lang w:val="en-GB"/>
        </w:rPr>
        <w:t xml:space="preserve">is the </w:t>
      </w:r>
      <w:r w:rsidR="00976211" w:rsidRPr="009216BB">
        <w:rPr>
          <w:rFonts w:ascii="Times New Roman" w:hAnsi="Times New Roman" w:cs="Times New Roman"/>
          <w:color w:val="000000" w:themeColor="text1"/>
          <w:kern w:val="0"/>
          <w:sz w:val="22"/>
          <w:lang w:val="en-GB"/>
        </w:rPr>
        <w:t>evaporation capability,</w:t>
      </w:r>
      <w:r w:rsidR="00976211" w:rsidRPr="009216BB">
        <w:rPr>
          <w:rFonts w:ascii="Times New Roman" w:hAnsi="Times New Roman" w:cs="Times New Roman"/>
          <w:color w:val="000000" w:themeColor="text1"/>
          <w:sz w:val="22"/>
          <w:lang w:val="en-GB"/>
        </w:rPr>
        <w:t xml:space="preserve"> which can be measured experimentally or estimated by the water surface evaporation equation </w:t>
      </w:r>
      <w:r w:rsidR="00976211" w:rsidRPr="009216BB">
        <w:rPr>
          <w:rFonts w:ascii="Times New Roman" w:hAnsi="Times New Roman" w:cs="Times New Roman"/>
          <w:i/>
          <w:color w:val="000000" w:themeColor="text1"/>
          <w:sz w:val="22"/>
          <w:lang w:val="en-GB"/>
        </w:rPr>
        <w:t>E</w:t>
      </w:r>
      <w:r w:rsidR="00976211" w:rsidRPr="009216BB">
        <w:rPr>
          <w:rFonts w:ascii="Times New Roman" w:hAnsi="Times New Roman" w:cs="Times New Roman"/>
          <w:i/>
          <w:color w:val="000000" w:themeColor="text1"/>
          <w:sz w:val="22"/>
          <w:vertAlign w:val="subscript"/>
          <w:lang w:val="en-GB"/>
        </w:rPr>
        <w:t>w</w:t>
      </w:r>
      <w:r w:rsidR="009005CA" w:rsidRPr="009216BB">
        <w:rPr>
          <w:rFonts w:ascii="Times New Roman" w:hAnsi="Times New Roman" w:cs="Times New Roman"/>
          <w:color w:val="000000" w:themeColor="text1"/>
          <w:sz w:val="22"/>
          <w:lang w:val="en-GB"/>
        </w:rPr>
        <w:t xml:space="preserve">. The term </w:t>
      </w:r>
      <w:r w:rsidR="00976211" w:rsidRPr="009216BB">
        <w:rPr>
          <w:rFonts w:ascii="Times New Roman" w:hAnsi="Times New Roman" w:cs="Times New Roman"/>
          <w:i/>
          <w:color w:val="000000" w:themeColor="text1"/>
          <w:sz w:val="22"/>
          <w:lang w:val="en-GB"/>
        </w:rPr>
        <w:t>F</w:t>
      </w:r>
      <w:r w:rsidR="00976211" w:rsidRPr="009216BB">
        <w:rPr>
          <w:rFonts w:ascii="Times New Roman" w:hAnsi="Times New Roman" w:cs="Times New Roman"/>
          <w:color w:val="000000" w:themeColor="text1"/>
          <w:sz w:val="22"/>
          <w:lang w:val="en-GB"/>
        </w:rPr>
        <w:t xml:space="preserve"> </w:t>
      </w:r>
      <w:r w:rsidR="009005CA" w:rsidRPr="009216BB">
        <w:rPr>
          <w:rFonts w:ascii="Times New Roman" w:hAnsi="Times New Roman" w:cs="Times New Roman"/>
          <w:color w:val="000000" w:themeColor="text1"/>
          <w:sz w:val="22"/>
          <w:lang w:val="en-GB"/>
        </w:rPr>
        <w:t xml:space="preserve">[mm] </w:t>
      </w:r>
      <w:r w:rsidR="00976211" w:rsidRPr="009216BB">
        <w:rPr>
          <w:rFonts w:ascii="Times New Roman" w:hAnsi="Times New Roman" w:cs="Times New Roman"/>
          <w:color w:val="000000" w:themeColor="text1"/>
          <w:sz w:val="22"/>
          <w:lang w:val="en-GB"/>
        </w:rPr>
        <w:t>is the actual soil moisture</w:t>
      </w:r>
      <w:r w:rsidR="00976211" w:rsidRPr="009216BB">
        <w:rPr>
          <w:rFonts w:ascii="Times New Roman" w:eastAsia="宋体" w:hAnsi="Times New Roman" w:cs="Times New Roman"/>
          <w:color w:val="000000" w:themeColor="text1"/>
          <w:sz w:val="22"/>
          <w:lang w:val="en-GB"/>
        </w:rPr>
        <w:t>,</w:t>
      </w:r>
      <w:r w:rsidR="00976211" w:rsidRPr="009216BB">
        <w:rPr>
          <w:rFonts w:ascii="Times New Roman" w:hAnsi="Times New Roman" w:cs="Times New Roman"/>
          <w:color w:val="000000" w:themeColor="text1"/>
          <w:sz w:val="22"/>
          <w:lang w:val="en-GB"/>
        </w:rPr>
        <w:t xml:space="preserve"> </w:t>
      </w:r>
      <w:r w:rsidR="00976211" w:rsidRPr="009216BB">
        <w:rPr>
          <w:rFonts w:ascii="Times New Roman" w:hAnsi="Times New Roman" w:cs="Times New Roman"/>
          <w:i/>
          <w:color w:val="000000" w:themeColor="text1"/>
          <w:sz w:val="22"/>
          <w:lang w:val="en-GB"/>
        </w:rPr>
        <w:t>F</w:t>
      </w:r>
      <w:r w:rsidR="00976211" w:rsidRPr="009216BB">
        <w:rPr>
          <w:rFonts w:ascii="Times New Roman" w:hAnsi="Times New Roman" w:cs="Times New Roman"/>
          <w:color w:val="000000" w:themeColor="text1"/>
          <w:sz w:val="22"/>
          <w:vertAlign w:val="subscript"/>
          <w:lang w:val="en-GB"/>
        </w:rPr>
        <w:t>sat</w:t>
      </w:r>
      <w:r w:rsidR="00976211" w:rsidRPr="009216BB">
        <w:rPr>
          <w:rFonts w:ascii="Times New Roman" w:hAnsi="Times New Roman" w:cs="Times New Roman"/>
          <w:i/>
          <w:color w:val="000000" w:themeColor="text1"/>
          <w:sz w:val="22"/>
          <w:lang w:val="en-GB"/>
        </w:rPr>
        <w:t xml:space="preserve"> </w:t>
      </w:r>
      <w:r w:rsidR="009005CA" w:rsidRPr="009216BB">
        <w:rPr>
          <w:rFonts w:ascii="Times New Roman" w:hAnsi="Times New Roman" w:cs="Times New Roman"/>
          <w:color w:val="000000" w:themeColor="text1"/>
          <w:sz w:val="22"/>
          <w:lang w:val="en-GB"/>
        </w:rPr>
        <w:t xml:space="preserve">[mm] </w:t>
      </w:r>
      <w:r w:rsidR="00976211" w:rsidRPr="009216BB">
        <w:rPr>
          <w:rFonts w:ascii="Times New Roman" w:hAnsi="Times New Roman" w:cs="Times New Roman"/>
          <w:color w:val="000000" w:themeColor="text1"/>
          <w:sz w:val="22"/>
          <w:lang w:val="en-GB"/>
        </w:rPr>
        <w:t xml:space="preserve">is </w:t>
      </w:r>
      <w:ins w:id="398" w:author="Editor" w:date="2021-10-04T16:49:00Z">
        <w:r w:rsidR="00923B40">
          <w:rPr>
            <w:rFonts w:ascii="Times New Roman" w:hAnsi="Times New Roman" w:cs="Times New Roman"/>
            <w:color w:val="000000" w:themeColor="text1"/>
            <w:sz w:val="22"/>
            <w:lang w:val="en-GB"/>
          </w:rPr>
          <w:t xml:space="preserve">the </w:t>
        </w:r>
      </w:ins>
      <w:r w:rsidR="008566E6" w:rsidRPr="009216BB">
        <w:rPr>
          <w:rFonts w:ascii="Times New Roman" w:hAnsi="Times New Roman" w:cs="Times New Roman"/>
          <w:color w:val="000000" w:themeColor="text1"/>
          <w:kern w:val="0"/>
          <w:sz w:val="22"/>
          <w:lang w:val="en-GB"/>
        </w:rPr>
        <w:t>saturation moisture content</w:t>
      </w:r>
      <w:r w:rsidR="00976211" w:rsidRPr="009216BB">
        <w:rPr>
          <w:rFonts w:ascii="Times New Roman" w:hAnsi="Times New Roman" w:cs="Times New Roman"/>
          <w:color w:val="000000" w:themeColor="text1"/>
          <w:kern w:val="0"/>
          <w:sz w:val="22"/>
          <w:lang w:val="en-GB"/>
        </w:rPr>
        <w:t>,</w:t>
      </w:r>
      <w:r w:rsidR="00976211" w:rsidRPr="009216BB">
        <w:rPr>
          <w:rFonts w:ascii="Times New Roman" w:hAnsi="Times New Roman" w:cs="Times New Roman"/>
          <w:i/>
          <w:color w:val="000000" w:themeColor="text1"/>
          <w:sz w:val="22"/>
          <w:lang w:val="en-GB"/>
        </w:rPr>
        <w:t xml:space="preserve"> F</w:t>
      </w:r>
      <w:r w:rsidR="00976211" w:rsidRPr="009216BB">
        <w:rPr>
          <w:rFonts w:ascii="Times New Roman" w:hAnsi="Times New Roman" w:cs="Times New Roman"/>
          <w:i/>
          <w:color w:val="000000" w:themeColor="text1"/>
          <w:sz w:val="22"/>
          <w:vertAlign w:val="subscript"/>
          <w:lang w:val="en-GB"/>
        </w:rPr>
        <w:t>c</w:t>
      </w:r>
      <w:r w:rsidR="00976211" w:rsidRPr="009216BB">
        <w:rPr>
          <w:rFonts w:ascii="Times New Roman" w:hAnsi="Times New Roman" w:cs="Times New Roman"/>
          <w:color w:val="000000" w:themeColor="text1"/>
          <w:sz w:val="22"/>
          <w:lang w:val="en-GB"/>
        </w:rPr>
        <w:t xml:space="preserve"> </w:t>
      </w:r>
      <w:r w:rsidR="009005CA" w:rsidRPr="009216BB">
        <w:rPr>
          <w:rFonts w:ascii="Times New Roman" w:hAnsi="Times New Roman" w:cs="Times New Roman"/>
          <w:color w:val="000000" w:themeColor="text1"/>
          <w:sz w:val="22"/>
          <w:lang w:val="en-GB"/>
        </w:rPr>
        <w:t xml:space="preserve">[mm] </w:t>
      </w:r>
      <w:r w:rsidR="00976211" w:rsidRPr="009216BB">
        <w:rPr>
          <w:rFonts w:ascii="Times New Roman" w:hAnsi="Times New Roman" w:cs="Times New Roman"/>
          <w:color w:val="000000" w:themeColor="text1"/>
          <w:sz w:val="22"/>
          <w:lang w:val="en-GB"/>
        </w:rPr>
        <w:t xml:space="preserve">is </w:t>
      </w:r>
      <w:ins w:id="399" w:author="Editor" w:date="2021-10-04T16:49:00Z">
        <w:r w:rsidR="00923B40">
          <w:rPr>
            <w:rFonts w:ascii="Times New Roman" w:hAnsi="Times New Roman" w:cs="Times New Roman"/>
            <w:color w:val="000000" w:themeColor="text1"/>
            <w:sz w:val="22"/>
            <w:lang w:val="en-GB"/>
          </w:rPr>
          <w:t xml:space="preserve">the </w:t>
        </w:r>
      </w:ins>
      <w:r w:rsidR="00976211" w:rsidRPr="009216BB">
        <w:rPr>
          <w:rFonts w:ascii="Times New Roman" w:hAnsi="Times New Roman" w:cs="Times New Roman"/>
          <w:color w:val="000000" w:themeColor="text1"/>
          <w:sz w:val="22"/>
          <w:lang w:val="en-GB"/>
        </w:rPr>
        <w:t>field capacity,</w:t>
      </w:r>
      <w:r w:rsidR="00976211" w:rsidRPr="009216BB">
        <w:rPr>
          <w:rFonts w:ascii="Times New Roman" w:hAnsi="Times New Roman" w:cs="Times New Roman"/>
          <w:i/>
          <w:color w:val="000000" w:themeColor="text1"/>
          <w:sz w:val="22"/>
          <w:lang w:val="en-GB"/>
        </w:rPr>
        <w:t xml:space="preserve"> E</w:t>
      </w:r>
      <w:r w:rsidR="00976211" w:rsidRPr="009216BB">
        <w:rPr>
          <w:rFonts w:ascii="Times New Roman" w:hAnsi="Times New Roman" w:cs="Times New Roman"/>
          <w:i/>
          <w:color w:val="000000" w:themeColor="text1"/>
          <w:sz w:val="22"/>
          <w:vertAlign w:val="subscript"/>
          <w:lang w:val="en-GB"/>
        </w:rPr>
        <w:t>w</w:t>
      </w:r>
      <w:r w:rsidR="00976211" w:rsidRPr="009216BB">
        <w:rPr>
          <w:rFonts w:ascii="Times New Roman" w:hAnsi="Times New Roman" w:cs="Times New Roman"/>
          <w:color w:val="000000" w:themeColor="text1"/>
          <w:sz w:val="22"/>
          <w:lang w:val="en-GB"/>
        </w:rPr>
        <w:t xml:space="preserve"> </w:t>
      </w:r>
      <w:r w:rsidR="009005CA" w:rsidRPr="009216BB">
        <w:rPr>
          <w:rFonts w:ascii="Times New Roman" w:hAnsi="Times New Roman" w:cs="Times New Roman"/>
          <w:color w:val="000000" w:themeColor="text1"/>
          <w:sz w:val="22"/>
          <w:lang w:val="en-GB"/>
        </w:rPr>
        <w:t xml:space="preserve">[mm/d] </w:t>
      </w:r>
      <w:r w:rsidR="00976211" w:rsidRPr="009216BB">
        <w:rPr>
          <w:rFonts w:ascii="Times New Roman" w:hAnsi="Times New Roman" w:cs="Times New Roman"/>
          <w:color w:val="000000" w:themeColor="text1"/>
          <w:sz w:val="22"/>
          <w:lang w:val="en-GB"/>
        </w:rPr>
        <w:t xml:space="preserve">is </w:t>
      </w:r>
      <w:ins w:id="400" w:author="Editor" w:date="2021-10-04T16:49:00Z">
        <w:r w:rsidR="00923B40">
          <w:rPr>
            <w:rFonts w:ascii="Times New Roman" w:hAnsi="Times New Roman" w:cs="Times New Roman"/>
            <w:color w:val="000000" w:themeColor="text1"/>
            <w:sz w:val="22"/>
            <w:lang w:val="en-GB"/>
          </w:rPr>
          <w:t xml:space="preserve">the </w:t>
        </w:r>
      </w:ins>
      <w:r w:rsidR="008566E6" w:rsidRPr="009216BB">
        <w:rPr>
          <w:rFonts w:ascii="Times New Roman" w:eastAsia="宋体" w:hAnsi="Times New Roman" w:cs="Times New Roman"/>
          <w:color w:val="000000" w:themeColor="text1"/>
          <w:sz w:val="22"/>
          <w:lang w:val="en-GB"/>
        </w:rPr>
        <w:t>evaporation of</w:t>
      </w:r>
      <w:r w:rsidR="00976211" w:rsidRPr="009216BB">
        <w:rPr>
          <w:rFonts w:ascii="Times New Roman" w:hAnsi="Times New Roman" w:cs="Times New Roman"/>
          <w:color w:val="000000" w:themeColor="text1"/>
          <w:sz w:val="22"/>
          <w:lang w:val="en-GB"/>
        </w:rPr>
        <w:t xml:space="preserve"> </w:t>
      </w:r>
      <w:ins w:id="401" w:author="Editor" w:date="2021-10-04T16:49:00Z">
        <w:r w:rsidR="00923B40">
          <w:rPr>
            <w:rFonts w:ascii="Times New Roman" w:hAnsi="Times New Roman" w:cs="Times New Roman"/>
            <w:color w:val="000000" w:themeColor="text1"/>
            <w:sz w:val="22"/>
            <w:lang w:val="en-GB"/>
          </w:rPr>
          <w:t xml:space="preserve">the </w:t>
        </w:r>
      </w:ins>
      <w:r w:rsidR="00976211" w:rsidRPr="009216BB">
        <w:rPr>
          <w:rFonts w:ascii="Times New Roman" w:eastAsia="宋体" w:hAnsi="Times New Roman" w:cs="Times New Roman"/>
          <w:color w:val="000000" w:themeColor="text1"/>
          <w:sz w:val="22"/>
          <w:lang w:val="en-GB"/>
        </w:rPr>
        <w:t>water surface</w:t>
      </w:r>
      <w:del w:id="402" w:author="Editor" w:date="2021-10-04T16:49:00Z">
        <w:r w:rsidR="00976211" w:rsidRPr="009216BB" w:rsidDel="00923B40">
          <w:rPr>
            <w:rFonts w:ascii="Times New Roman" w:eastAsia="宋体" w:hAnsi="Times New Roman" w:cs="Times New Roman"/>
            <w:color w:val="000000" w:themeColor="text1"/>
            <w:sz w:val="22"/>
            <w:lang w:val="en-GB"/>
          </w:rPr>
          <w:delText>,</w:delText>
        </w:r>
      </w:del>
      <w:r w:rsidR="002525CB" w:rsidRPr="009216BB">
        <w:rPr>
          <w:rFonts w:ascii="Times New Roman" w:eastAsia="宋体" w:hAnsi="Times New Roman" w:cs="Times New Roman"/>
          <w:color w:val="000000" w:themeColor="text1"/>
          <w:sz w:val="22"/>
          <w:lang w:val="en-GB"/>
        </w:rPr>
        <w:t xml:space="preserve"> and</w:t>
      </w:r>
      <w:r w:rsidR="00976211" w:rsidRPr="009216BB">
        <w:rPr>
          <w:rFonts w:ascii="Times New Roman" w:eastAsia="宋体" w:hAnsi="Times New Roman" w:cs="Times New Roman"/>
          <w:color w:val="000000" w:themeColor="text1"/>
          <w:sz w:val="22"/>
          <w:lang w:val="en-GB"/>
        </w:rPr>
        <w:t xml:space="preserve"> </w:t>
      </w:r>
      <w:r w:rsidR="00976211" w:rsidRPr="009216BB">
        <w:rPr>
          <w:rFonts w:ascii="Times New Roman" w:hAnsi="Times New Roman" w:cs="Times New Roman"/>
          <w:color w:val="000000" w:themeColor="text1"/>
          <w:position w:val="-6"/>
          <w:sz w:val="22"/>
          <w:lang w:val="en-GB"/>
        </w:rPr>
        <w:object w:dxaOrig="320" w:dyaOrig="260" w14:anchorId="6D7776BD">
          <v:shape id="_x0000_i1027" type="#_x0000_t75" style="width:15.75pt;height:12pt" o:ole="">
            <v:imagedata r:id="rId13" o:title=""/>
          </v:shape>
          <o:OLEObject Type="Embed" ProgID="Equation.DSMT4" ShapeID="_x0000_i1027" DrawAspect="Content" ObjectID="_1695221938" r:id="rId14"/>
        </w:object>
      </w:r>
      <w:r w:rsidR="009005CA" w:rsidRPr="009216BB">
        <w:rPr>
          <w:rFonts w:ascii="Times New Roman" w:hAnsi="Times New Roman" w:cs="Times New Roman"/>
          <w:color w:val="000000" w:themeColor="text1"/>
          <w:sz w:val="22"/>
          <w:lang w:val="en-GB"/>
        </w:rPr>
        <w:t> = </w:t>
      </w:r>
      <w:r w:rsidR="00976211" w:rsidRPr="009216BB">
        <w:rPr>
          <w:rFonts w:ascii="Times New Roman" w:hAnsi="Times New Roman" w:cs="Times New Roman"/>
          <w:i/>
          <w:color w:val="000000" w:themeColor="text1"/>
          <w:sz w:val="22"/>
          <w:lang w:val="en-GB"/>
        </w:rPr>
        <w:t>e</w:t>
      </w:r>
      <w:r w:rsidR="00976211" w:rsidRPr="009216BB">
        <w:rPr>
          <w:rFonts w:ascii="Times New Roman" w:hAnsi="Times New Roman" w:cs="Times New Roman"/>
          <w:color w:val="000000" w:themeColor="text1"/>
          <w:sz w:val="22"/>
          <w:vertAlign w:val="subscript"/>
          <w:lang w:val="en-GB"/>
        </w:rPr>
        <w:t>0</w:t>
      </w:r>
      <w:r w:rsidR="009005CA" w:rsidRPr="009216BB">
        <w:rPr>
          <w:rFonts w:ascii="Times New Roman" w:hAnsi="Times New Roman" w:cs="Times New Roman"/>
          <w:color w:val="000000" w:themeColor="text1"/>
          <w:sz w:val="22"/>
          <w:lang w:val="en-GB"/>
        </w:rPr>
        <w:t>−</w:t>
      </w:r>
      <w:r w:rsidR="00976211" w:rsidRPr="009216BB">
        <w:rPr>
          <w:rFonts w:ascii="Times New Roman" w:hAnsi="Times New Roman" w:cs="Times New Roman"/>
          <w:i/>
          <w:color w:val="000000" w:themeColor="text1"/>
          <w:sz w:val="22"/>
          <w:lang w:val="en-GB"/>
        </w:rPr>
        <w:t>e</w:t>
      </w:r>
      <w:r w:rsidR="00976211" w:rsidRPr="009216BB">
        <w:rPr>
          <w:rFonts w:ascii="Times New Roman" w:hAnsi="Times New Roman" w:cs="Times New Roman"/>
          <w:color w:val="000000" w:themeColor="text1"/>
          <w:sz w:val="22"/>
          <w:vertAlign w:val="subscript"/>
          <w:lang w:val="en-GB"/>
        </w:rPr>
        <w:t>150</w:t>
      </w:r>
      <w:r w:rsidR="009005CA" w:rsidRPr="009216BB">
        <w:rPr>
          <w:rFonts w:ascii="Times New Roman" w:hAnsi="Times New Roman" w:cs="Times New Roman"/>
          <w:color w:val="000000" w:themeColor="text1"/>
          <w:sz w:val="22"/>
          <w:lang w:val="en-GB"/>
        </w:rPr>
        <w:t xml:space="preserve"> [hPa] </w:t>
      </w:r>
      <w:r w:rsidR="00976211" w:rsidRPr="009216BB">
        <w:rPr>
          <w:rFonts w:ascii="Times New Roman" w:hAnsi="Times New Roman" w:cs="Times New Roman"/>
          <w:color w:val="000000" w:themeColor="text1"/>
          <w:sz w:val="22"/>
          <w:lang w:val="en-GB"/>
        </w:rPr>
        <w:t xml:space="preserve">is the draught head between the saturation </w:t>
      </w:r>
      <w:del w:id="403" w:author="Editor" w:date="2021-10-05T10:33:00Z">
        <w:r w:rsidR="00976211" w:rsidRPr="009216BB" w:rsidDel="00324A6F">
          <w:rPr>
            <w:rFonts w:ascii="Times New Roman" w:hAnsi="Times New Roman" w:cs="Times New Roman"/>
            <w:color w:val="000000" w:themeColor="text1"/>
            <w:sz w:val="22"/>
            <w:lang w:val="en-GB"/>
          </w:rPr>
          <w:delText>vapor</w:delText>
        </w:r>
      </w:del>
      <w:ins w:id="404" w:author="Editor" w:date="2021-10-05T10:33:00Z">
        <w:r w:rsidR="00324A6F" w:rsidRPr="009216BB">
          <w:rPr>
            <w:rFonts w:ascii="Times New Roman" w:hAnsi="Times New Roman" w:cs="Times New Roman"/>
            <w:color w:val="000000" w:themeColor="text1"/>
            <w:sz w:val="22"/>
            <w:lang w:val="en-GB"/>
          </w:rPr>
          <w:t>vapour</w:t>
        </w:r>
      </w:ins>
      <w:r w:rsidR="00976211" w:rsidRPr="009216BB">
        <w:rPr>
          <w:rFonts w:ascii="Times New Roman" w:hAnsi="Times New Roman" w:cs="Times New Roman"/>
          <w:color w:val="000000" w:themeColor="text1"/>
          <w:sz w:val="22"/>
          <w:lang w:val="en-GB"/>
        </w:rPr>
        <w:t xml:space="preserve"> pressure of the water surface and the air </w:t>
      </w:r>
      <w:del w:id="405" w:author="Editor" w:date="2021-10-05T10:33:00Z">
        <w:r w:rsidR="00976211" w:rsidRPr="009216BB" w:rsidDel="00324A6F">
          <w:rPr>
            <w:rFonts w:ascii="Times New Roman" w:hAnsi="Times New Roman" w:cs="Times New Roman"/>
            <w:color w:val="000000" w:themeColor="text1"/>
            <w:sz w:val="22"/>
            <w:lang w:val="en-GB"/>
          </w:rPr>
          <w:delText>vapor</w:delText>
        </w:r>
      </w:del>
      <w:ins w:id="406" w:author="Editor" w:date="2021-10-05T10:33:00Z">
        <w:r w:rsidR="00324A6F" w:rsidRPr="009216BB">
          <w:rPr>
            <w:rFonts w:ascii="Times New Roman" w:hAnsi="Times New Roman" w:cs="Times New Roman"/>
            <w:color w:val="000000" w:themeColor="text1"/>
            <w:sz w:val="22"/>
            <w:lang w:val="en-GB"/>
          </w:rPr>
          <w:t>vapour</w:t>
        </w:r>
      </w:ins>
      <w:r w:rsidR="00976211" w:rsidRPr="009216BB">
        <w:rPr>
          <w:rFonts w:ascii="Times New Roman" w:hAnsi="Times New Roman" w:cs="Times New Roman"/>
          <w:color w:val="000000" w:themeColor="text1"/>
          <w:sz w:val="22"/>
          <w:lang w:val="en-GB"/>
        </w:rPr>
        <w:t xml:space="preserve"> pressure </w:t>
      </w:r>
      <w:r w:rsidR="009005CA" w:rsidRPr="009216BB">
        <w:rPr>
          <w:rFonts w:ascii="Times New Roman" w:hAnsi="Times New Roman" w:cs="Times New Roman"/>
          <w:color w:val="000000" w:themeColor="text1"/>
          <w:sz w:val="22"/>
          <w:lang w:val="en-GB"/>
        </w:rPr>
        <w:t>150 </w:t>
      </w:r>
      <w:r w:rsidR="00976211" w:rsidRPr="009216BB">
        <w:rPr>
          <w:rFonts w:ascii="Times New Roman" w:hAnsi="Times New Roman" w:cs="Times New Roman"/>
          <w:color w:val="000000" w:themeColor="text1"/>
          <w:sz w:val="22"/>
          <w:lang w:val="en-GB"/>
        </w:rPr>
        <w:t>m above the water surface</w:t>
      </w:r>
      <w:r w:rsidR="002525CB" w:rsidRPr="009216BB">
        <w:rPr>
          <w:rFonts w:ascii="Times New Roman" w:hAnsi="Times New Roman" w:cs="Times New Roman"/>
          <w:color w:val="000000" w:themeColor="text1"/>
          <w:sz w:val="22"/>
          <w:lang w:val="en-GB"/>
        </w:rPr>
        <w:t xml:space="preserve"> </w:t>
      </w:r>
      <w:r w:rsidR="00976211" w:rsidRPr="009216BB">
        <w:rPr>
          <w:rFonts w:ascii="Times New Roman" w:hAnsi="Times New Roman" w:cs="Times New Roman"/>
          <w:color w:val="000000" w:themeColor="text1"/>
          <w:sz w:val="22"/>
          <w:lang w:val="en-GB"/>
        </w:rPr>
        <w:t>(</w:t>
      </w:r>
      <w:r w:rsidR="009005CA" w:rsidRPr="009216BB">
        <w:rPr>
          <w:rFonts w:ascii="Times New Roman" w:hAnsi="Times New Roman" w:cs="Times New Roman"/>
          <w:color w:val="000000" w:themeColor="text1"/>
          <w:sz w:val="22"/>
          <w:lang w:val="en-GB"/>
        </w:rPr>
        <w:t>150 </w:t>
      </w:r>
      <w:r w:rsidR="00976211" w:rsidRPr="009216BB">
        <w:rPr>
          <w:rFonts w:ascii="Times New Roman" w:hAnsi="Times New Roman" w:cs="Times New Roman"/>
          <w:color w:val="000000" w:themeColor="text1"/>
          <w:sz w:val="22"/>
          <w:lang w:val="en-GB"/>
        </w:rPr>
        <w:t>m above the water surface was selected here because the altitude for temperature and humidity observations in the southwestern karst regions of China is usually set at 150–</w:t>
      </w:r>
      <w:r w:rsidR="002525CB" w:rsidRPr="009216BB">
        <w:rPr>
          <w:rFonts w:ascii="Times New Roman" w:hAnsi="Times New Roman" w:cs="Times New Roman"/>
          <w:color w:val="000000" w:themeColor="text1"/>
          <w:sz w:val="22"/>
          <w:lang w:val="en-GB"/>
        </w:rPr>
        <w:t>200 </w:t>
      </w:r>
      <w:r w:rsidR="00976211" w:rsidRPr="009216BB">
        <w:rPr>
          <w:rFonts w:ascii="Times New Roman" w:hAnsi="Times New Roman" w:cs="Times New Roman"/>
          <w:color w:val="000000" w:themeColor="text1"/>
          <w:sz w:val="22"/>
          <w:lang w:val="en-GB"/>
        </w:rPr>
        <w:t>m</w:t>
      </w:r>
      <w:r w:rsidR="002525CB" w:rsidRPr="009216BB">
        <w:rPr>
          <w:rFonts w:ascii="Times New Roman" w:hAnsi="Times New Roman" w:cs="Times New Roman"/>
          <w:color w:val="000000" w:themeColor="text1"/>
          <w:sz w:val="22"/>
          <w:lang w:val="en-GB"/>
        </w:rPr>
        <w:t xml:space="preserve">). The term </w:t>
      </w:r>
      <w:r w:rsidR="003B59C3" w:rsidRPr="009216BB">
        <w:rPr>
          <w:rFonts w:ascii="Times New Roman" w:hAnsi="Times New Roman" w:cs="Times New Roman"/>
          <w:color w:val="000000" w:themeColor="text1"/>
          <w:position w:val="-4"/>
          <w:sz w:val="22"/>
          <w:lang w:val="en-GB"/>
        </w:rPr>
        <w:object w:dxaOrig="380" w:dyaOrig="260" w14:anchorId="1B13239A">
          <v:shape id="_x0000_i1028" type="#_x0000_t75" style="width:17.25pt;height:12pt" o:ole="">
            <v:imagedata r:id="rId15" o:title=""/>
          </v:shape>
          <o:OLEObject Type="Embed" ProgID="Equation.DSMT4" ShapeID="_x0000_i1028" DrawAspect="Content" ObjectID="_1695221939" r:id="rId16"/>
        </w:object>
      </w:r>
      <w:r w:rsidR="003B59C3" w:rsidRPr="009216BB">
        <w:rPr>
          <w:rFonts w:ascii="Times New Roman" w:hAnsi="Times New Roman" w:cs="Times New Roman"/>
          <w:color w:val="000000" w:themeColor="text1"/>
          <w:sz w:val="22"/>
          <w:lang w:val="en-GB"/>
        </w:rPr>
        <w:t> = </w:t>
      </w:r>
      <w:r w:rsidR="00976211" w:rsidRPr="009216BB">
        <w:rPr>
          <w:rFonts w:ascii="Times New Roman" w:hAnsi="Times New Roman" w:cs="Times New Roman"/>
          <w:i/>
          <w:color w:val="000000" w:themeColor="text1"/>
          <w:sz w:val="22"/>
          <w:lang w:val="en-GB"/>
        </w:rPr>
        <w:t>t</w:t>
      </w:r>
      <w:r w:rsidR="00976211" w:rsidRPr="009216BB">
        <w:rPr>
          <w:rFonts w:ascii="Times New Roman" w:hAnsi="Times New Roman" w:cs="Times New Roman"/>
          <w:color w:val="000000" w:themeColor="text1"/>
          <w:sz w:val="22"/>
          <w:vertAlign w:val="subscript"/>
          <w:lang w:val="en-GB"/>
        </w:rPr>
        <w:t>0</w:t>
      </w:r>
      <w:r w:rsidR="002525CB" w:rsidRPr="009216BB">
        <w:rPr>
          <w:rFonts w:ascii="Times New Roman" w:hAnsi="Times New Roman" w:cs="Times New Roman"/>
          <w:color w:val="000000" w:themeColor="text1"/>
          <w:sz w:val="22"/>
          <w:lang w:val="en-GB"/>
        </w:rPr>
        <w:t>−</w:t>
      </w:r>
      <w:r w:rsidR="00976211" w:rsidRPr="009216BB">
        <w:rPr>
          <w:rFonts w:ascii="Times New Roman" w:hAnsi="Times New Roman" w:cs="Times New Roman"/>
          <w:i/>
          <w:color w:val="000000" w:themeColor="text1"/>
          <w:sz w:val="22"/>
          <w:lang w:val="en-GB"/>
        </w:rPr>
        <w:t>T</w:t>
      </w:r>
      <w:r w:rsidR="00976211" w:rsidRPr="009216BB">
        <w:rPr>
          <w:rFonts w:ascii="Times New Roman" w:hAnsi="Times New Roman" w:cs="Times New Roman"/>
          <w:color w:val="000000" w:themeColor="text1"/>
          <w:sz w:val="22"/>
          <w:vertAlign w:val="subscript"/>
          <w:lang w:val="en-GB"/>
        </w:rPr>
        <w:t>150</w:t>
      </w:r>
      <w:r w:rsidR="00976211" w:rsidRPr="009216BB">
        <w:rPr>
          <w:color w:val="000000" w:themeColor="text1"/>
          <w:lang w:val="en-GB"/>
        </w:rPr>
        <w:t xml:space="preserve"> </w:t>
      </w:r>
      <w:r w:rsidR="002525CB" w:rsidRPr="009216BB">
        <w:rPr>
          <w:rFonts w:ascii="Times New Roman" w:hAnsi="Times New Roman" w:cs="Times New Roman"/>
          <w:color w:val="000000" w:themeColor="text1"/>
          <w:sz w:val="22"/>
          <w:lang w:val="en-GB"/>
        </w:rPr>
        <w:t xml:space="preserve">[°C] is </w:t>
      </w:r>
      <w:r w:rsidR="00976211" w:rsidRPr="009216BB">
        <w:rPr>
          <w:rFonts w:ascii="Times New Roman" w:hAnsi="Times New Roman" w:cs="Times New Roman"/>
          <w:color w:val="000000" w:themeColor="text1"/>
          <w:sz w:val="22"/>
          <w:lang w:val="en-GB"/>
        </w:rPr>
        <w:t xml:space="preserve">the temperature difference between the water surface </w:t>
      </w:r>
      <w:r w:rsidR="00976211" w:rsidRPr="009216BB">
        <w:rPr>
          <w:rFonts w:ascii="Times New Roman" w:hAnsi="Times New Roman" w:cs="Times New Roman"/>
          <w:color w:val="000000" w:themeColor="text1"/>
          <w:sz w:val="22"/>
          <w:lang w:val="en-GB"/>
        </w:rPr>
        <w:lastRenderedPageBreak/>
        <w:t xml:space="preserve">and the temperature </w:t>
      </w:r>
      <w:r w:rsidR="0039271C" w:rsidRPr="009216BB">
        <w:rPr>
          <w:rFonts w:ascii="Times New Roman" w:hAnsi="Times New Roman" w:cs="Times New Roman"/>
          <w:color w:val="000000" w:themeColor="text1"/>
          <w:sz w:val="22"/>
          <w:lang w:val="en-GB"/>
        </w:rPr>
        <w:t>150 </w:t>
      </w:r>
      <w:r w:rsidR="00976211" w:rsidRPr="009216BB">
        <w:rPr>
          <w:rFonts w:ascii="Times New Roman" w:hAnsi="Times New Roman" w:cs="Times New Roman"/>
          <w:color w:val="000000" w:themeColor="text1"/>
          <w:sz w:val="22"/>
          <w:lang w:val="en-GB"/>
        </w:rPr>
        <w:t xml:space="preserve">m above the water surface, </w:t>
      </w:r>
      <w:r w:rsidR="00976211" w:rsidRPr="009216BB">
        <w:rPr>
          <w:rFonts w:ascii="Times New Roman" w:hAnsi="Times New Roman" w:cs="Times New Roman"/>
          <w:color w:val="000000" w:themeColor="text1"/>
          <w:position w:val="-10"/>
          <w:sz w:val="22"/>
          <w:lang w:val="en-GB"/>
        </w:rPr>
        <w:object w:dxaOrig="200" w:dyaOrig="260" w14:anchorId="484996FF">
          <v:shape id="_x0000_i1029" type="#_x0000_t75" style="width:9.75pt;height:12pt" o:ole="">
            <v:imagedata r:id="rId17" o:title=""/>
          </v:shape>
          <o:OLEObject Type="Embed" ProgID="Equation.DSMT4" ShapeID="_x0000_i1029" DrawAspect="Content" ObjectID="_1695221940" r:id="rId18"/>
        </w:object>
      </w:r>
      <w:r w:rsidR="00976211" w:rsidRPr="009216BB">
        <w:rPr>
          <w:rFonts w:ascii="Times New Roman" w:hAnsi="Times New Roman" w:cs="Times New Roman"/>
          <w:color w:val="000000" w:themeColor="text1"/>
          <w:sz w:val="22"/>
          <w:lang w:val="en-GB"/>
        </w:rPr>
        <w:t xml:space="preserve"> is the relative humidity </w:t>
      </w:r>
      <w:r w:rsidR="0039271C" w:rsidRPr="009216BB">
        <w:rPr>
          <w:rFonts w:ascii="Times New Roman" w:hAnsi="Times New Roman" w:cs="Times New Roman"/>
          <w:color w:val="000000" w:themeColor="text1"/>
          <w:sz w:val="22"/>
          <w:lang w:val="en-GB"/>
        </w:rPr>
        <w:t>150 </w:t>
      </w:r>
      <w:r w:rsidR="00976211" w:rsidRPr="009216BB">
        <w:rPr>
          <w:rFonts w:ascii="Times New Roman" w:hAnsi="Times New Roman" w:cs="Times New Roman"/>
          <w:color w:val="000000" w:themeColor="text1"/>
          <w:sz w:val="22"/>
          <w:lang w:val="en-GB"/>
        </w:rPr>
        <w:t>m above the water surface</w:t>
      </w:r>
      <w:del w:id="407" w:author="Editor" w:date="2021-10-04T16:50:00Z">
        <w:r w:rsidR="00976211" w:rsidRPr="009216BB" w:rsidDel="00923B40">
          <w:rPr>
            <w:rFonts w:ascii="Times New Roman" w:hAnsi="Times New Roman" w:cs="Times New Roman"/>
            <w:color w:val="000000" w:themeColor="text1"/>
            <w:sz w:val="22"/>
            <w:lang w:val="en-GB"/>
          </w:rPr>
          <w:delText>,</w:delText>
        </w:r>
      </w:del>
      <w:r w:rsidR="00976211" w:rsidRPr="009216BB">
        <w:rPr>
          <w:rFonts w:ascii="Times New Roman" w:hAnsi="Times New Roman" w:cs="Times New Roman"/>
          <w:color w:val="000000" w:themeColor="text1"/>
          <w:sz w:val="22"/>
          <w:lang w:val="en-GB"/>
        </w:rPr>
        <w:t xml:space="preserve"> and </w:t>
      </w:r>
      <w:r w:rsidR="00976211" w:rsidRPr="009216BB">
        <w:rPr>
          <w:rFonts w:ascii="Times New Roman" w:hAnsi="Times New Roman" w:cs="Times New Roman"/>
          <w:color w:val="000000" w:themeColor="text1"/>
          <w:position w:val="-6"/>
          <w:sz w:val="22"/>
          <w:lang w:val="en-GB"/>
        </w:rPr>
        <w:object w:dxaOrig="240" w:dyaOrig="220" w14:anchorId="4A329C7D">
          <v:shape id="_x0000_i1030" type="#_x0000_t75" style="width:12pt;height:11.25pt" o:ole="">
            <v:imagedata r:id="rId19" o:title=""/>
          </v:shape>
          <o:OLEObject Type="Embed" ProgID="Equation.DSMT4" ShapeID="_x0000_i1030" DrawAspect="Content" ObjectID="_1695221941" r:id="rId20"/>
        </w:object>
      </w:r>
      <w:r w:rsidR="0039271C" w:rsidRPr="009216BB">
        <w:rPr>
          <w:rFonts w:ascii="Times New Roman" w:hAnsi="Times New Roman" w:cs="Times New Roman"/>
          <w:color w:val="000000" w:themeColor="text1"/>
          <w:sz w:val="22"/>
          <w:lang w:val="en-GB"/>
        </w:rPr>
        <w:t xml:space="preserve"> [m/s] is </w:t>
      </w:r>
      <w:r w:rsidR="00976211" w:rsidRPr="009216BB">
        <w:rPr>
          <w:rFonts w:ascii="Times New Roman" w:hAnsi="Times New Roman" w:cs="Times New Roman"/>
          <w:color w:val="000000" w:themeColor="text1"/>
          <w:sz w:val="22"/>
          <w:lang w:val="en-GB"/>
        </w:rPr>
        <w:t xml:space="preserve">the wind speed </w:t>
      </w:r>
      <w:r w:rsidR="0039271C" w:rsidRPr="009216BB">
        <w:rPr>
          <w:rFonts w:ascii="Times New Roman" w:hAnsi="Times New Roman" w:cs="Times New Roman"/>
          <w:color w:val="000000" w:themeColor="text1"/>
          <w:sz w:val="22"/>
          <w:lang w:val="en-GB"/>
        </w:rPr>
        <w:t>150 </w:t>
      </w:r>
      <w:r w:rsidR="00976211" w:rsidRPr="009216BB">
        <w:rPr>
          <w:rFonts w:ascii="Times New Roman" w:hAnsi="Times New Roman" w:cs="Times New Roman"/>
          <w:color w:val="000000" w:themeColor="text1"/>
          <w:sz w:val="22"/>
          <w:lang w:val="en-GB"/>
        </w:rPr>
        <w:t>m above the water surface.</w:t>
      </w:r>
    </w:p>
    <w:p w14:paraId="0400FE88" w14:textId="6C3282F9" w:rsidR="00976211" w:rsidRPr="009216BB" w:rsidRDefault="00976211" w:rsidP="005B4C95">
      <w:pPr>
        <w:pStyle w:val="5"/>
        <w:spacing w:before="0" w:after="120" w:line="360" w:lineRule="auto"/>
        <w:rPr>
          <w:rFonts w:ascii="Times New Roman" w:hAnsi="Times New Roman" w:cs="Times New Roman"/>
          <w:bCs w:val="0"/>
          <w:color w:val="000000" w:themeColor="text1"/>
          <w:sz w:val="22"/>
          <w:szCs w:val="22"/>
          <w:lang w:val="en-GB"/>
        </w:rPr>
      </w:pPr>
      <w:r w:rsidRPr="009216BB">
        <w:rPr>
          <w:rFonts w:ascii="Times New Roman" w:hAnsi="Times New Roman" w:cs="Times New Roman"/>
          <w:bCs w:val="0"/>
          <w:color w:val="000000" w:themeColor="text1"/>
          <w:sz w:val="22"/>
          <w:szCs w:val="22"/>
          <w:lang w:val="en-GB"/>
        </w:rPr>
        <w:t>3.1.2</w:t>
      </w:r>
      <w:del w:id="408" w:author="Editor" w:date="2021-10-04T16:50:00Z">
        <w:r w:rsidRPr="009216BB" w:rsidDel="00923B40">
          <w:rPr>
            <w:rFonts w:ascii="Times New Roman" w:hAnsi="Times New Roman" w:cs="Times New Roman"/>
            <w:bCs w:val="0"/>
            <w:color w:val="000000" w:themeColor="text1"/>
            <w:sz w:val="22"/>
            <w:szCs w:val="22"/>
            <w:lang w:val="en-GB"/>
          </w:rPr>
          <w:delText>.</w:delText>
        </w:r>
      </w:del>
      <w:r w:rsidR="00072110" w:rsidRPr="009216BB">
        <w:rPr>
          <w:rFonts w:ascii="Times New Roman" w:hAnsi="Times New Roman" w:cs="Times New Roman"/>
          <w:bCs w:val="0"/>
          <w:color w:val="000000" w:themeColor="text1"/>
          <w:sz w:val="22"/>
          <w:szCs w:val="22"/>
          <w:lang w:val="en-GB"/>
        </w:rPr>
        <w:t xml:space="preserve"> </w:t>
      </w:r>
      <w:r w:rsidRPr="009216BB">
        <w:rPr>
          <w:rFonts w:ascii="Times New Roman" w:hAnsi="Times New Roman" w:cs="Times New Roman"/>
          <w:bCs w:val="0"/>
          <w:color w:val="000000" w:themeColor="text1"/>
          <w:sz w:val="22"/>
          <w:szCs w:val="22"/>
          <w:lang w:val="en-GB"/>
        </w:rPr>
        <w:t xml:space="preserve">Runoff </w:t>
      </w:r>
      <w:ins w:id="409" w:author="Editor" w:date="2021-10-04T16:50:00Z">
        <w:r w:rsidR="00923B40">
          <w:rPr>
            <w:rFonts w:ascii="Times New Roman" w:hAnsi="Times New Roman" w:cs="Times New Roman"/>
            <w:bCs w:val="0"/>
            <w:color w:val="000000" w:themeColor="text1"/>
            <w:sz w:val="22"/>
            <w:szCs w:val="22"/>
            <w:lang w:val="en-GB"/>
          </w:rPr>
          <w:t>g</w:t>
        </w:r>
      </w:ins>
      <w:del w:id="410" w:author="Editor" w:date="2021-10-04T16:50:00Z">
        <w:r w:rsidR="00CA5793" w:rsidRPr="009216BB" w:rsidDel="00923B40">
          <w:rPr>
            <w:rFonts w:ascii="Times New Roman" w:hAnsi="Times New Roman" w:cs="Times New Roman"/>
            <w:bCs w:val="0"/>
            <w:color w:val="000000" w:themeColor="text1"/>
            <w:sz w:val="22"/>
            <w:szCs w:val="22"/>
            <w:lang w:val="en-GB"/>
          </w:rPr>
          <w:delText>G</w:delText>
        </w:r>
      </w:del>
      <w:r w:rsidR="00CA5793" w:rsidRPr="009216BB">
        <w:rPr>
          <w:rFonts w:ascii="Times New Roman" w:hAnsi="Times New Roman" w:cs="Times New Roman"/>
          <w:bCs w:val="0"/>
          <w:color w:val="000000" w:themeColor="text1"/>
          <w:sz w:val="22"/>
          <w:szCs w:val="22"/>
          <w:lang w:val="en-GB"/>
        </w:rPr>
        <w:t>eneration</w:t>
      </w:r>
    </w:p>
    <w:p w14:paraId="35314F92" w14:textId="77777777" w:rsidR="00976211" w:rsidRPr="009216BB" w:rsidRDefault="00976211">
      <w:pPr>
        <w:spacing w:after="120" w:line="360" w:lineRule="auto"/>
        <w:rPr>
          <w:rFonts w:ascii="Times New Roman" w:hAnsi="Times New Roman" w:cs="Times New Roman"/>
          <w:color w:val="000000" w:themeColor="text1"/>
          <w:sz w:val="22"/>
          <w:lang w:val="en-GB"/>
        </w:rPr>
        <w:pPrChange w:id="411" w:author="Editor" w:date="2021-10-04T16:50:00Z">
          <w:pPr>
            <w:spacing w:after="120" w:line="360" w:lineRule="auto"/>
            <w:ind w:firstLine="420"/>
          </w:pPr>
        </w:pPrChange>
      </w:pPr>
      <w:r w:rsidRPr="009216BB">
        <w:rPr>
          <w:rFonts w:ascii="Times New Roman" w:hAnsi="Times New Roman"/>
          <w:color w:val="000000" w:themeColor="text1"/>
          <w:sz w:val="22"/>
          <w:lang w:val="en-GB"/>
        </w:rPr>
        <w:t xml:space="preserve">In the QMG model, the surface runoff generation in river channel units </w:t>
      </w:r>
      <w:r w:rsidR="00E25925" w:rsidRPr="009216BB">
        <w:rPr>
          <w:rFonts w:ascii="Times New Roman" w:hAnsi="Times New Roman"/>
          <w:color w:val="000000" w:themeColor="text1"/>
          <w:sz w:val="22"/>
          <w:lang w:val="en-GB"/>
        </w:rPr>
        <w:t>means</w:t>
      </w:r>
      <w:r w:rsidRPr="009216BB">
        <w:rPr>
          <w:rFonts w:ascii="Times New Roman" w:hAnsi="Times New Roman"/>
          <w:color w:val="000000" w:themeColor="text1"/>
          <w:sz w:val="22"/>
          <w:lang w:val="en-GB"/>
        </w:rPr>
        <w:t xml:space="preserve"> the </w:t>
      </w:r>
      <w:r w:rsidR="00E25925" w:rsidRPr="009216BB">
        <w:rPr>
          <w:rFonts w:ascii="Times New Roman" w:hAnsi="Times New Roman"/>
          <w:color w:val="000000" w:themeColor="text1"/>
          <w:sz w:val="22"/>
          <w:lang w:val="en-GB"/>
        </w:rPr>
        <w:t>rainfall in</w:t>
      </w:r>
      <w:r w:rsidRPr="009216BB">
        <w:rPr>
          <w:rFonts w:ascii="Times New Roman" w:hAnsi="Times New Roman"/>
          <w:color w:val="000000" w:themeColor="text1"/>
          <w:sz w:val="22"/>
          <w:lang w:val="en-GB"/>
        </w:rPr>
        <w:t xml:space="preserve"> the river system after deducting evaporation losses.</w:t>
      </w:r>
      <w:r w:rsidRPr="009216BB">
        <w:rPr>
          <w:color w:val="000000" w:themeColor="text1"/>
          <w:lang w:val="en-GB"/>
        </w:rPr>
        <w:t xml:space="preserve"> </w:t>
      </w:r>
      <w:r w:rsidRPr="009216BB">
        <w:rPr>
          <w:rFonts w:ascii="Times New Roman" w:hAnsi="Times New Roman"/>
          <w:color w:val="000000" w:themeColor="text1"/>
          <w:sz w:val="22"/>
          <w:lang w:val="en-GB"/>
        </w:rPr>
        <w:t>This portion of the runoff will participate in the confluence process directly through the river system, rather than undergoing infiltration.</w:t>
      </w:r>
      <w:r w:rsidRPr="009216BB">
        <w:rPr>
          <w:color w:val="000000" w:themeColor="text1"/>
          <w:lang w:val="en-GB"/>
        </w:rPr>
        <w:t xml:space="preserve"> </w:t>
      </w:r>
      <w:r w:rsidRPr="009216BB">
        <w:rPr>
          <w:rFonts w:ascii="Times New Roman" w:hAnsi="Times New Roman"/>
          <w:color w:val="000000" w:themeColor="text1"/>
          <w:sz w:val="22"/>
          <w:lang w:val="en-GB"/>
        </w:rPr>
        <w:t>In contrast, the process of runoff generation in slope units is more complex, and its classification is related to the developmental characteristics of surface karst in the basin, rainfall intensity</w:t>
      </w:r>
      <w:del w:id="412" w:author="Editor" w:date="2021-10-04T16:50:00Z">
        <w:r w:rsidRPr="009216BB" w:rsidDel="002416F3">
          <w:rPr>
            <w:rFonts w:ascii="Times New Roman" w:hAnsi="Times New Roman"/>
            <w:color w:val="000000" w:themeColor="text1"/>
            <w:sz w:val="22"/>
            <w:lang w:val="en-GB"/>
          </w:rPr>
          <w:delText>,</w:delText>
        </w:r>
      </w:del>
      <w:r w:rsidRPr="009216BB">
        <w:rPr>
          <w:rFonts w:ascii="Times New Roman" w:hAnsi="Times New Roman"/>
          <w:color w:val="000000" w:themeColor="text1"/>
          <w:sz w:val="22"/>
          <w:lang w:val="en-GB"/>
        </w:rPr>
        <w:t xml:space="preserve"> and soil moisture.</w:t>
      </w:r>
      <w:r w:rsidRPr="009216BB">
        <w:rPr>
          <w:color w:val="000000" w:themeColor="text1"/>
          <w:lang w:val="en-GB"/>
        </w:rPr>
        <w:t xml:space="preserve"> </w:t>
      </w:r>
      <w:r w:rsidRPr="009216BB">
        <w:rPr>
          <w:rFonts w:ascii="Times New Roman" w:hAnsi="Times New Roman"/>
          <w:color w:val="000000" w:themeColor="text1"/>
          <w:sz w:val="22"/>
          <w:lang w:val="en-GB"/>
        </w:rPr>
        <w:t>For example, when the soil moisture content is already saturated</w:t>
      </w:r>
      <w:r w:rsidR="00C87D2E" w:rsidRPr="009216BB">
        <w:rPr>
          <w:rFonts w:ascii="Times New Roman" w:hAnsi="Times New Roman"/>
          <w:color w:val="000000" w:themeColor="text1"/>
          <w:sz w:val="22"/>
          <w:lang w:val="en-GB"/>
        </w:rPr>
        <w:t xml:space="preserve">, </w:t>
      </w:r>
      <w:r w:rsidRPr="009216BB">
        <w:rPr>
          <w:rFonts w:ascii="Times New Roman" w:hAnsi="Times New Roman"/>
          <w:color w:val="000000" w:themeColor="text1"/>
          <w:sz w:val="22"/>
          <w:lang w:val="en-GB"/>
        </w:rPr>
        <w:t xml:space="preserve">there is the potential for excess infiltration surface runoff in exposed karst slope units. The surface runoff generation of the </w:t>
      </w:r>
      <w:r w:rsidRPr="009216BB">
        <w:rPr>
          <w:rFonts w:ascii="Times New Roman" w:eastAsia="宋体" w:hAnsi="Times New Roman" w:cs="Times New Roman"/>
          <w:color w:val="000000" w:themeColor="text1"/>
          <w:sz w:val="22"/>
          <w:lang w:val="en-GB"/>
        </w:rPr>
        <w:t>KHRUs</w:t>
      </w:r>
      <w:r w:rsidRPr="009216BB">
        <w:rPr>
          <w:rFonts w:ascii="Times New Roman" w:hAnsi="Times New Roman"/>
          <w:color w:val="000000" w:themeColor="text1"/>
          <w:sz w:val="22"/>
          <w:lang w:val="en-GB"/>
        </w:rPr>
        <w:t xml:space="preserve"> in the river channel units and slope units can be described by the following </w:t>
      </w:r>
      <w:r w:rsidRPr="009216BB">
        <w:rPr>
          <w:rFonts w:ascii="Times New Roman" w:eastAsia="宋体" w:hAnsi="Times New Roman" w:cs="Times New Roman"/>
          <w:color w:val="000000" w:themeColor="text1"/>
          <w:sz w:val="22"/>
          <w:lang w:val="en-GB"/>
        </w:rPr>
        <w:t>equation</w:t>
      </w:r>
      <w:r w:rsidR="006D24F2" w:rsidRPr="009216BB">
        <w:rPr>
          <w:rFonts w:ascii="Times New Roman" w:eastAsia="宋体" w:hAnsi="Times New Roman" w:cs="Times New Roman"/>
          <w:color w:val="000000" w:themeColor="text1"/>
          <w:sz w:val="22"/>
          <w:lang w:val="en-GB"/>
        </w:rPr>
        <w:t>s</w:t>
      </w:r>
      <w:r w:rsidRPr="009216BB">
        <w:rPr>
          <w:rFonts w:ascii="Times New Roman" w:hAnsi="Times New Roman"/>
          <w:color w:val="000000" w:themeColor="text1"/>
          <w:sz w:val="22"/>
          <w:lang w:val="en-GB"/>
        </w:rPr>
        <w:t xml:space="preserve"> (modified from </w:t>
      </w:r>
      <w:r w:rsidRPr="009216BB">
        <w:rPr>
          <w:rFonts w:ascii="Times New Roman" w:eastAsia="宋体" w:hAnsi="Times New Roman" w:cs="Times New Roman"/>
          <w:color w:val="000000" w:themeColor="text1"/>
          <w:sz w:val="22"/>
          <w:lang w:val="en-GB"/>
        </w:rPr>
        <w:t>Chen, 2009, 2018</w:t>
      </w:r>
      <w:r w:rsidRPr="009216BB">
        <w:rPr>
          <w:rFonts w:ascii="Times New Roman" w:hAnsi="Times New Roman"/>
          <w:color w:val="000000" w:themeColor="text1"/>
          <w:sz w:val="22"/>
          <w:lang w:val="en-GB"/>
        </w:rPr>
        <w:t xml:space="preserve">; Li </w:t>
      </w:r>
      <w:r w:rsidR="00AA5D13" w:rsidRPr="009216BB">
        <w:rPr>
          <w:rFonts w:ascii="Times New Roman" w:hAnsi="Times New Roman"/>
          <w:color w:val="000000" w:themeColor="text1"/>
          <w:sz w:val="22"/>
          <w:lang w:val="en-GB"/>
        </w:rPr>
        <w:t>et al.</w:t>
      </w:r>
      <w:r w:rsidRPr="009216BB">
        <w:rPr>
          <w:rFonts w:ascii="Times New Roman" w:hAnsi="Times New Roman"/>
          <w:color w:val="000000" w:themeColor="text1"/>
          <w:sz w:val="22"/>
          <w:lang w:val="en-GB"/>
        </w:rPr>
        <w:t>, 2020):</w:t>
      </w:r>
    </w:p>
    <w:p w14:paraId="3FC6554D" w14:textId="77777777" w:rsidR="00976211" w:rsidRPr="009216BB" w:rsidRDefault="00976211" w:rsidP="00976211">
      <w:pPr>
        <w:widowControl/>
        <w:spacing w:line="480" w:lineRule="auto"/>
        <w:ind w:firstLine="420"/>
        <w:jc w:val="right"/>
        <w:rPr>
          <w:rFonts w:ascii="Times New Roman" w:hAnsi="Times New Roman" w:cs="Times New Roman"/>
          <w:color w:val="000000" w:themeColor="text1"/>
          <w:sz w:val="22"/>
          <w:lang w:val="en-GB"/>
        </w:rPr>
      </w:pPr>
      <w:r w:rsidRPr="009216BB">
        <w:rPr>
          <w:rFonts w:ascii="Times New Roman" w:hAnsi="Times New Roman" w:cs="Times New Roman"/>
          <w:color w:val="000000" w:themeColor="text1"/>
          <w:position w:val="-84"/>
          <w:sz w:val="22"/>
          <w:lang w:val="en-GB"/>
        </w:rPr>
        <w:object w:dxaOrig="2780" w:dyaOrig="1800" w14:anchorId="12AA37D0">
          <v:shape id="_x0000_i1031" type="#_x0000_t75" style="width:138.75pt;height:89.25pt" o:ole="">
            <v:imagedata r:id="rId21" o:title=""/>
          </v:shape>
          <o:OLEObject Type="Embed" ProgID="Equation.DSMT4" ShapeID="_x0000_i1031" DrawAspect="Content" ObjectID="_1695221942" r:id="rId22"/>
        </w:object>
      </w:r>
      <w:r w:rsidRPr="009216BB">
        <w:rPr>
          <w:rFonts w:ascii="Times New Roman" w:hAnsi="Times New Roman" w:cs="Times New Roman"/>
          <w:color w:val="000000" w:themeColor="text1"/>
          <w:sz w:val="22"/>
          <w:lang w:val="en-GB"/>
        </w:rPr>
        <w:t xml:space="preserve">          </w:t>
      </w:r>
      <w:r w:rsidR="006D24F2" w:rsidRPr="009216BB">
        <w:rPr>
          <w:rFonts w:ascii="Times New Roman" w:hAnsi="Times New Roman" w:cs="Times New Roman"/>
          <w:color w:val="000000" w:themeColor="text1"/>
          <w:sz w:val="22"/>
          <w:lang w:val="en-GB"/>
        </w:rPr>
        <w:t xml:space="preserve">         </w:t>
      </w:r>
      <w:r w:rsidRPr="009216BB">
        <w:rPr>
          <w:rFonts w:ascii="Times New Roman" w:hAnsi="Times New Roman" w:cs="Times New Roman"/>
          <w:color w:val="000000" w:themeColor="text1"/>
          <w:sz w:val="22"/>
          <w:lang w:val="en-GB"/>
        </w:rPr>
        <w:t xml:space="preserve">   (2)</w:t>
      </w:r>
    </w:p>
    <w:p w14:paraId="36C34CD4" w14:textId="1D32ECFE" w:rsidR="00976211" w:rsidRPr="009216BB" w:rsidRDefault="006D24F2">
      <w:pPr>
        <w:spacing w:after="120" w:line="360" w:lineRule="auto"/>
        <w:rPr>
          <w:rFonts w:ascii="Times New Roman" w:hAnsi="Times New Roman" w:cs="Times New Roman"/>
          <w:color w:val="000000" w:themeColor="text1"/>
          <w:sz w:val="22"/>
          <w:lang w:val="en-GB"/>
        </w:rPr>
        <w:pPrChange w:id="413" w:author="Editor" w:date="2021-10-04T16:51:00Z">
          <w:pPr>
            <w:spacing w:after="120" w:line="360" w:lineRule="auto"/>
            <w:ind w:firstLine="420"/>
          </w:pPr>
        </w:pPrChange>
      </w:pPr>
      <w:r w:rsidRPr="009216BB">
        <w:rPr>
          <w:rFonts w:ascii="Times New Roman" w:eastAsia="宋体" w:hAnsi="Times New Roman" w:cs="Times New Roman"/>
          <w:color w:val="000000" w:themeColor="text1"/>
          <w:sz w:val="22"/>
          <w:lang w:val="en-GB"/>
        </w:rPr>
        <w:t>Here,</w:t>
      </w:r>
      <w:r w:rsidRPr="009216BB">
        <w:rPr>
          <w:rFonts w:ascii="Times New Roman" w:hAnsi="Times New Roman" w:cs="Times New Roman"/>
          <w:i/>
          <w:color w:val="000000" w:themeColor="text1"/>
          <w:sz w:val="22"/>
          <w:lang w:val="en-GB"/>
        </w:rPr>
        <w:t xml:space="preserve"> </w:t>
      </w:r>
      <w:r w:rsidR="00976211" w:rsidRPr="009216BB">
        <w:rPr>
          <w:rFonts w:ascii="Times New Roman" w:hAnsi="Times New Roman" w:cs="Times New Roman"/>
          <w:i/>
          <w:color w:val="000000" w:themeColor="text1"/>
          <w:sz w:val="22"/>
          <w:lang w:val="en-GB"/>
        </w:rPr>
        <w:t>P</w:t>
      </w:r>
      <w:r w:rsidR="00976211" w:rsidRPr="009216BB">
        <w:rPr>
          <w:rFonts w:ascii="Times New Roman Italic" w:hAnsi="Times New Roman Italic" w:cs="Times New Roman"/>
          <w:i/>
          <w:iCs/>
          <w:color w:val="000000" w:themeColor="text1"/>
          <w:sz w:val="22"/>
          <w:vertAlign w:val="subscript"/>
          <w:lang w:val="en-GB"/>
        </w:rPr>
        <w:t>r</w:t>
      </w:r>
      <w:r w:rsidR="00976211" w:rsidRPr="009216BB">
        <w:rPr>
          <w:rFonts w:ascii="Times New Roman" w:hAnsi="Times New Roman" w:cs="Times New Roman"/>
          <w:color w:val="000000" w:themeColor="text1"/>
          <w:sz w:val="22"/>
          <w:lang w:val="en-GB"/>
        </w:rPr>
        <w:t>(</w:t>
      </w:r>
      <w:r w:rsidR="00976211" w:rsidRPr="009216BB">
        <w:rPr>
          <w:rFonts w:ascii="Times New Roman" w:hAnsi="Times New Roman" w:cs="Times New Roman"/>
          <w:i/>
          <w:color w:val="000000" w:themeColor="text1"/>
          <w:sz w:val="22"/>
          <w:lang w:val="en-GB"/>
        </w:rPr>
        <w:t>t</w:t>
      </w:r>
      <w:r w:rsidR="00976211" w:rsidRPr="009216BB">
        <w:rPr>
          <w:rFonts w:ascii="Times New Roman" w:hAnsi="Times New Roman" w:cs="Times New Roman"/>
          <w:color w:val="000000" w:themeColor="text1"/>
          <w:sz w:val="22"/>
          <w:lang w:val="en-GB"/>
        </w:rPr>
        <w:t xml:space="preserve">) </w:t>
      </w:r>
      <w:r w:rsidRPr="009216BB">
        <w:rPr>
          <w:rFonts w:ascii="Times New Roman" w:hAnsi="Times New Roman" w:cs="Times New Roman"/>
          <w:color w:val="000000" w:themeColor="text1"/>
          <w:sz w:val="22"/>
          <w:lang w:val="en-GB"/>
        </w:rPr>
        <w:t xml:space="preserve">[mm] </w:t>
      </w:r>
      <w:r w:rsidR="00976211" w:rsidRPr="009216BB">
        <w:rPr>
          <w:rFonts w:ascii="Times New Roman" w:hAnsi="Times New Roman" w:cs="Times New Roman"/>
          <w:color w:val="000000" w:themeColor="text1"/>
          <w:sz w:val="22"/>
          <w:lang w:val="en-GB"/>
        </w:rPr>
        <w:t>is the net rainfall (</w:t>
      </w:r>
      <w:r w:rsidR="00976211" w:rsidRPr="009216BB">
        <w:rPr>
          <w:rFonts w:ascii="Times New Roman" w:hAnsi="Times New Roman"/>
          <w:color w:val="000000" w:themeColor="text1"/>
          <w:sz w:val="22"/>
          <w:lang w:val="en-GB"/>
        </w:rPr>
        <w:t>deducting evaporation losses</w:t>
      </w:r>
      <w:r w:rsidR="00976211" w:rsidRPr="009216BB">
        <w:rPr>
          <w:rFonts w:ascii="Times New Roman" w:hAnsi="Times New Roman" w:cs="Times New Roman"/>
          <w:color w:val="000000" w:themeColor="text1"/>
          <w:sz w:val="22"/>
          <w:lang w:val="en-GB"/>
        </w:rPr>
        <w:t xml:space="preserve">) </w:t>
      </w:r>
      <w:r w:rsidR="00976211" w:rsidRPr="009216BB">
        <w:rPr>
          <w:rFonts w:ascii="Times New Roman" w:hAnsi="Times New Roman"/>
          <w:color w:val="000000" w:themeColor="text1"/>
          <w:sz w:val="22"/>
          <w:lang w:val="en-GB"/>
        </w:rPr>
        <w:t>in the river channel units</w:t>
      </w:r>
      <w:r w:rsidR="00976211" w:rsidRPr="009216BB">
        <w:rPr>
          <w:rFonts w:ascii="Times New Roman" w:hAnsi="Times New Roman" w:cs="Times New Roman"/>
          <w:color w:val="000000" w:themeColor="text1"/>
          <w:sz w:val="22"/>
          <w:lang w:val="en-GB"/>
        </w:rPr>
        <w:t xml:space="preserve"> at </w:t>
      </w:r>
      <w:r w:rsidR="00976211" w:rsidRPr="009216BB">
        <w:rPr>
          <w:rFonts w:ascii="Times New Roman" w:eastAsia="宋体" w:hAnsi="Times New Roman" w:cs="Times New Roman"/>
          <w:color w:val="000000" w:themeColor="text1"/>
          <w:sz w:val="22"/>
          <w:lang w:val="en-GB"/>
        </w:rPr>
        <w:t xml:space="preserve">time </w:t>
      </w:r>
      <w:r w:rsidR="00976211" w:rsidRPr="009216BB">
        <w:rPr>
          <w:rFonts w:ascii="Times New Roman" w:hAnsi="Times New Roman" w:cs="Times New Roman"/>
          <w:i/>
          <w:color w:val="000000" w:themeColor="text1"/>
          <w:sz w:val="22"/>
          <w:lang w:val="en-GB"/>
        </w:rPr>
        <w:t>t</w:t>
      </w:r>
      <w:del w:id="414" w:author="Editor" w:date="2021-10-04T16:51:00Z">
        <w:r w:rsidR="00976211" w:rsidRPr="009216BB" w:rsidDel="002416F3">
          <w:rPr>
            <w:rFonts w:ascii="Times New Roman" w:hAnsi="Times New Roman" w:cs="Times New Roman"/>
            <w:color w:val="000000" w:themeColor="text1"/>
            <w:sz w:val="22"/>
            <w:lang w:val="en-GB"/>
          </w:rPr>
          <w:delText xml:space="preserve">, </w:delText>
        </w:r>
      </w:del>
      <w:ins w:id="415" w:author="Editor" w:date="2021-10-04T16:51:00Z">
        <w:r w:rsidR="002416F3">
          <w:rPr>
            <w:rFonts w:ascii="Times New Roman" w:hAnsi="Times New Roman" w:cs="Times New Roman"/>
            <w:color w:val="000000" w:themeColor="text1"/>
            <w:sz w:val="22"/>
            <w:lang w:val="en-GB"/>
          </w:rPr>
          <w:t xml:space="preserve"> [</w:t>
        </w:r>
      </w:ins>
      <w:del w:id="416" w:author="Editor" w:date="2021-10-04T16:51:00Z">
        <w:r w:rsidR="000E3243" w:rsidRPr="009216BB" w:rsidDel="002416F3">
          <w:rPr>
            <w:rFonts w:ascii="Times New Roman" w:hAnsi="Times New Roman" w:cs="Times New Roman" w:hint="eastAsia"/>
            <w:color w:val="000000" w:themeColor="text1"/>
            <w:sz w:val="22"/>
            <w:lang w:val="en-GB"/>
          </w:rPr>
          <w:delText>hours</w:delText>
        </w:r>
      </w:del>
      <w:ins w:id="417" w:author="Editor" w:date="2021-10-04T16:51:00Z">
        <w:r w:rsidR="002416F3" w:rsidRPr="009216BB">
          <w:rPr>
            <w:rFonts w:ascii="Times New Roman" w:hAnsi="Times New Roman" w:cs="Times New Roman" w:hint="eastAsia"/>
            <w:color w:val="000000" w:themeColor="text1"/>
            <w:sz w:val="22"/>
            <w:lang w:val="en-GB"/>
          </w:rPr>
          <w:t>h</w:t>
        </w:r>
      </w:ins>
      <w:del w:id="418" w:author="Editor" w:date="2021-10-04T16:51:00Z">
        <w:r w:rsidR="000E3243" w:rsidRPr="009216BB" w:rsidDel="002416F3">
          <w:rPr>
            <w:rFonts w:ascii="Times New Roman" w:hAnsi="Times New Roman" w:cs="Times New Roman"/>
            <w:color w:val="000000" w:themeColor="text1"/>
            <w:sz w:val="22"/>
            <w:lang w:val="en-GB"/>
          </w:rPr>
          <w:delText xml:space="preserve">; </w:delText>
        </w:r>
      </w:del>
      <w:ins w:id="419" w:author="Editor" w:date="2021-10-04T16:51:00Z">
        <w:r w:rsidR="002416F3">
          <w:rPr>
            <w:rFonts w:ascii="Times New Roman" w:hAnsi="Times New Roman" w:cs="Times New Roman"/>
            <w:color w:val="000000" w:themeColor="text1"/>
            <w:sz w:val="22"/>
            <w:lang w:val="en-GB"/>
          </w:rPr>
          <w:t>],</w:t>
        </w:r>
        <w:r w:rsidR="002416F3" w:rsidRPr="009216BB">
          <w:rPr>
            <w:rFonts w:ascii="Times New Roman" w:hAnsi="Times New Roman" w:cs="Times New Roman"/>
            <w:color w:val="000000" w:themeColor="text1"/>
            <w:sz w:val="22"/>
            <w:lang w:val="en-GB"/>
          </w:rPr>
          <w:t xml:space="preserve"> </w:t>
        </w:r>
      </w:ins>
      <w:r w:rsidR="00976211" w:rsidRPr="009216BB">
        <w:rPr>
          <w:rFonts w:ascii="Times New Roman" w:hAnsi="Times New Roman" w:cs="Times New Roman"/>
          <w:i/>
          <w:color w:val="000000" w:themeColor="text1"/>
          <w:sz w:val="22"/>
          <w:lang w:val="en-GB"/>
        </w:rPr>
        <w:t>P</w:t>
      </w:r>
      <w:r w:rsidR="00976211" w:rsidRPr="009216BB">
        <w:rPr>
          <w:rFonts w:ascii="Times New Roman" w:hAnsi="Times New Roman" w:cs="Times New Roman"/>
          <w:i/>
          <w:color w:val="000000" w:themeColor="text1"/>
          <w:sz w:val="22"/>
          <w:vertAlign w:val="subscript"/>
          <w:lang w:val="en-GB"/>
        </w:rPr>
        <w:t>i</w:t>
      </w:r>
      <w:r w:rsidR="00976211" w:rsidRPr="009216BB">
        <w:rPr>
          <w:rFonts w:ascii="Times New Roman" w:hAnsi="Times New Roman" w:cs="Times New Roman"/>
          <w:color w:val="000000" w:themeColor="text1"/>
          <w:sz w:val="22"/>
          <w:lang w:val="en-GB"/>
        </w:rPr>
        <w:t>(</w:t>
      </w:r>
      <w:r w:rsidR="00976211" w:rsidRPr="009216BB">
        <w:rPr>
          <w:rFonts w:ascii="Times New Roman" w:hAnsi="Times New Roman" w:cs="Times New Roman"/>
          <w:i/>
          <w:color w:val="000000" w:themeColor="text1"/>
          <w:sz w:val="22"/>
          <w:lang w:val="en-GB"/>
        </w:rPr>
        <w:t>t</w:t>
      </w:r>
      <w:r w:rsidR="00976211" w:rsidRPr="009216BB">
        <w:rPr>
          <w:rFonts w:ascii="Times New Roman" w:hAnsi="Times New Roman" w:cs="Times New Roman"/>
          <w:color w:val="000000" w:themeColor="text1"/>
          <w:sz w:val="22"/>
          <w:lang w:val="en-GB"/>
        </w:rPr>
        <w:t xml:space="preserve">) </w:t>
      </w:r>
      <w:r w:rsidR="001235B1" w:rsidRPr="009216BB">
        <w:rPr>
          <w:rFonts w:ascii="Times New Roman" w:hAnsi="Times New Roman" w:cs="Times New Roman"/>
          <w:color w:val="000000" w:themeColor="text1"/>
          <w:sz w:val="22"/>
          <w:lang w:val="en-GB"/>
        </w:rPr>
        <w:t xml:space="preserve">[mm] </w:t>
      </w:r>
      <w:r w:rsidR="00976211" w:rsidRPr="009216BB">
        <w:rPr>
          <w:rFonts w:ascii="Times New Roman" w:hAnsi="Times New Roman" w:cs="Times New Roman"/>
          <w:color w:val="000000" w:themeColor="text1"/>
          <w:sz w:val="22"/>
          <w:lang w:val="en-GB"/>
        </w:rPr>
        <w:t xml:space="preserve">is the rainfall </w:t>
      </w:r>
      <w:r w:rsidR="00976211" w:rsidRPr="009216BB">
        <w:rPr>
          <w:rFonts w:ascii="Times New Roman" w:hAnsi="Times New Roman"/>
          <w:color w:val="000000" w:themeColor="text1"/>
          <w:sz w:val="22"/>
          <w:lang w:val="en-GB"/>
        </w:rPr>
        <w:t>in the river channel units,</w:t>
      </w:r>
      <w:r w:rsidR="00976211" w:rsidRPr="009216BB">
        <w:rPr>
          <w:rFonts w:ascii="Times New Roman" w:hAnsi="Times New Roman" w:cs="Times New Roman"/>
          <w:color w:val="000000" w:themeColor="text1"/>
          <w:sz w:val="22"/>
          <w:lang w:val="en-GB"/>
        </w:rPr>
        <w:t xml:space="preserve"> </w:t>
      </w:r>
      <w:r w:rsidR="00976211" w:rsidRPr="009216BB">
        <w:rPr>
          <w:rFonts w:ascii="Times New Roman" w:hAnsi="Times New Roman" w:cs="Times New Roman"/>
          <w:i/>
          <w:color w:val="000000" w:themeColor="text1"/>
          <w:sz w:val="22"/>
          <w:lang w:val="en-GB"/>
        </w:rPr>
        <w:t>L</w:t>
      </w:r>
      <w:r w:rsidR="00976211" w:rsidRPr="009216BB">
        <w:rPr>
          <w:rFonts w:ascii="Times New Roman" w:hAnsi="Times New Roman" w:cs="Times New Roman"/>
          <w:color w:val="000000" w:themeColor="text1"/>
          <w:sz w:val="22"/>
          <w:lang w:val="en-GB"/>
        </w:rPr>
        <w:t xml:space="preserve"> </w:t>
      </w:r>
      <w:r w:rsidR="001235B1" w:rsidRPr="009216BB">
        <w:rPr>
          <w:rFonts w:ascii="Times New Roman" w:hAnsi="Times New Roman" w:cs="Times New Roman"/>
          <w:color w:val="000000" w:themeColor="text1"/>
          <w:sz w:val="22"/>
          <w:lang w:val="en-GB"/>
        </w:rPr>
        <w:t xml:space="preserve">[m] </w:t>
      </w:r>
      <w:r w:rsidR="00976211" w:rsidRPr="009216BB">
        <w:rPr>
          <w:rFonts w:ascii="Times New Roman" w:hAnsi="Times New Roman" w:cs="Times New Roman"/>
          <w:color w:val="000000" w:themeColor="text1"/>
          <w:sz w:val="22"/>
          <w:lang w:val="en-GB"/>
        </w:rPr>
        <w:t xml:space="preserve">is the length of </w:t>
      </w:r>
      <w:r w:rsidR="00976211" w:rsidRPr="009216BB">
        <w:rPr>
          <w:rFonts w:ascii="Times New Roman" w:eastAsia="宋体" w:hAnsi="Times New Roman" w:cs="Times New Roman"/>
          <w:color w:val="000000" w:themeColor="text1"/>
          <w:sz w:val="22"/>
          <w:lang w:val="en-GB"/>
        </w:rPr>
        <w:t xml:space="preserve">the </w:t>
      </w:r>
      <w:r w:rsidR="00976211" w:rsidRPr="009216BB">
        <w:rPr>
          <w:rFonts w:ascii="Times New Roman" w:hAnsi="Times New Roman" w:cs="Times New Roman"/>
          <w:color w:val="000000" w:themeColor="text1"/>
          <w:sz w:val="22"/>
          <w:lang w:val="en-GB"/>
        </w:rPr>
        <w:t xml:space="preserve">river </w:t>
      </w:r>
      <w:r w:rsidR="00976211" w:rsidRPr="009216BB">
        <w:rPr>
          <w:rFonts w:ascii="Times New Roman" w:hAnsi="Times New Roman"/>
          <w:color w:val="000000" w:themeColor="text1"/>
          <w:sz w:val="22"/>
          <w:lang w:val="en-GB"/>
        </w:rPr>
        <w:t>channel</w:t>
      </w:r>
      <w:r w:rsidR="00976211" w:rsidRPr="009216BB">
        <w:rPr>
          <w:rFonts w:ascii="Times New Roman" w:hAnsi="Times New Roman" w:cs="Times New Roman"/>
          <w:color w:val="000000" w:themeColor="text1"/>
          <w:sz w:val="22"/>
          <w:lang w:val="en-GB"/>
        </w:rPr>
        <w:t>,</w:t>
      </w:r>
      <w:r w:rsidR="00976211" w:rsidRPr="009216BB">
        <w:rPr>
          <w:rFonts w:ascii="Times New Roman" w:hAnsi="Times New Roman" w:cs="Times New Roman"/>
          <w:i/>
          <w:color w:val="000000" w:themeColor="text1"/>
          <w:sz w:val="22"/>
          <w:lang w:val="en-GB"/>
        </w:rPr>
        <w:t xml:space="preserve"> </w:t>
      </w:r>
      <w:r w:rsidR="00976211" w:rsidRPr="009216BB">
        <w:rPr>
          <w:color w:val="000000" w:themeColor="text1"/>
          <w:position w:val="-12"/>
          <w:lang w:val="en-GB"/>
        </w:rPr>
        <w:object w:dxaOrig="499" w:dyaOrig="360" w14:anchorId="272BD638">
          <v:shape id="_x0000_i1032" type="#_x0000_t75" style="width:24pt;height:18pt" o:ole="">
            <v:imagedata r:id="rId23" o:title=""/>
          </v:shape>
          <o:OLEObject Type="Embed" ProgID="Equation.DSMT4" ShapeID="_x0000_i1032" DrawAspect="Content" ObjectID="_1695221943" r:id="rId24"/>
        </w:object>
      </w:r>
      <w:r w:rsidR="001235B1" w:rsidRPr="009216BB">
        <w:rPr>
          <w:rFonts w:ascii="Times New Roman" w:hAnsi="Times New Roman" w:cs="Times New Roman"/>
          <w:color w:val="000000" w:themeColor="text1"/>
          <w:sz w:val="22"/>
          <w:lang w:val="en-GB"/>
        </w:rPr>
        <w:t xml:space="preserve"> [m] is </w:t>
      </w:r>
      <w:r w:rsidR="00976211" w:rsidRPr="009216BB">
        <w:rPr>
          <w:rFonts w:ascii="Times New Roman" w:hAnsi="Times New Roman" w:cs="Times New Roman"/>
          <w:color w:val="000000" w:themeColor="text1"/>
          <w:sz w:val="22"/>
          <w:lang w:val="en-GB"/>
        </w:rPr>
        <w:t xml:space="preserve">the maximum width of the river </w:t>
      </w:r>
      <w:r w:rsidR="00976211" w:rsidRPr="009216BB">
        <w:rPr>
          <w:rFonts w:ascii="Times New Roman" w:hAnsi="Times New Roman"/>
          <w:color w:val="000000" w:themeColor="text1"/>
          <w:sz w:val="22"/>
          <w:lang w:val="en-GB"/>
        </w:rPr>
        <w:t>channel selected</w:t>
      </w:r>
      <w:del w:id="420" w:author="Editor" w:date="2021-10-04T16:51:00Z">
        <w:r w:rsidR="00976211" w:rsidRPr="009216BB" w:rsidDel="002416F3">
          <w:rPr>
            <w:rFonts w:ascii="Times New Roman" w:hAnsi="Times New Roman" w:cs="Times New Roman"/>
            <w:color w:val="000000" w:themeColor="text1"/>
            <w:sz w:val="22"/>
            <w:lang w:val="en-GB"/>
          </w:rPr>
          <w:delText>,</w:delText>
        </w:r>
      </w:del>
      <w:r w:rsidR="00976211" w:rsidRPr="009216BB">
        <w:rPr>
          <w:rFonts w:ascii="Times New Roman" w:eastAsia="宋体" w:hAnsi="Times New Roman" w:cs="Times New Roman"/>
          <w:color w:val="000000" w:themeColor="text1"/>
          <w:sz w:val="22"/>
          <w:lang w:val="en-GB"/>
        </w:rPr>
        <w:t xml:space="preserve"> and </w:t>
      </w:r>
      <w:r w:rsidR="00976211" w:rsidRPr="009216BB">
        <w:rPr>
          <w:rFonts w:ascii="Times New Roman" w:hAnsi="Times New Roman" w:cs="Times New Roman"/>
          <w:i/>
          <w:color w:val="000000" w:themeColor="text1"/>
          <w:sz w:val="22"/>
          <w:lang w:val="en-GB"/>
        </w:rPr>
        <w:t>A</w:t>
      </w:r>
      <w:r w:rsidR="00976211" w:rsidRPr="009216BB">
        <w:rPr>
          <w:rFonts w:ascii="Times New Roman" w:hAnsi="Times New Roman" w:cs="Times New Roman"/>
          <w:color w:val="000000" w:themeColor="text1"/>
          <w:sz w:val="22"/>
          <w:lang w:val="en-GB"/>
        </w:rPr>
        <w:t xml:space="preserve"> </w:t>
      </w:r>
      <w:r w:rsidR="001235B1" w:rsidRPr="009216BB">
        <w:rPr>
          <w:rFonts w:ascii="Times New Roman" w:hAnsi="Times New Roman" w:cs="Times New Roman"/>
          <w:color w:val="000000" w:themeColor="text1"/>
          <w:sz w:val="22"/>
          <w:lang w:val="en-GB"/>
        </w:rPr>
        <w:t>[m</w:t>
      </w:r>
      <w:r w:rsidR="001235B1" w:rsidRPr="009216BB">
        <w:rPr>
          <w:rFonts w:ascii="Times New Roman" w:hAnsi="Times New Roman" w:cs="Times New Roman"/>
          <w:color w:val="000000" w:themeColor="text1"/>
          <w:sz w:val="22"/>
          <w:vertAlign w:val="superscript"/>
          <w:lang w:val="en-GB"/>
        </w:rPr>
        <w:t>2</w:t>
      </w:r>
      <w:r w:rsidR="001235B1" w:rsidRPr="009216BB">
        <w:rPr>
          <w:rFonts w:ascii="Times New Roman" w:hAnsi="Times New Roman" w:cs="Times New Roman"/>
          <w:color w:val="000000" w:themeColor="text1"/>
          <w:sz w:val="22"/>
          <w:lang w:val="en-GB"/>
        </w:rPr>
        <w:t xml:space="preserve">] </w:t>
      </w:r>
      <w:r w:rsidR="00976211" w:rsidRPr="009216BB">
        <w:rPr>
          <w:rFonts w:ascii="Times New Roman" w:hAnsi="Times New Roman" w:cs="Times New Roman"/>
          <w:color w:val="000000" w:themeColor="text1"/>
          <w:sz w:val="22"/>
          <w:lang w:val="en-GB"/>
        </w:rPr>
        <w:t>is the</w:t>
      </w:r>
      <w:r w:rsidR="00976211" w:rsidRPr="009216BB">
        <w:rPr>
          <w:color w:val="000000" w:themeColor="text1"/>
          <w:lang w:val="en-GB"/>
        </w:rPr>
        <w:t xml:space="preserve"> </w:t>
      </w:r>
      <w:r w:rsidR="00976211" w:rsidRPr="009216BB">
        <w:rPr>
          <w:rFonts w:ascii="Times New Roman" w:hAnsi="Times New Roman" w:cs="Times New Roman"/>
          <w:color w:val="000000" w:themeColor="text1"/>
          <w:sz w:val="22"/>
          <w:lang w:val="en-GB"/>
        </w:rPr>
        <w:t xml:space="preserve">cross-sectional area of the river </w:t>
      </w:r>
      <w:r w:rsidR="00976211" w:rsidRPr="009216BB">
        <w:rPr>
          <w:rFonts w:ascii="Times New Roman" w:hAnsi="Times New Roman"/>
          <w:color w:val="000000" w:themeColor="text1"/>
          <w:sz w:val="22"/>
          <w:lang w:val="en-GB"/>
        </w:rPr>
        <w:t>channel</w:t>
      </w:r>
      <w:r w:rsidR="00976211" w:rsidRPr="009216BB">
        <w:rPr>
          <w:rFonts w:ascii="Times New Roman" w:hAnsi="Times New Roman" w:cs="Times New Roman"/>
          <w:color w:val="000000" w:themeColor="text1"/>
          <w:sz w:val="22"/>
          <w:lang w:val="en-GB"/>
        </w:rPr>
        <w:t xml:space="preserve">. </w:t>
      </w:r>
      <w:r w:rsidR="00C87D2E" w:rsidRPr="009216BB">
        <w:rPr>
          <w:rFonts w:ascii="Times New Roman" w:hAnsi="Times New Roman"/>
          <w:i/>
          <w:color w:val="000000" w:themeColor="text1"/>
          <w:sz w:val="22"/>
          <w:lang w:val="en-GB"/>
        </w:rPr>
        <w:t>R</w:t>
      </w:r>
      <w:r w:rsidR="00C87D2E" w:rsidRPr="009216BB">
        <w:rPr>
          <w:rFonts w:ascii="Times New Roman" w:hAnsi="Times New Roman"/>
          <w:color w:val="000000" w:themeColor="text1"/>
          <w:sz w:val="22"/>
          <w:vertAlign w:val="subscript"/>
          <w:lang w:val="en-GB"/>
        </w:rPr>
        <w:t>si</w:t>
      </w:r>
      <w:r w:rsidR="00976211" w:rsidRPr="009216BB">
        <w:rPr>
          <w:rFonts w:ascii="Times New Roman" w:hAnsi="Times New Roman" w:cs="Times New Roman"/>
          <w:color w:val="000000" w:themeColor="text1"/>
          <w:sz w:val="22"/>
          <w:lang w:val="en-GB"/>
        </w:rPr>
        <w:t xml:space="preserve"> </w:t>
      </w:r>
      <w:del w:id="421" w:author="Editor" w:date="2021-10-04T16:52:00Z">
        <w:r w:rsidR="00976211" w:rsidRPr="009216BB" w:rsidDel="002416F3">
          <w:rPr>
            <w:rFonts w:ascii="Times New Roman" w:hAnsi="Times New Roman" w:cs="Times New Roman"/>
            <w:color w:val="000000" w:themeColor="text1"/>
            <w:sz w:val="22"/>
            <w:lang w:val="en-GB"/>
          </w:rPr>
          <w:delText xml:space="preserve">is termed </w:delText>
        </w:r>
        <w:r w:rsidR="00976211" w:rsidRPr="009216BB" w:rsidDel="002416F3">
          <w:rPr>
            <w:rFonts w:ascii="Times New Roman" w:hAnsi="Times New Roman"/>
            <w:color w:val="000000" w:themeColor="text1"/>
            <w:sz w:val="22"/>
            <w:lang w:val="en-GB"/>
          </w:rPr>
          <w:delText xml:space="preserve">excess infiltration runoff in the QMG model, </w:delText>
        </w:r>
      </w:del>
      <w:r w:rsidR="006E3CEE" w:rsidRPr="009216BB">
        <w:rPr>
          <w:rFonts w:ascii="Times New Roman" w:hAnsi="Times New Roman"/>
          <w:color w:val="000000" w:themeColor="text1"/>
          <w:sz w:val="22"/>
          <w:lang w:val="en-GB"/>
        </w:rPr>
        <w:t>[</w:t>
      </w:r>
      <w:r w:rsidR="00976211" w:rsidRPr="009216BB">
        <w:rPr>
          <w:rFonts w:ascii="Times New Roman" w:hAnsi="Times New Roman"/>
          <w:color w:val="000000" w:themeColor="text1"/>
          <w:sz w:val="22"/>
          <w:lang w:val="en-GB"/>
        </w:rPr>
        <w:t>mm</w:t>
      </w:r>
      <w:r w:rsidR="006E3CEE" w:rsidRPr="009216BB">
        <w:rPr>
          <w:rFonts w:ascii="Times New Roman" w:hAnsi="Times New Roman"/>
          <w:color w:val="000000" w:themeColor="text1"/>
          <w:sz w:val="22"/>
          <w:lang w:val="en-GB"/>
        </w:rPr>
        <w:t>]</w:t>
      </w:r>
      <w:ins w:id="422" w:author="Editor" w:date="2021-10-04T16:52:00Z">
        <w:r w:rsidR="002416F3">
          <w:rPr>
            <w:rFonts w:ascii="Times New Roman" w:hAnsi="Times New Roman"/>
            <w:color w:val="000000" w:themeColor="text1"/>
            <w:sz w:val="22"/>
            <w:lang w:val="en-GB"/>
          </w:rPr>
          <w:t xml:space="preserve"> </w:t>
        </w:r>
        <w:r w:rsidR="002416F3" w:rsidRPr="009216BB">
          <w:rPr>
            <w:rFonts w:ascii="Times New Roman" w:hAnsi="Times New Roman" w:cs="Times New Roman"/>
            <w:color w:val="000000" w:themeColor="text1"/>
            <w:sz w:val="22"/>
            <w:lang w:val="en-GB"/>
          </w:rPr>
          <w:t xml:space="preserve">is termed </w:t>
        </w:r>
        <w:r w:rsidR="002416F3">
          <w:rPr>
            <w:rFonts w:ascii="Times New Roman" w:hAnsi="Times New Roman" w:cs="Times New Roman"/>
            <w:color w:val="000000" w:themeColor="text1"/>
            <w:sz w:val="22"/>
            <w:lang w:val="en-GB"/>
          </w:rPr>
          <w:t xml:space="preserve">the </w:t>
        </w:r>
        <w:r w:rsidR="002416F3" w:rsidRPr="009216BB">
          <w:rPr>
            <w:rFonts w:ascii="Times New Roman" w:hAnsi="Times New Roman"/>
            <w:color w:val="000000" w:themeColor="text1"/>
            <w:sz w:val="22"/>
            <w:lang w:val="en-GB"/>
          </w:rPr>
          <w:t>excess infiltration runoff in the QMG model,</w:t>
        </w:r>
      </w:ins>
      <w:del w:id="423" w:author="Editor" w:date="2021-10-04T16:52:00Z">
        <w:r w:rsidR="006E3CEE" w:rsidRPr="009216BB" w:rsidDel="001045FE">
          <w:rPr>
            <w:rFonts w:ascii="Times New Roman" w:hAnsi="Times New Roman"/>
            <w:color w:val="000000" w:themeColor="text1"/>
            <w:sz w:val="22"/>
            <w:lang w:val="en-GB"/>
          </w:rPr>
          <w:delText>;</w:delText>
        </w:r>
      </w:del>
      <w:r w:rsidR="006E3CEE" w:rsidRPr="009216BB">
        <w:rPr>
          <w:rFonts w:ascii="Times New Roman" w:hAnsi="Times New Roman"/>
          <w:color w:val="000000" w:themeColor="text1"/>
          <w:sz w:val="22"/>
          <w:lang w:val="en-GB"/>
        </w:rPr>
        <w:t xml:space="preserve"> when </w:t>
      </w:r>
      <w:r w:rsidR="00976211" w:rsidRPr="009216BB">
        <w:rPr>
          <w:rFonts w:ascii="Times New Roman" w:hAnsi="Times New Roman"/>
          <w:color w:val="000000" w:themeColor="text1"/>
          <w:sz w:val="22"/>
          <w:lang w:val="en-GB"/>
        </w:rPr>
        <w:t>the vadose zone is short of water and has not been filled</w:t>
      </w:r>
      <w:r w:rsidR="002C1BBD" w:rsidRPr="009216BB">
        <w:rPr>
          <w:rFonts w:ascii="Times New Roman" w:hAnsi="Times New Roman"/>
          <w:color w:val="000000" w:themeColor="text1"/>
          <w:sz w:val="22"/>
          <w:lang w:val="en-GB"/>
        </w:rPr>
        <w:t>.</w:t>
      </w:r>
      <w:r w:rsidR="00976211" w:rsidRPr="009216BB">
        <w:rPr>
          <w:rFonts w:ascii="Times New Roman" w:hAnsi="Times New Roman"/>
          <w:color w:val="000000" w:themeColor="text1"/>
          <w:sz w:val="22"/>
          <w:lang w:val="en-GB"/>
        </w:rPr>
        <w:t xml:space="preserve"> </w:t>
      </w:r>
      <w:r w:rsidR="00976211" w:rsidRPr="009216BB">
        <w:rPr>
          <w:rFonts w:ascii="Times New Roman" w:hAnsi="Times New Roman" w:cs="Times New Roman"/>
          <w:color w:val="000000" w:themeColor="text1"/>
          <w:sz w:val="22"/>
          <w:lang w:val="en-GB"/>
        </w:rPr>
        <w:t xml:space="preserve">The infiltration capacity </w:t>
      </w:r>
      <w:r w:rsidR="00976211" w:rsidRPr="009216BB">
        <w:rPr>
          <w:rFonts w:ascii="Times New Roman" w:hAnsi="Times New Roman" w:cs="Times New Roman"/>
          <w:i/>
          <w:color w:val="000000" w:themeColor="text1"/>
          <w:sz w:val="22"/>
          <w:lang w:val="en-GB"/>
        </w:rPr>
        <w:t>f</w:t>
      </w:r>
      <w:r w:rsidR="00976211" w:rsidRPr="009216BB">
        <w:rPr>
          <w:rFonts w:ascii="Times New Roman" w:hAnsi="Times New Roman" w:cs="Times New Roman"/>
          <w:color w:val="000000" w:themeColor="text1"/>
          <w:sz w:val="22"/>
          <w:vertAlign w:val="subscript"/>
          <w:lang w:val="en-GB"/>
        </w:rPr>
        <w:t>max</w:t>
      </w:r>
      <w:r w:rsidR="00976211" w:rsidRPr="009216BB">
        <w:rPr>
          <w:rFonts w:ascii="Times New Roman" w:hAnsi="Times New Roman" w:cs="Times New Roman"/>
          <w:color w:val="000000" w:themeColor="text1"/>
          <w:sz w:val="22"/>
          <w:lang w:val="en-GB"/>
        </w:rPr>
        <w:t xml:space="preserve"> </w:t>
      </w:r>
      <w:r w:rsidR="00E03D75" w:rsidRPr="009216BB">
        <w:rPr>
          <w:rFonts w:ascii="Times New Roman" w:hAnsi="Times New Roman" w:cs="Times New Roman"/>
          <w:color w:val="000000" w:themeColor="text1"/>
          <w:sz w:val="22"/>
          <w:lang w:val="en-GB"/>
        </w:rPr>
        <w:t>is different in different karst landform</w:t>
      </w:r>
      <w:r w:rsidR="00976211" w:rsidRPr="009216BB">
        <w:rPr>
          <w:rFonts w:ascii="Times New Roman" w:hAnsi="Times New Roman" w:cs="Times New Roman"/>
          <w:color w:val="000000" w:themeColor="text1"/>
          <w:sz w:val="22"/>
          <w:lang w:val="en-GB"/>
        </w:rPr>
        <w:t xml:space="preserve"> units</w:t>
      </w:r>
      <w:r w:rsidR="006E3CEE" w:rsidRPr="009216BB">
        <w:rPr>
          <w:rFonts w:ascii="Times New Roman" w:hAnsi="Times New Roman" w:cs="Times New Roman"/>
          <w:color w:val="000000" w:themeColor="text1"/>
          <w:sz w:val="22"/>
          <w:lang w:val="en-GB"/>
        </w:rPr>
        <w:t xml:space="preserve">, </w:t>
      </w:r>
      <w:r w:rsidR="00976211" w:rsidRPr="009216BB">
        <w:rPr>
          <w:rFonts w:ascii="Times New Roman" w:hAnsi="Times New Roman" w:cs="Times New Roman"/>
          <w:i/>
          <w:color w:val="000000" w:themeColor="text1"/>
          <w:sz w:val="22"/>
          <w:lang w:val="en-GB"/>
        </w:rPr>
        <w:t>α</w:t>
      </w:r>
      <w:r w:rsidR="00E03D75" w:rsidRPr="009216BB">
        <w:rPr>
          <w:rFonts w:ascii="Times New Roman" w:hAnsi="Times New Roman" w:cs="Times New Roman"/>
          <w:color w:val="000000" w:themeColor="text1"/>
          <w:sz w:val="22"/>
          <w:lang w:val="en-GB"/>
        </w:rPr>
        <w:t>,</w:t>
      </w:r>
      <w:r w:rsidR="00976211" w:rsidRPr="009216BB">
        <w:rPr>
          <w:rFonts w:ascii="Times New Roman" w:hAnsi="Times New Roman" w:cs="Times New Roman"/>
          <w:color w:val="000000" w:themeColor="text1"/>
          <w:sz w:val="22"/>
          <w:lang w:val="en-GB"/>
        </w:rPr>
        <w:t xml:space="preserve"> </w:t>
      </w:r>
      <w:r w:rsidR="00976211" w:rsidRPr="009216BB">
        <w:rPr>
          <w:rFonts w:ascii="Times New Roman" w:hAnsi="Times New Roman" w:cs="Times New Roman"/>
          <w:i/>
          <w:color w:val="000000" w:themeColor="text1"/>
          <w:sz w:val="22"/>
          <w:lang w:val="en-GB"/>
        </w:rPr>
        <w:t>β</w:t>
      </w:r>
      <w:r w:rsidR="00976211" w:rsidRPr="009216BB">
        <w:rPr>
          <w:rFonts w:ascii="Times New Roman" w:hAnsi="Times New Roman" w:cs="Times New Roman"/>
          <w:color w:val="000000" w:themeColor="text1"/>
          <w:sz w:val="22"/>
          <w:lang w:val="en-GB"/>
        </w:rPr>
        <w:t xml:space="preserve"> are</w:t>
      </w:r>
      <w:ins w:id="424" w:author="Editor" w:date="2021-10-04T16:52:00Z">
        <w:r w:rsidR="00B25408">
          <w:rPr>
            <w:rFonts w:ascii="Times New Roman" w:hAnsi="Times New Roman" w:cs="Times New Roman"/>
            <w:color w:val="000000" w:themeColor="text1"/>
            <w:sz w:val="22"/>
            <w:lang w:val="en-GB"/>
          </w:rPr>
          <w:t xml:space="preserve"> the </w:t>
        </w:r>
      </w:ins>
      <w:ins w:id="425" w:author="Editor" w:date="2021-10-04T16:53:00Z">
        <w:r w:rsidR="00B25408" w:rsidRPr="009216BB">
          <w:rPr>
            <w:rFonts w:ascii="Times New Roman" w:hAnsi="Times New Roman" w:cs="Times New Roman"/>
            <w:color w:val="000000" w:themeColor="text1"/>
            <w:sz w:val="22"/>
            <w:lang w:val="en-GB"/>
          </w:rPr>
          <w:t>parameters</w:t>
        </w:r>
        <w:r w:rsidR="00B25408">
          <w:rPr>
            <w:rFonts w:ascii="Times New Roman" w:hAnsi="Times New Roman" w:cs="Times New Roman"/>
            <w:color w:val="000000" w:themeColor="text1"/>
            <w:sz w:val="22"/>
            <w:lang w:val="en-GB"/>
          </w:rPr>
          <w:t xml:space="preserve"> of the </w:t>
        </w:r>
      </w:ins>
      <w:del w:id="426" w:author="Editor" w:date="2021-10-04T16:53:00Z">
        <w:r w:rsidR="00976211" w:rsidRPr="009216BB" w:rsidDel="00B25408">
          <w:rPr>
            <w:rFonts w:ascii="Times New Roman" w:hAnsi="Times New Roman" w:cs="Times New Roman"/>
            <w:color w:val="000000" w:themeColor="text1"/>
            <w:sz w:val="22"/>
            <w:lang w:val="en-GB"/>
          </w:rPr>
          <w:delText xml:space="preserve"> </w:delText>
        </w:r>
      </w:del>
      <w:r w:rsidR="00976211" w:rsidRPr="009216BB">
        <w:rPr>
          <w:rFonts w:ascii="Times New Roman" w:eastAsia="宋体" w:hAnsi="Times New Roman" w:cs="Times New Roman"/>
          <w:color w:val="000000" w:themeColor="text1"/>
          <w:sz w:val="22"/>
          <w:lang w:val="en-GB"/>
        </w:rPr>
        <w:t>Holtan model</w:t>
      </w:r>
      <w:del w:id="427" w:author="Editor" w:date="2021-10-04T16:53:00Z">
        <w:r w:rsidR="00E03D75" w:rsidRPr="009216BB" w:rsidDel="00B25408">
          <w:rPr>
            <w:rFonts w:ascii="Times New Roman" w:eastAsia="宋体" w:hAnsi="Times New Roman" w:cs="Times New Roman"/>
            <w:color w:val="000000" w:themeColor="text1"/>
            <w:sz w:val="22"/>
            <w:lang w:val="en-GB"/>
          </w:rPr>
          <w:delText>’s</w:delText>
        </w:r>
      </w:del>
      <w:del w:id="428" w:author="Editor" w:date="2021-10-04T16:52:00Z">
        <w:r w:rsidR="00E03D75" w:rsidRPr="009216BB" w:rsidDel="00B25408">
          <w:rPr>
            <w:rFonts w:ascii="Times New Roman" w:hAnsi="Times New Roman" w:cs="Times New Roman"/>
            <w:color w:val="000000" w:themeColor="text1"/>
            <w:sz w:val="22"/>
            <w:lang w:val="en-GB"/>
          </w:rPr>
          <w:delText xml:space="preserve"> parameters</w:delText>
        </w:r>
      </w:del>
      <w:del w:id="429" w:author="Editor" w:date="2021-10-04T16:53:00Z">
        <w:r w:rsidR="00976211" w:rsidRPr="009216BB" w:rsidDel="00B25408">
          <w:rPr>
            <w:rFonts w:ascii="Times New Roman" w:eastAsia="宋体" w:hAnsi="Times New Roman" w:cs="Times New Roman"/>
            <w:color w:val="000000" w:themeColor="text1"/>
            <w:sz w:val="22"/>
            <w:lang w:val="en-GB"/>
          </w:rPr>
          <w:delText>;</w:delText>
        </w:r>
      </w:del>
      <w:r w:rsidR="00976211" w:rsidRPr="009216BB">
        <w:rPr>
          <w:rFonts w:ascii="Times New Roman" w:eastAsia="宋体" w:hAnsi="Times New Roman" w:cs="Times New Roman"/>
          <w:color w:val="000000" w:themeColor="text1"/>
          <w:sz w:val="22"/>
          <w:lang w:val="en-GB"/>
        </w:rPr>
        <w:t xml:space="preserve"> and</w:t>
      </w:r>
      <w:r w:rsidR="00976211" w:rsidRPr="009216BB">
        <w:rPr>
          <w:rFonts w:ascii="Times New Roman" w:hAnsi="Times New Roman" w:cs="Times New Roman"/>
          <w:color w:val="000000" w:themeColor="text1"/>
          <w:sz w:val="22"/>
          <w:lang w:val="en-GB"/>
        </w:rPr>
        <w:t xml:space="preserve"> </w:t>
      </w:r>
      <w:r w:rsidR="00976211" w:rsidRPr="009216BB">
        <w:rPr>
          <w:rFonts w:ascii="Times New Roman" w:hAnsi="Times New Roman" w:cs="Times New Roman"/>
          <w:i/>
          <w:color w:val="000000" w:themeColor="text1"/>
          <w:sz w:val="22"/>
          <w:lang w:val="en-GB"/>
        </w:rPr>
        <w:t>F</w:t>
      </w:r>
      <w:r w:rsidR="00976211" w:rsidRPr="009216BB">
        <w:rPr>
          <w:rFonts w:ascii="Times New Roman" w:hAnsi="Times New Roman" w:cs="Times New Roman"/>
          <w:color w:val="000000" w:themeColor="text1"/>
          <w:sz w:val="22"/>
          <w:vertAlign w:val="subscript"/>
          <w:lang w:val="en-GB"/>
        </w:rPr>
        <w:t>s</w:t>
      </w:r>
      <w:r w:rsidR="00976211" w:rsidRPr="009216BB">
        <w:rPr>
          <w:rFonts w:ascii="Times New Roman" w:hAnsi="Times New Roman" w:cs="Times New Roman"/>
          <w:color w:val="000000" w:themeColor="text1"/>
          <w:sz w:val="22"/>
          <w:lang w:val="en-GB"/>
        </w:rPr>
        <w:t xml:space="preserve"> </w:t>
      </w:r>
      <w:r w:rsidR="006E3CEE" w:rsidRPr="009216BB">
        <w:rPr>
          <w:rFonts w:ascii="Times New Roman" w:hAnsi="Times New Roman" w:cs="Times New Roman"/>
          <w:color w:val="000000" w:themeColor="text1"/>
          <w:sz w:val="22"/>
          <w:lang w:val="en-GB"/>
        </w:rPr>
        <w:t xml:space="preserve">[mm] </w:t>
      </w:r>
      <w:r w:rsidR="00976211" w:rsidRPr="009216BB">
        <w:rPr>
          <w:rFonts w:ascii="Times New Roman" w:hAnsi="Times New Roman" w:cs="Times New Roman"/>
          <w:color w:val="000000" w:themeColor="text1"/>
          <w:sz w:val="22"/>
          <w:lang w:val="en-GB"/>
        </w:rPr>
        <w:t>is the stable depth of soil water infiltration.</w:t>
      </w:r>
    </w:p>
    <w:p w14:paraId="7D674365" w14:textId="1D7119FA" w:rsidR="00976211" w:rsidRPr="009216BB" w:rsidRDefault="00976211" w:rsidP="00D8726E">
      <w:pPr>
        <w:spacing w:after="120" w:line="360" w:lineRule="auto"/>
        <w:ind w:firstLine="420"/>
        <w:rPr>
          <w:rFonts w:ascii="Times New Roman" w:eastAsia="宋体" w:hAnsi="Times New Roman" w:cs="Times New Roman"/>
          <w:color w:val="000000" w:themeColor="text1"/>
          <w:sz w:val="22"/>
          <w:lang w:val="en-GB"/>
        </w:rPr>
      </w:pPr>
      <w:r w:rsidRPr="009216BB">
        <w:rPr>
          <w:rFonts w:ascii="Times New Roman" w:hAnsi="Times New Roman" w:cs="Times New Roman"/>
          <w:color w:val="000000" w:themeColor="text1"/>
          <w:sz w:val="22"/>
          <w:lang w:val="en-GB"/>
        </w:rPr>
        <w:t xml:space="preserve">In </w:t>
      </w:r>
      <w:r w:rsidRPr="009216BB">
        <w:rPr>
          <w:rFonts w:ascii="Times New Roman" w:hAnsi="Times New Roman"/>
          <w:color w:val="000000" w:themeColor="text1"/>
          <w:sz w:val="22"/>
          <w:lang w:val="en-GB"/>
        </w:rPr>
        <w:t xml:space="preserve">the </w:t>
      </w:r>
      <w:r w:rsidRPr="009216BB">
        <w:rPr>
          <w:rFonts w:ascii="Times New Roman" w:eastAsia="宋体" w:hAnsi="Times New Roman" w:cs="Times New Roman"/>
          <w:color w:val="000000" w:themeColor="text1"/>
          <w:sz w:val="22"/>
          <w:lang w:val="en-GB"/>
        </w:rPr>
        <w:t xml:space="preserve">KHRUs </w:t>
      </w:r>
      <w:r w:rsidRPr="009216BB">
        <w:rPr>
          <w:rFonts w:ascii="Times New Roman" w:hAnsi="Times New Roman" w:cs="Times New Roman"/>
          <w:color w:val="000000" w:themeColor="text1"/>
          <w:sz w:val="22"/>
          <w:lang w:val="en-GB"/>
        </w:rPr>
        <w:t>(</w:t>
      </w:r>
      <w:del w:id="430" w:author="Editor" w:date="2021-10-04T16:38:00Z">
        <w:r w:rsidR="003137FB" w:rsidRPr="009216BB" w:rsidDel="00FA70A2">
          <w:rPr>
            <w:rFonts w:ascii="Times New Roman" w:hAnsi="Times New Roman" w:cs="Times New Roman"/>
            <w:color w:val="000000" w:themeColor="text1"/>
            <w:sz w:val="22"/>
            <w:lang w:val="en-GB"/>
          </w:rPr>
          <w:delText>Fig</w:delText>
        </w:r>
        <w:r w:rsidR="007F412E" w:rsidRPr="009216BB" w:rsidDel="00FA70A2">
          <w:rPr>
            <w:rFonts w:ascii="Times New Roman" w:hAnsi="Times New Roman" w:cs="Times New Roman"/>
            <w:color w:val="000000" w:themeColor="text1"/>
            <w:sz w:val="22"/>
            <w:lang w:val="en-GB"/>
          </w:rPr>
          <w:delText>.</w:delText>
        </w:r>
        <w:r w:rsidR="003137FB" w:rsidRPr="009216BB" w:rsidDel="00FA70A2">
          <w:rPr>
            <w:rFonts w:ascii="Times New Roman" w:hAnsi="Times New Roman" w:cs="Times New Roman"/>
            <w:color w:val="000000" w:themeColor="text1"/>
            <w:sz w:val="22"/>
            <w:lang w:val="en-GB"/>
          </w:rPr>
          <w:delText> </w:delText>
        </w:r>
      </w:del>
      <w:ins w:id="431" w:author="Editor" w:date="2021-10-04T16:38:00Z">
        <w:r w:rsidR="00FA70A2">
          <w:rPr>
            <w:rFonts w:ascii="Times New Roman" w:hAnsi="Times New Roman" w:cs="Times New Roman"/>
            <w:color w:val="000000" w:themeColor="text1"/>
            <w:sz w:val="22"/>
            <w:lang w:val="en-GB"/>
          </w:rPr>
          <w:t>Fig. </w:t>
        </w:r>
      </w:ins>
      <w:r w:rsidRPr="009216BB">
        <w:rPr>
          <w:rFonts w:ascii="Times New Roman" w:hAnsi="Times New Roman" w:cs="Times New Roman"/>
          <w:color w:val="000000" w:themeColor="text1"/>
          <w:sz w:val="22"/>
          <w:lang w:val="en-GB"/>
        </w:rPr>
        <w:t xml:space="preserve">3), underground runoff is generated primarily from the infiltration of rainwater and direct confluence recharge from sinkholes or skylights. In the </w:t>
      </w:r>
      <w:r w:rsidRPr="009216BB">
        <w:rPr>
          <w:rFonts w:ascii="Times New Roman" w:hAnsi="Times New Roman" w:cs="Times New Roman"/>
          <w:color w:val="000000" w:themeColor="text1"/>
          <w:sz w:val="22"/>
          <w:lang w:val="en-GB"/>
        </w:rPr>
        <w:lastRenderedPageBreak/>
        <w:t>QMG model, the underground runoff is calculated by</w:t>
      </w:r>
      <w:r w:rsidRPr="009216BB">
        <w:rPr>
          <w:rFonts w:ascii="Times New Roman" w:eastAsia="宋体" w:hAnsi="Times New Roman" w:cs="Times New Roman"/>
          <w:color w:val="000000" w:themeColor="text1"/>
          <w:sz w:val="22"/>
          <w:lang w:val="en-GB"/>
        </w:rPr>
        <w:t xml:space="preserve"> the following equation</w:t>
      </w:r>
      <w:r w:rsidR="00AB4610" w:rsidRPr="009216BB">
        <w:rPr>
          <w:rFonts w:ascii="Times New Roman" w:eastAsia="宋体" w:hAnsi="Times New Roman" w:cs="Times New Roman"/>
          <w:color w:val="000000" w:themeColor="text1"/>
          <w:sz w:val="22"/>
          <w:lang w:val="en-GB"/>
        </w:rPr>
        <w:t>s</w:t>
      </w:r>
      <w:r w:rsidRPr="009216BB">
        <w:rPr>
          <w:rFonts w:ascii="Times New Roman" w:eastAsia="宋体" w:hAnsi="Times New Roman" w:cs="Times New Roman"/>
          <w:color w:val="000000" w:themeColor="text1"/>
          <w:sz w:val="22"/>
          <w:lang w:val="en-GB"/>
        </w:rPr>
        <w:t xml:space="preserve"> (</w:t>
      </w:r>
      <w:r w:rsidRPr="009216BB">
        <w:rPr>
          <w:rFonts w:ascii="Times New Roman" w:hAnsi="Times New Roman" w:cs="Times New Roman"/>
          <w:color w:val="000000" w:themeColor="text1"/>
          <w:kern w:val="0"/>
          <w:sz w:val="22"/>
          <w:lang w:val="en-GB"/>
        </w:rPr>
        <w:t>modified from</w:t>
      </w:r>
      <w:r w:rsidRPr="009216BB">
        <w:rPr>
          <w:rFonts w:ascii="Times New Roman" w:hAnsi="Times New Roman" w:cs="Times New Roman"/>
          <w:color w:val="000000" w:themeColor="text1"/>
          <w:sz w:val="22"/>
          <w:lang w:val="en-GB"/>
        </w:rPr>
        <w:t xml:space="preserve"> Chen, 2018</w:t>
      </w:r>
      <w:r w:rsidRPr="009216BB">
        <w:rPr>
          <w:rFonts w:ascii="Times New Roman" w:eastAsia="宋体" w:hAnsi="Times New Roman" w:cs="Times New Roman"/>
          <w:color w:val="000000" w:themeColor="text1"/>
          <w:sz w:val="22"/>
          <w:lang w:val="en-GB"/>
        </w:rPr>
        <w:t>):</w:t>
      </w:r>
    </w:p>
    <w:p w14:paraId="7D91667C" w14:textId="77777777" w:rsidR="00976211" w:rsidRPr="009216BB" w:rsidRDefault="0055046E" w:rsidP="00976211">
      <w:pPr>
        <w:spacing w:line="360" w:lineRule="auto"/>
        <w:ind w:firstLine="420"/>
        <w:jc w:val="right"/>
        <w:rPr>
          <w:rFonts w:ascii="Times New Roman" w:hAnsi="Times New Roman" w:cs="Times New Roman"/>
          <w:color w:val="000000" w:themeColor="text1"/>
          <w:sz w:val="22"/>
          <w:lang w:val="en-GB"/>
        </w:rPr>
      </w:pPr>
      <w:r w:rsidRPr="009216BB">
        <w:rPr>
          <w:rFonts w:ascii="Times New Roman" w:hAnsi="Times New Roman" w:cs="Times New Roman"/>
          <w:color w:val="000000" w:themeColor="text1"/>
          <w:position w:val="-34"/>
          <w:sz w:val="22"/>
          <w:lang w:val="en-GB"/>
        </w:rPr>
        <w:object w:dxaOrig="2000" w:dyaOrig="800" w14:anchorId="57C5E9E6">
          <v:shape id="_x0000_i1033" type="#_x0000_t75" style="width:99pt;height:39.75pt" o:ole="">
            <v:imagedata r:id="rId25" o:title=""/>
          </v:shape>
          <o:OLEObject Type="Embed" ProgID="Equation.DSMT4" ShapeID="_x0000_i1033" DrawAspect="Content" ObjectID="_1695221944" r:id="rId26"/>
        </w:object>
      </w:r>
      <w:r w:rsidR="00976211" w:rsidRPr="009216BB">
        <w:rPr>
          <w:rFonts w:ascii="Times New Roman" w:hAnsi="Times New Roman" w:cs="Times New Roman"/>
          <w:color w:val="000000" w:themeColor="text1"/>
          <w:sz w:val="22"/>
          <w:lang w:val="en-GB"/>
        </w:rPr>
        <w:t xml:space="preserve">       </w:t>
      </w:r>
      <w:r w:rsidR="00AB4610" w:rsidRPr="009216BB">
        <w:rPr>
          <w:rFonts w:ascii="Times New Roman" w:hAnsi="Times New Roman" w:cs="Times New Roman"/>
          <w:color w:val="000000" w:themeColor="text1"/>
          <w:sz w:val="22"/>
          <w:lang w:val="en-GB"/>
        </w:rPr>
        <w:t xml:space="preserve">               </w:t>
      </w:r>
      <w:r w:rsidR="00976211" w:rsidRPr="009216BB">
        <w:rPr>
          <w:rFonts w:ascii="Times New Roman" w:hAnsi="Times New Roman" w:cs="Times New Roman"/>
          <w:color w:val="000000" w:themeColor="text1"/>
          <w:sz w:val="22"/>
          <w:lang w:val="en-GB"/>
        </w:rPr>
        <w:t xml:space="preserve">    (3)</w:t>
      </w:r>
    </w:p>
    <w:p w14:paraId="4E15995C" w14:textId="77777777" w:rsidR="00976211" w:rsidRPr="009216BB" w:rsidRDefault="00976211">
      <w:pPr>
        <w:spacing w:line="360" w:lineRule="auto"/>
        <w:jc w:val="left"/>
        <w:rPr>
          <w:rFonts w:ascii="Times New Roman" w:hAnsi="Times New Roman" w:cs="Times New Roman"/>
          <w:color w:val="000000" w:themeColor="text1"/>
          <w:sz w:val="22"/>
          <w:lang w:val="en-GB"/>
        </w:rPr>
        <w:pPrChange w:id="432" w:author="Editor" w:date="2021-10-04T16:55:00Z">
          <w:pPr>
            <w:spacing w:line="360" w:lineRule="auto"/>
            <w:ind w:firstLine="420"/>
            <w:jc w:val="left"/>
          </w:pPr>
        </w:pPrChange>
      </w:pPr>
      <w:r w:rsidRPr="009216BB">
        <w:rPr>
          <w:rFonts w:ascii="Times New Roman" w:hAnsi="Times New Roman" w:cs="Times New Roman"/>
          <w:color w:val="000000" w:themeColor="text1"/>
          <w:sz w:val="22"/>
          <w:lang w:val="en-GB"/>
        </w:rPr>
        <w:t>where</w:t>
      </w:r>
      <w:r w:rsidR="00AB4610" w:rsidRPr="009216BB">
        <w:rPr>
          <w:rFonts w:ascii="Times New Roman" w:hAnsi="Times New Roman" w:cs="Times New Roman"/>
          <w:color w:val="000000" w:themeColor="text1"/>
          <w:sz w:val="22"/>
          <w:lang w:val="en-GB"/>
        </w:rPr>
        <w:t xml:space="preserve"> </w:t>
      </w:r>
    </w:p>
    <w:p w14:paraId="2DA93112" w14:textId="77777777" w:rsidR="00976211" w:rsidRPr="009216BB" w:rsidRDefault="00976211" w:rsidP="00042C1C">
      <w:pPr>
        <w:pStyle w:val="a7"/>
        <w:spacing w:beforeLines="50" w:before="156" w:beforeAutospacing="0" w:afterLines="50" w:after="156" w:afterAutospacing="0" w:line="360" w:lineRule="auto"/>
        <w:ind w:firstLine="420"/>
        <w:jc w:val="right"/>
        <w:rPr>
          <w:rFonts w:ascii="Times New Roman" w:hAnsi="Times New Roman" w:cs="Times New Roman"/>
          <w:color w:val="000000" w:themeColor="text1"/>
          <w:sz w:val="22"/>
          <w:lang w:val="en-GB"/>
        </w:rPr>
      </w:pPr>
      <w:r w:rsidRPr="009216BB">
        <w:rPr>
          <w:rFonts w:ascii="Times New Roman" w:hAnsi="Times New Roman" w:cs="Times New Roman"/>
          <w:color w:val="000000" w:themeColor="text1"/>
          <w:position w:val="-78"/>
          <w:sz w:val="22"/>
          <w:lang w:val="en-GB"/>
        </w:rPr>
        <w:object w:dxaOrig="2720" w:dyaOrig="1680" w14:anchorId="5EAB084D">
          <v:shape id="_x0000_i1034" type="#_x0000_t75" style="width:135pt;height:84pt" o:ole="">
            <v:imagedata r:id="rId27" o:title=""/>
          </v:shape>
          <o:OLEObject Type="Embed" ProgID="Equation.DSMT4" ShapeID="_x0000_i1034" DrawAspect="Content" ObjectID="_1695221945" r:id="rId28"/>
        </w:object>
      </w:r>
      <w:r w:rsidRPr="009216BB">
        <w:rPr>
          <w:rFonts w:ascii="Times New Roman" w:hAnsi="Times New Roman" w:cs="Times New Roman"/>
          <w:color w:val="000000" w:themeColor="text1"/>
          <w:sz w:val="22"/>
          <w:lang w:val="en-GB"/>
        </w:rPr>
        <w:t xml:space="preserve">       </w:t>
      </w:r>
      <w:r w:rsidR="00AB4610" w:rsidRPr="009216BB">
        <w:rPr>
          <w:rFonts w:ascii="Times New Roman" w:hAnsi="Times New Roman" w:cs="Times New Roman"/>
          <w:color w:val="000000" w:themeColor="text1"/>
          <w:sz w:val="22"/>
          <w:lang w:val="en-GB"/>
        </w:rPr>
        <w:t xml:space="preserve">         </w:t>
      </w:r>
      <w:r w:rsidRPr="009216BB">
        <w:rPr>
          <w:rFonts w:ascii="Times New Roman" w:hAnsi="Times New Roman" w:cs="Times New Roman"/>
          <w:color w:val="000000" w:themeColor="text1"/>
          <w:sz w:val="22"/>
          <w:lang w:val="en-GB"/>
        </w:rPr>
        <w:t xml:space="preserve">      (</w:t>
      </w:r>
      <w:r w:rsidRPr="009216BB">
        <w:rPr>
          <w:rFonts w:ascii="Times New Roman" w:hAnsi="Times New Roman" w:cs="Times New Roman" w:hint="eastAsia"/>
          <w:color w:val="000000" w:themeColor="text1"/>
          <w:sz w:val="22"/>
          <w:lang w:val="en-GB"/>
        </w:rPr>
        <w:t>4</w:t>
      </w:r>
      <w:r w:rsidRPr="009216BB">
        <w:rPr>
          <w:rFonts w:ascii="Times New Roman" w:hAnsi="Times New Roman" w:cs="Times New Roman"/>
          <w:color w:val="000000" w:themeColor="text1"/>
          <w:sz w:val="22"/>
          <w:lang w:val="en-GB"/>
        </w:rPr>
        <w:t>)</w:t>
      </w:r>
    </w:p>
    <w:p w14:paraId="4ECC406D" w14:textId="77777777" w:rsidR="00976211" w:rsidRPr="009216BB" w:rsidRDefault="007637B5">
      <w:pPr>
        <w:spacing w:after="120" w:line="360" w:lineRule="auto"/>
        <w:rPr>
          <w:rFonts w:ascii="Times New Roman" w:hAnsi="Times New Roman" w:cs="Times New Roman"/>
          <w:color w:val="000000" w:themeColor="text1"/>
          <w:sz w:val="22"/>
          <w:lang w:val="en-GB"/>
        </w:rPr>
        <w:pPrChange w:id="433" w:author="Editor" w:date="2021-10-04T16:53:00Z">
          <w:pPr>
            <w:spacing w:after="120" w:line="360" w:lineRule="auto"/>
            <w:ind w:firstLine="420"/>
          </w:pPr>
        </w:pPrChange>
      </w:pPr>
      <w:r w:rsidRPr="009216BB">
        <w:rPr>
          <w:rFonts w:ascii="Times New Roman" w:hAnsi="Times New Roman" w:cs="Times New Roman"/>
          <w:color w:val="000000" w:themeColor="text1"/>
          <w:sz w:val="22"/>
          <w:lang w:val="en-GB"/>
        </w:rPr>
        <w:t xml:space="preserve">Here, </w:t>
      </w:r>
      <w:r w:rsidR="00976211" w:rsidRPr="009216BB">
        <w:rPr>
          <w:rFonts w:ascii="Times New Roman" w:hAnsi="Times New Roman" w:cs="Times New Roman"/>
          <w:i/>
          <w:color w:val="000000" w:themeColor="text1"/>
          <w:sz w:val="22"/>
          <w:lang w:val="en-GB"/>
        </w:rPr>
        <w:t>R</w:t>
      </w:r>
      <w:r w:rsidR="00976211" w:rsidRPr="009216BB">
        <w:rPr>
          <w:rFonts w:ascii="Times New Roman" w:hAnsi="Times New Roman" w:cs="Times New Roman"/>
          <w:color w:val="000000" w:themeColor="text1"/>
          <w:sz w:val="22"/>
          <w:vertAlign w:val="subscript"/>
          <w:lang w:val="en-GB"/>
        </w:rPr>
        <w:t>g</w:t>
      </w:r>
      <w:r w:rsidR="00976211" w:rsidRPr="009216BB">
        <w:rPr>
          <w:rFonts w:ascii="Times New Roman" w:hAnsi="Times New Roman" w:cs="Times New Roman"/>
          <w:color w:val="000000" w:themeColor="text1"/>
          <w:sz w:val="22"/>
          <w:lang w:val="en-GB"/>
        </w:rPr>
        <w:t xml:space="preserve"> </w:t>
      </w:r>
      <w:r w:rsidR="00AB4610" w:rsidRPr="009216BB">
        <w:rPr>
          <w:rFonts w:ascii="Times New Roman" w:hAnsi="Times New Roman" w:cs="Times New Roman"/>
          <w:color w:val="000000" w:themeColor="text1"/>
          <w:sz w:val="22"/>
          <w:lang w:val="en-GB"/>
        </w:rPr>
        <w:t xml:space="preserve">[mm] </w:t>
      </w:r>
      <w:r w:rsidR="00976211" w:rsidRPr="009216BB">
        <w:rPr>
          <w:rFonts w:ascii="Times New Roman" w:hAnsi="Times New Roman" w:cs="Times New Roman"/>
          <w:color w:val="000000" w:themeColor="text1"/>
          <w:sz w:val="22"/>
          <w:lang w:val="en-GB"/>
        </w:rPr>
        <w:t>is the underground runoff depth</w:t>
      </w:r>
      <w:r w:rsidR="00AB4610" w:rsidRPr="009216BB">
        <w:rPr>
          <w:rFonts w:ascii="Times New Roman" w:hAnsi="Times New Roman" w:cs="Times New Roman"/>
          <w:color w:val="000000" w:themeColor="text1"/>
          <w:sz w:val="22"/>
          <w:lang w:val="en-GB"/>
        </w:rPr>
        <w:t xml:space="preserve"> (</w:t>
      </w:r>
      <w:r w:rsidR="00976211" w:rsidRPr="009216BB">
        <w:rPr>
          <w:rFonts w:ascii="Times New Roman" w:hAnsi="Times New Roman" w:cs="Times New Roman"/>
          <w:color w:val="000000" w:themeColor="text1"/>
          <w:sz w:val="22"/>
          <w:lang w:val="en-GB"/>
        </w:rPr>
        <w:t>this part of the underground runoff is mainly from the direct confluence supply of the karst sinkholes or skylights in the study area</w:t>
      </w:r>
      <w:r w:rsidR="00AB4610" w:rsidRPr="009216BB">
        <w:rPr>
          <w:rFonts w:ascii="Times New Roman" w:hAnsi="Times New Roman" w:cs="Times New Roman"/>
          <w:color w:val="000000" w:themeColor="text1"/>
          <w:sz w:val="22"/>
          <w:lang w:val="en-GB"/>
        </w:rPr>
        <w:t xml:space="preserve">), </w:t>
      </w:r>
      <w:r w:rsidR="00976211" w:rsidRPr="009216BB">
        <w:rPr>
          <w:rFonts w:ascii="Times New Roman" w:hAnsi="Times New Roman" w:cs="Times New Roman"/>
          <w:i/>
          <w:color w:val="000000" w:themeColor="text1"/>
          <w:sz w:val="22"/>
          <w:lang w:val="en-GB"/>
        </w:rPr>
        <w:t>R</w:t>
      </w:r>
      <w:r w:rsidR="00976211" w:rsidRPr="009216BB">
        <w:rPr>
          <w:rFonts w:ascii="Times New Roman" w:hAnsi="Times New Roman" w:cs="Times New Roman"/>
          <w:color w:val="000000" w:themeColor="text1"/>
          <w:sz w:val="22"/>
          <w:vertAlign w:val="subscript"/>
          <w:lang w:val="en-GB"/>
        </w:rPr>
        <w:t>0</w:t>
      </w:r>
      <w:r w:rsidR="00976211" w:rsidRPr="009216BB">
        <w:rPr>
          <w:rFonts w:ascii="Times New Roman" w:hAnsi="Times New Roman" w:cs="Times New Roman"/>
          <w:color w:val="000000" w:themeColor="text1"/>
          <w:sz w:val="22"/>
          <w:lang w:val="en-GB"/>
        </w:rPr>
        <w:t xml:space="preserve"> </w:t>
      </w:r>
      <w:r w:rsidR="00AB4610" w:rsidRPr="009216BB">
        <w:rPr>
          <w:rFonts w:ascii="Times New Roman" w:hAnsi="Times New Roman" w:cs="Times New Roman"/>
          <w:color w:val="000000" w:themeColor="text1"/>
          <w:sz w:val="22"/>
          <w:lang w:val="en-GB"/>
        </w:rPr>
        <w:t xml:space="preserve">[mm] </w:t>
      </w:r>
      <w:r w:rsidR="00976211" w:rsidRPr="009216BB">
        <w:rPr>
          <w:rFonts w:ascii="Times New Roman" w:hAnsi="Times New Roman" w:cs="Times New Roman"/>
          <w:color w:val="000000" w:themeColor="text1"/>
          <w:sz w:val="22"/>
          <w:lang w:val="en-GB"/>
        </w:rPr>
        <w:t>is the average depth of the underground runoff,</w:t>
      </w:r>
      <w:r w:rsidR="00976211" w:rsidRPr="009216BB">
        <w:rPr>
          <w:rFonts w:ascii="Times New Roman" w:eastAsia="宋体" w:hAnsi="Times New Roman" w:cs="Times New Roman"/>
          <w:color w:val="000000" w:themeColor="text1"/>
          <w:sz w:val="22"/>
          <w:lang w:val="en-GB"/>
        </w:rPr>
        <w:t xml:space="preserve"> </w:t>
      </w:r>
      <w:r w:rsidR="0055046E" w:rsidRPr="009216BB">
        <w:rPr>
          <w:rFonts w:ascii="Times New Roman" w:hAnsi="Times New Roman" w:cs="Times New Roman"/>
          <w:i/>
          <w:color w:val="000000" w:themeColor="text1"/>
          <w:sz w:val="22"/>
          <w:lang w:val="en-GB"/>
        </w:rPr>
        <w:t>p</w:t>
      </w:r>
      <w:r w:rsidR="0055046E" w:rsidRPr="009216BB">
        <w:rPr>
          <w:rFonts w:ascii="Times New Roman" w:hAnsi="Times New Roman" w:cs="Times New Roman"/>
          <w:color w:val="000000" w:themeColor="text1"/>
          <w:sz w:val="22"/>
          <w:lang w:val="en-GB"/>
        </w:rPr>
        <w:t xml:space="preserve"> </w:t>
      </w:r>
      <w:r w:rsidR="00976211" w:rsidRPr="009216BB">
        <w:rPr>
          <w:rFonts w:ascii="Times New Roman" w:hAnsi="Times New Roman" w:cs="Times New Roman"/>
          <w:color w:val="000000" w:themeColor="text1"/>
          <w:sz w:val="22"/>
          <w:lang w:val="en-GB"/>
        </w:rPr>
        <w:t xml:space="preserve">and </w:t>
      </w:r>
      <w:r w:rsidR="0055046E" w:rsidRPr="009216BB">
        <w:rPr>
          <w:rFonts w:ascii="Times New Roman" w:hAnsi="Times New Roman" w:cs="Times New Roman"/>
          <w:i/>
          <w:color w:val="000000" w:themeColor="text1"/>
          <w:sz w:val="22"/>
          <w:lang w:val="en-GB"/>
        </w:rPr>
        <w:t>m</w:t>
      </w:r>
      <w:r w:rsidR="0055046E" w:rsidRPr="009216BB">
        <w:rPr>
          <w:rFonts w:ascii="Times New Roman" w:hAnsi="Times New Roman" w:cs="Times New Roman"/>
          <w:color w:val="000000" w:themeColor="text1"/>
          <w:sz w:val="22"/>
          <w:lang w:val="en-GB"/>
        </w:rPr>
        <w:t xml:space="preserve"> </w:t>
      </w:r>
      <w:r w:rsidR="00976211" w:rsidRPr="009216BB">
        <w:rPr>
          <w:rFonts w:ascii="Times New Roman" w:eastAsia="宋体" w:hAnsi="Times New Roman" w:cs="Times New Roman"/>
          <w:color w:val="000000" w:themeColor="text1"/>
          <w:sz w:val="22"/>
          <w:lang w:val="en-GB"/>
        </w:rPr>
        <w:t>are</w:t>
      </w:r>
      <w:r w:rsidR="00976211" w:rsidRPr="009216BB">
        <w:rPr>
          <w:rFonts w:ascii="Times New Roman" w:hAnsi="Times New Roman" w:cs="Times New Roman"/>
          <w:color w:val="000000" w:themeColor="text1"/>
          <w:sz w:val="22"/>
          <w:lang w:val="en-GB"/>
        </w:rPr>
        <w:t xml:space="preserve"> </w:t>
      </w:r>
      <w:r w:rsidR="00976211" w:rsidRPr="009216BB">
        <w:rPr>
          <w:rFonts w:ascii="Times New Roman" w:eastAsia="宋体" w:hAnsi="Times New Roman" w:cs="Times New Roman"/>
          <w:color w:val="000000" w:themeColor="text1"/>
          <w:sz w:val="22"/>
          <w:lang w:val="en-GB"/>
        </w:rPr>
        <w:t>attenuation coefficients calculated by conducting a</w:t>
      </w:r>
      <w:r w:rsidR="00976211" w:rsidRPr="009216BB">
        <w:rPr>
          <w:rFonts w:ascii="Times New Roman" w:hAnsi="Times New Roman" w:cs="Times New Roman"/>
          <w:color w:val="000000" w:themeColor="text1"/>
          <w:sz w:val="22"/>
          <w:lang w:val="en-GB"/>
        </w:rPr>
        <w:t xml:space="preserve"> </w:t>
      </w:r>
      <w:r w:rsidR="00976211" w:rsidRPr="009216BB">
        <w:rPr>
          <w:rFonts w:ascii="Times New Roman" w:eastAsia="宋体" w:hAnsi="Times New Roman" w:cs="Times New Roman"/>
          <w:color w:val="000000" w:themeColor="text1"/>
          <w:sz w:val="22"/>
          <w:lang w:val="en-GB"/>
        </w:rPr>
        <w:t xml:space="preserve">tracer test </w:t>
      </w:r>
      <w:r w:rsidR="00976211" w:rsidRPr="009216BB">
        <w:rPr>
          <w:rFonts w:ascii="Times New Roman" w:eastAsia="宋体" w:hAnsi="Times New Roman" w:cs="Times New Roman"/>
          <w:color w:val="000000" w:themeColor="text1"/>
          <w:kern w:val="0"/>
          <w:sz w:val="22"/>
          <w:lang w:val="en-GB"/>
        </w:rPr>
        <w:t>in the study area</w:t>
      </w:r>
      <w:r w:rsidR="00AB4610" w:rsidRPr="009216BB">
        <w:rPr>
          <w:rFonts w:ascii="Times New Roman" w:eastAsia="宋体" w:hAnsi="Times New Roman" w:cs="Times New Roman"/>
          <w:color w:val="000000" w:themeColor="text1"/>
          <w:kern w:val="0"/>
          <w:sz w:val="22"/>
          <w:lang w:val="en-GB"/>
        </w:rPr>
        <w:t xml:space="preserve">, </w:t>
      </w:r>
      <w:r w:rsidR="00976211" w:rsidRPr="009216BB">
        <w:rPr>
          <w:rFonts w:ascii="Times New Roman" w:eastAsia="宋体" w:hAnsi="Times New Roman" w:cs="Times New Roman"/>
          <w:i/>
          <w:color w:val="000000" w:themeColor="text1"/>
          <w:kern w:val="0"/>
          <w:sz w:val="22"/>
          <w:lang w:val="en-GB"/>
        </w:rPr>
        <w:t>R</w:t>
      </w:r>
      <w:r w:rsidR="00976211" w:rsidRPr="009216BB">
        <w:rPr>
          <w:rFonts w:ascii="Times New Roman" w:eastAsia="宋体" w:hAnsi="Times New Roman" w:cs="Times New Roman"/>
          <w:i/>
          <w:color w:val="000000" w:themeColor="text1"/>
          <w:kern w:val="0"/>
          <w:sz w:val="22"/>
          <w:vertAlign w:val="subscript"/>
          <w:lang w:val="en-GB"/>
        </w:rPr>
        <w:t>e</w:t>
      </w:r>
      <w:r w:rsidR="00976211" w:rsidRPr="009216BB">
        <w:rPr>
          <w:rFonts w:ascii="Times New Roman" w:eastAsia="宋体" w:hAnsi="Times New Roman" w:cs="Times New Roman"/>
          <w:color w:val="000000" w:themeColor="text1"/>
          <w:kern w:val="0"/>
          <w:sz w:val="22"/>
          <w:lang w:val="en-GB"/>
        </w:rPr>
        <w:t xml:space="preserve"> </w:t>
      </w:r>
      <w:r w:rsidR="009B3120" w:rsidRPr="009216BB">
        <w:rPr>
          <w:rFonts w:ascii="Times New Roman" w:eastAsia="宋体" w:hAnsi="Times New Roman" w:cs="Times New Roman"/>
          <w:color w:val="000000" w:themeColor="text1"/>
          <w:kern w:val="0"/>
          <w:sz w:val="22"/>
          <w:lang w:val="en-GB"/>
        </w:rPr>
        <w:t>[</w:t>
      </w:r>
      <w:r w:rsidR="009B3120" w:rsidRPr="009216BB">
        <w:rPr>
          <w:rFonts w:ascii="Times New Roman" w:eastAsia="宋体" w:hAnsi="Times New Roman" w:cs="Times New Roman"/>
          <w:color w:val="000000" w:themeColor="text1"/>
          <w:sz w:val="22"/>
          <w:lang w:val="en-GB"/>
        </w:rPr>
        <w:t>L/s</w:t>
      </w:r>
      <w:r w:rsidR="009B3120" w:rsidRPr="009216BB">
        <w:rPr>
          <w:rFonts w:ascii="Times New Roman" w:eastAsia="宋体" w:hAnsi="Times New Roman" w:cs="Times New Roman"/>
          <w:color w:val="000000" w:themeColor="text1"/>
          <w:kern w:val="0"/>
          <w:sz w:val="22"/>
          <w:lang w:val="en-GB"/>
        </w:rPr>
        <w:t xml:space="preserve">] </w:t>
      </w:r>
      <w:r w:rsidR="00976211" w:rsidRPr="009216BB">
        <w:rPr>
          <w:rFonts w:ascii="Times New Roman" w:eastAsia="宋体" w:hAnsi="Times New Roman" w:cs="Times New Roman"/>
          <w:color w:val="000000" w:themeColor="text1"/>
          <w:kern w:val="0"/>
          <w:sz w:val="22"/>
          <w:lang w:val="en-GB"/>
        </w:rPr>
        <w:t xml:space="preserve">is the </w:t>
      </w:r>
      <w:r w:rsidR="00976211" w:rsidRPr="009216BB">
        <w:rPr>
          <w:rFonts w:ascii="Times New Roman" w:hAnsi="Times New Roman" w:cs="Times New Roman"/>
          <w:color w:val="000000" w:themeColor="text1"/>
          <w:sz w:val="22"/>
          <w:lang w:val="en-GB"/>
        </w:rPr>
        <w:t>underground runoff generated from rainfall infiltration in the epikarst zone</w:t>
      </w:r>
      <w:r w:rsidR="00976211" w:rsidRPr="009216BB">
        <w:rPr>
          <w:rFonts w:ascii="Times New Roman" w:eastAsia="宋体" w:hAnsi="Times New Roman" w:cs="Times New Roman"/>
          <w:color w:val="000000" w:themeColor="text1"/>
          <w:sz w:val="22"/>
          <w:lang w:val="en-GB"/>
        </w:rPr>
        <w:t>,</w:t>
      </w:r>
      <w:r w:rsidR="00976211" w:rsidRPr="009216BB">
        <w:rPr>
          <w:rFonts w:ascii="Times New Roman" w:hAnsi="Times New Roman" w:cs="Times New Roman"/>
          <w:i/>
          <w:color w:val="000000" w:themeColor="text1"/>
          <w:sz w:val="22"/>
          <w:lang w:val="en-GB"/>
        </w:rPr>
        <w:t xml:space="preserve"> I</w:t>
      </w:r>
      <w:r w:rsidR="00976211" w:rsidRPr="009216BB">
        <w:rPr>
          <w:rFonts w:ascii="Times New Roman" w:hAnsi="Times New Roman" w:cs="Times New Roman"/>
          <w:i/>
          <w:color w:val="000000" w:themeColor="text1"/>
          <w:sz w:val="22"/>
          <w:vertAlign w:val="subscript"/>
          <w:lang w:val="en-GB"/>
        </w:rPr>
        <w:t>w</w:t>
      </w:r>
      <w:r w:rsidR="00976211" w:rsidRPr="009216BB">
        <w:rPr>
          <w:rFonts w:ascii="Times New Roman" w:hAnsi="Times New Roman" w:cs="Times New Roman"/>
          <w:color w:val="000000" w:themeColor="text1"/>
          <w:sz w:val="22"/>
          <w:lang w:val="en-GB"/>
        </w:rPr>
        <w:t xml:space="preserve"> </w:t>
      </w:r>
      <w:r w:rsidR="009B3120" w:rsidRPr="009216BB">
        <w:rPr>
          <w:rFonts w:ascii="Times New Roman" w:hAnsi="Times New Roman" w:cs="Times New Roman"/>
          <w:color w:val="000000" w:themeColor="text1"/>
          <w:sz w:val="22"/>
          <w:lang w:val="en-GB"/>
        </w:rPr>
        <w:t xml:space="preserve">[mm] </w:t>
      </w:r>
      <w:r w:rsidR="00976211" w:rsidRPr="009216BB">
        <w:rPr>
          <w:rFonts w:ascii="Times New Roman" w:hAnsi="Times New Roman" w:cs="Times New Roman"/>
          <w:color w:val="000000" w:themeColor="text1"/>
          <w:sz w:val="22"/>
          <w:lang w:val="en-GB"/>
        </w:rPr>
        <w:t xml:space="preserve">is the width of the underground runoff on the KHRUs, </w:t>
      </w:r>
      <w:r w:rsidR="00976211" w:rsidRPr="009216BB">
        <w:rPr>
          <w:rFonts w:ascii="Times New Roman" w:eastAsia="宋体" w:hAnsi="Times New Roman" w:cs="Times New Roman"/>
          <w:i/>
          <w:color w:val="000000" w:themeColor="text1"/>
          <w:sz w:val="22"/>
          <w:lang w:val="en-GB"/>
        </w:rPr>
        <w:t>z</w:t>
      </w:r>
      <w:r w:rsidR="00976211" w:rsidRPr="009216BB">
        <w:rPr>
          <w:rFonts w:ascii="Times New Roman" w:eastAsia="宋体" w:hAnsi="Times New Roman" w:cs="Times New Roman"/>
          <w:color w:val="000000" w:themeColor="text1"/>
          <w:sz w:val="22"/>
          <w:lang w:val="en-GB"/>
        </w:rPr>
        <w:t xml:space="preserve"> </w:t>
      </w:r>
      <w:r w:rsidR="009B3120" w:rsidRPr="009216BB">
        <w:rPr>
          <w:rFonts w:ascii="Times New Roman" w:eastAsia="宋体" w:hAnsi="Times New Roman" w:cs="Times New Roman"/>
          <w:color w:val="000000" w:themeColor="text1"/>
          <w:sz w:val="22"/>
          <w:lang w:val="en-GB"/>
        </w:rPr>
        <w:t xml:space="preserve">[mm] </w:t>
      </w:r>
      <w:r w:rsidR="00976211" w:rsidRPr="009216BB">
        <w:rPr>
          <w:rFonts w:ascii="Times New Roman" w:eastAsia="宋体" w:hAnsi="Times New Roman" w:cs="Times New Roman"/>
          <w:color w:val="000000" w:themeColor="text1"/>
          <w:sz w:val="22"/>
          <w:lang w:val="en-GB"/>
        </w:rPr>
        <w:t xml:space="preserve">is the thickness of the </w:t>
      </w:r>
      <w:r w:rsidR="00976211" w:rsidRPr="009216BB">
        <w:rPr>
          <w:rFonts w:ascii="Times New Roman" w:hAnsi="Times New Roman" w:cs="Times New Roman"/>
          <w:color w:val="000000" w:themeColor="text1"/>
          <w:sz w:val="22"/>
          <w:lang w:val="en-GB"/>
        </w:rPr>
        <w:t>epikarst zone</w:t>
      </w:r>
      <w:r w:rsidR="00976211" w:rsidRPr="009216BB">
        <w:rPr>
          <w:rFonts w:ascii="Times New Roman" w:eastAsia="宋体" w:hAnsi="Times New Roman" w:cs="Times New Roman"/>
          <w:color w:val="000000" w:themeColor="text1"/>
          <w:sz w:val="22"/>
          <w:lang w:val="en-GB"/>
        </w:rPr>
        <w:t>,</w:t>
      </w:r>
      <w:r w:rsidR="00976211" w:rsidRPr="009216BB">
        <w:rPr>
          <w:rFonts w:ascii="Times New Roman" w:hAnsi="Times New Roman" w:cs="Times New Roman"/>
          <w:color w:val="000000" w:themeColor="text1"/>
          <w:sz w:val="22"/>
          <w:lang w:val="en-GB"/>
        </w:rPr>
        <w:t xml:space="preserve"> </w:t>
      </w:r>
      <w:r w:rsidR="00976211" w:rsidRPr="009216BB">
        <w:rPr>
          <w:rFonts w:ascii="Times New Roman" w:hAnsi="Times New Roman" w:cs="Times New Roman"/>
          <w:i/>
          <w:color w:val="000000" w:themeColor="text1"/>
          <w:sz w:val="22"/>
          <w:lang w:val="en-GB"/>
        </w:rPr>
        <w:t>R</w:t>
      </w:r>
      <w:r w:rsidR="00976211" w:rsidRPr="009216BB">
        <w:rPr>
          <w:rFonts w:ascii="Times New Roman" w:hAnsi="Times New Roman" w:cs="Times New Roman"/>
          <w:i/>
          <w:color w:val="000000" w:themeColor="text1"/>
          <w:sz w:val="22"/>
          <w:vertAlign w:val="subscript"/>
          <w:lang w:val="en-GB"/>
        </w:rPr>
        <w:t>r</w:t>
      </w:r>
      <w:r w:rsidR="00976211" w:rsidRPr="009216BB">
        <w:rPr>
          <w:rFonts w:ascii="Times New Roman" w:hAnsi="Times New Roman" w:cs="Times New Roman"/>
          <w:color w:val="000000" w:themeColor="text1"/>
          <w:sz w:val="22"/>
          <w:lang w:val="en-GB"/>
        </w:rPr>
        <w:t xml:space="preserve"> </w:t>
      </w:r>
      <w:r w:rsidR="009B3120" w:rsidRPr="009216BB">
        <w:rPr>
          <w:rFonts w:ascii="Times New Roman" w:hAnsi="Times New Roman" w:cs="Times New Roman"/>
          <w:color w:val="000000" w:themeColor="text1"/>
          <w:sz w:val="22"/>
          <w:lang w:val="en-GB"/>
        </w:rPr>
        <w:t>[</w:t>
      </w:r>
      <w:r w:rsidR="009B3120" w:rsidRPr="009216BB">
        <w:rPr>
          <w:rFonts w:ascii="Times New Roman" w:eastAsia="宋体" w:hAnsi="Times New Roman" w:cs="Times New Roman"/>
          <w:color w:val="000000" w:themeColor="text1"/>
          <w:sz w:val="22"/>
          <w:lang w:val="en-GB"/>
        </w:rPr>
        <w:t>mm</w:t>
      </w:r>
      <w:r w:rsidR="009B3120" w:rsidRPr="009216BB">
        <w:rPr>
          <w:rFonts w:ascii="Times New Roman" w:eastAsia="宋体" w:hAnsi="Times New Roman" w:cs="Times New Roman"/>
          <w:color w:val="000000" w:themeColor="text1"/>
          <w:sz w:val="22"/>
          <w:vertAlign w:val="superscript"/>
          <w:lang w:val="en-GB"/>
        </w:rPr>
        <w:t>2</w:t>
      </w:r>
      <w:r w:rsidR="009B3120" w:rsidRPr="009216BB">
        <w:rPr>
          <w:rFonts w:ascii="Times New Roman" w:eastAsia="宋体" w:hAnsi="Times New Roman" w:cs="Times New Roman"/>
          <w:color w:val="000000" w:themeColor="text1"/>
          <w:sz w:val="22"/>
          <w:lang w:val="en-GB"/>
        </w:rPr>
        <w:t>/s</w:t>
      </w:r>
      <w:r w:rsidR="009B3120" w:rsidRPr="009216BB">
        <w:rPr>
          <w:rFonts w:ascii="Times New Roman" w:hAnsi="Times New Roman" w:cs="Times New Roman"/>
          <w:color w:val="000000" w:themeColor="text1"/>
          <w:sz w:val="22"/>
          <w:lang w:val="en-GB"/>
        </w:rPr>
        <w:t xml:space="preserve">] </w:t>
      </w:r>
      <w:r w:rsidR="00976211" w:rsidRPr="009216BB">
        <w:rPr>
          <w:rFonts w:ascii="Times New Roman" w:hAnsi="Times New Roman" w:cs="Times New Roman"/>
          <w:color w:val="000000" w:themeColor="text1"/>
          <w:sz w:val="22"/>
          <w:lang w:val="en-GB"/>
        </w:rPr>
        <w:t>is the runoff recharge on the KHRUs during</w:t>
      </w:r>
      <w:r w:rsidR="00976211" w:rsidRPr="009216BB">
        <w:rPr>
          <w:rFonts w:ascii="Times New Roman" w:eastAsia="宋体" w:hAnsi="Times New Roman" w:cs="Times New Roman"/>
          <w:color w:val="000000" w:themeColor="text1"/>
          <w:sz w:val="22"/>
          <w:lang w:val="en-GB"/>
        </w:rPr>
        <w:t xml:space="preserve"> period</w:t>
      </w:r>
      <w:r w:rsidR="00976211" w:rsidRPr="009216BB">
        <w:rPr>
          <w:rFonts w:ascii="Times New Roman" w:hAnsi="Times New Roman" w:cs="Times New Roman"/>
          <w:color w:val="000000" w:themeColor="text1"/>
          <w:sz w:val="22"/>
          <w:lang w:val="en-GB"/>
        </w:rPr>
        <w:t xml:space="preserve"> </w:t>
      </w:r>
      <w:r w:rsidR="00976211" w:rsidRPr="009216BB">
        <w:rPr>
          <w:rFonts w:ascii="Times New Roman" w:hAnsi="Times New Roman" w:cs="Times New Roman"/>
          <w:i/>
          <w:color w:val="000000" w:themeColor="text1"/>
          <w:sz w:val="22"/>
          <w:lang w:val="en-GB"/>
        </w:rPr>
        <w:t>t</w:t>
      </w:r>
      <w:r w:rsidR="00976211" w:rsidRPr="009216BB">
        <w:rPr>
          <w:rFonts w:ascii="Times New Roman" w:hAnsi="Times New Roman" w:cs="Times New Roman"/>
          <w:color w:val="000000" w:themeColor="text1"/>
          <w:sz w:val="22"/>
          <w:lang w:val="en-GB"/>
        </w:rPr>
        <w:t xml:space="preserve">, </w:t>
      </w:r>
      <w:r w:rsidR="00976211" w:rsidRPr="009216BB">
        <w:rPr>
          <w:rFonts w:ascii="Times New Roman" w:hAnsi="Times New Roman" w:cs="Times New Roman"/>
          <w:i/>
          <w:color w:val="000000" w:themeColor="text1"/>
          <w:sz w:val="22"/>
          <w:lang w:val="en-GB"/>
        </w:rPr>
        <w:t>R</w:t>
      </w:r>
      <w:r w:rsidR="00976211" w:rsidRPr="009216BB">
        <w:rPr>
          <w:rFonts w:ascii="Times New Roman" w:hAnsi="Times New Roman" w:cs="Times New Roman"/>
          <w:color w:val="000000" w:themeColor="text1"/>
          <w:sz w:val="22"/>
          <w:vertAlign w:val="subscript"/>
          <w:lang w:val="en-GB"/>
        </w:rPr>
        <w:t>epi</w:t>
      </w:r>
      <w:r w:rsidR="00976211" w:rsidRPr="009216BB">
        <w:rPr>
          <w:rFonts w:ascii="Times New Roman" w:hAnsi="Times New Roman" w:cs="Times New Roman"/>
          <w:color w:val="000000" w:themeColor="text1"/>
          <w:sz w:val="22"/>
          <w:lang w:val="en-GB"/>
        </w:rPr>
        <w:t xml:space="preserve"> </w:t>
      </w:r>
      <w:r w:rsidR="009B3120" w:rsidRPr="009216BB">
        <w:rPr>
          <w:rFonts w:ascii="Times New Roman" w:hAnsi="Times New Roman" w:cs="Times New Roman"/>
          <w:color w:val="000000" w:themeColor="text1"/>
          <w:sz w:val="22"/>
          <w:lang w:val="en-GB"/>
        </w:rPr>
        <w:t>[</w:t>
      </w:r>
      <w:r w:rsidR="009B3120" w:rsidRPr="009216BB">
        <w:rPr>
          <w:rFonts w:ascii="Times New Roman" w:eastAsia="宋体" w:hAnsi="Times New Roman" w:cs="Times New Roman"/>
          <w:color w:val="000000" w:themeColor="text1"/>
          <w:sz w:val="22"/>
          <w:lang w:val="en-GB"/>
        </w:rPr>
        <w:t>mm</w:t>
      </w:r>
      <w:r w:rsidR="009B3120" w:rsidRPr="009216BB">
        <w:rPr>
          <w:rFonts w:ascii="Times New Roman" w:eastAsia="宋体" w:hAnsi="Times New Roman" w:cs="Times New Roman"/>
          <w:color w:val="000000" w:themeColor="text1"/>
          <w:sz w:val="22"/>
          <w:vertAlign w:val="superscript"/>
          <w:lang w:val="en-GB"/>
        </w:rPr>
        <w:t>2</w:t>
      </w:r>
      <w:r w:rsidR="009B3120" w:rsidRPr="009216BB">
        <w:rPr>
          <w:rFonts w:ascii="Times New Roman" w:eastAsia="宋体" w:hAnsi="Times New Roman" w:cs="Times New Roman"/>
          <w:color w:val="000000" w:themeColor="text1"/>
          <w:sz w:val="22"/>
          <w:lang w:val="en-GB"/>
        </w:rPr>
        <w:t>/s</w:t>
      </w:r>
      <w:r w:rsidR="009B3120" w:rsidRPr="009216BB">
        <w:rPr>
          <w:rFonts w:ascii="Times New Roman" w:hAnsi="Times New Roman" w:cs="Times New Roman"/>
          <w:color w:val="000000" w:themeColor="text1"/>
          <w:sz w:val="22"/>
          <w:lang w:val="en-GB"/>
        </w:rPr>
        <w:t xml:space="preserve">] </w:t>
      </w:r>
      <w:r w:rsidR="00976211" w:rsidRPr="009216BB">
        <w:rPr>
          <w:rFonts w:ascii="Times New Roman" w:hAnsi="Times New Roman" w:cs="Times New Roman"/>
          <w:color w:val="000000" w:themeColor="text1"/>
          <w:sz w:val="22"/>
          <w:lang w:val="en-GB"/>
        </w:rPr>
        <w:t>is the water infiltration from rainfall,</w:t>
      </w:r>
      <w:r w:rsidR="00976211" w:rsidRPr="009216BB">
        <w:rPr>
          <w:rFonts w:ascii="Times New Roman" w:hAnsi="Times New Roman" w:cs="Times New Roman"/>
          <w:i/>
          <w:color w:val="000000" w:themeColor="text1"/>
          <w:sz w:val="22"/>
          <w:lang w:val="en-GB"/>
        </w:rPr>
        <w:t xml:space="preserve"> </w:t>
      </w:r>
      <w:r w:rsidR="00976211" w:rsidRPr="009216BB">
        <w:rPr>
          <w:rFonts w:ascii="Times New Roman" w:hAnsi="Times New Roman" w:cs="Times New Roman"/>
          <w:color w:val="000000" w:themeColor="text1"/>
          <w:position w:val="-12"/>
          <w:sz w:val="22"/>
          <w:lang w:val="en-GB"/>
        </w:rPr>
        <w:object w:dxaOrig="240" w:dyaOrig="360" w14:anchorId="626A5374">
          <v:shape id="_x0000_i1035" type="#_x0000_t75" style="width:12pt;height:18pt" o:ole="">
            <v:imagedata r:id="rId29" o:title=""/>
          </v:shape>
          <o:OLEObject Type="Embed" ProgID="Equation.DSMT4" ShapeID="_x0000_i1035" DrawAspect="Content" ObjectID="_1695221946" r:id="rId30"/>
        </w:object>
      </w:r>
      <w:r w:rsidR="00976211" w:rsidRPr="009216BB">
        <w:rPr>
          <w:rFonts w:ascii="Times New Roman" w:hAnsi="Times New Roman" w:cs="Times New Roman"/>
          <w:color w:val="000000" w:themeColor="text1"/>
          <w:sz w:val="22"/>
          <w:lang w:val="en-GB"/>
        </w:rPr>
        <w:t xml:space="preserve"> </w:t>
      </w:r>
      <w:r w:rsidR="009B3120" w:rsidRPr="009216BB">
        <w:rPr>
          <w:rFonts w:ascii="Times New Roman" w:hAnsi="Times New Roman" w:cs="Times New Roman"/>
          <w:color w:val="000000" w:themeColor="text1"/>
          <w:sz w:val="22"/>
          <w:lang w:val="en-GB"/>
        </w:rPr>
        <w:t xml:space="preserve">[mm/s] </w:t>
      </w:r>
      <w:r w:rsidR="00976211" w:rsidRPr="009216BB">
        <w:rPr>
          <w:rFonts w:ascii="Times New Roman" w:hAnsi="Times New Roman" w:cs="Times New Roman"/>
          <w:color w:val="000000" w:themeColor="text1"/>
          <w:sz w:val="22"/>
          <w:lang w:val="en-GB"/>
        </w:rPr>
        <w:t xml:space="preserve">is the flow velocity of the underground runoff, </w:t>
      </w:r>
      <w:r w:rsidR="00976211" w:rsidRPr="009216BB">
        <w:rPr>
          <w:rFonts w:ascii="Times New Roman" w:hAnsi="Times New Roman" w:cs="Times New Roman"/>
          <w:i/>
          <w:color w:val="000000" w:themeColor="text1"/>
          <w:sz w:val="22"/>
          <w:lang w:val="en-GB"/>
        </w:rPr>
        <w:t xml:space="preserve">K </w:t>
      </w:r>
      <w:r w:rsidR="009B3120" w:rsidRPr="009216BB">
        <w:rPr>
          <w:rFonts w:ascii="Times New Roman" w:hAnsi="Times New Roman" w:cs="Times New Roman"/>
          <w:color w:val="000000" w:themeColor="text1"/>
          <w:sz w:val="22"/>
          <w:lang w:val="en-GB"/>
        </w:rPr>
        <w:t xml:space="preserve">[mm/s] </w:t>
      </w:r>
      <w:r w:rsidR="00976211" w:rsidRPr="009216BB">
        <w:rPr>
          <w:rFonts w:ascii="Times New Roman" w:hAnsi="Times New Roman" w:cs="Times New Roman"/>
          <w:color w:val="000000" w:themeColor="text1"/>
          <w:sz w:val="22"/>
          <w:lang w:val="en-GB"/>
        </w:rPr>
        <w:t>is the current permeability coefficient</w:t>
      </w:r>
      <w:del w:id="434" w:author="Editor" w:date="2021-10-04T16:54:00Z">
        <w:r w:rsidR="009B3120" w:rsidRPr="009216BB" w:rsidDel="005107A2">
          <w:rPr>
            <w:rFonts w:ascii="Times New Roman" w:hAnsi="Times New Roman" w:cs="Times New Roman"/>
            <w:color w:val="000000" w:themeColor="text1"/>
            <w:sz w:val="22"/>
            <w:lang w:val="en-GB"/>
          </w:rPr>
          <w:delText>,</w:delText>
        </w:r>
      </w:del>
      <w:r w:rsidR="009B3120" w:rsidRPr="009216BB">
        <w:rPr>
          <w:rFonts w:ascii="Times New Roman" w:hAnsi="Times New Roman" w:cs="Times New Roman"/>
          <w:color w:val="000000" w:themeColor="text1"/>
          <w:sz w:val="22"/>
          <w:lang w:val="en-GB"/>
        </w:rPr>
        <w:t xml:space="preserve"> </w:t>
      </w:r>
      <w:r w:rsidR="00976211" w:rsidRPr="009216BB">
        <w:rPr>
          <w:rFonts w:ascii="Times New Roman" w:hAnsi="Times New Roman" w:cs="Times New Roman"/>
          <w:color w:val="000000" w:themeColor="text1"/>
          <w:sz w:val="22"/>
          <w:lang w:val="en-GB"/>
        </w:rPr>
        <w:t xml:space="preserve">and </w:t>
      </w:r>
      <w:r w:rsidR="00976211" w:rsidRPr="009216BB">
        <w:rPr>
          <w:rFonts w:ascii="Times New Roman" w:hAnsi="Times New Roman" w:cs="Times New Roman"/>
          <w:color w:val="000000" w:themeColor="text1"/>
          <w:position w:val="-6"/>
          <w:sz w:val="22"/>
          <w:lang w:val="en-GB"/>
        </w:rPr>
        <w:object w:dxaOrig="245" w:dyaOrig="214" w14:anchorId="24106F0C">
          <v:shape id="_x0000_i1036" type="#_x0000_t75" style="width:12pt;height:11.25pt" o:ole="">
            <v:imagedata r:id="rId31" o:title=""/>
          </v:shape>
          <o:OLEObject Type="Embed" ProgID="Equation.DSMT4" ShapeID="_x0000_i1036" DrawAspect="Content" ObjectID="_1695221947" r:id="rId32"/>
        </w:object>
      </w:r>
      <w:r w:rsidR="00976211" w:rsidRPr="009216BB">
        <w:rPr>
          <w:rFonts w:ascii="Times New Roman" w:hAnsi="Times New Roman" w:cs="Times New Roman"/>
          <w:color w:val="000000" w:themeColor="text1"/>
          <w:sz w:val="22"/>
          <w:lang w:val="en-GB"/>
        </w:rPr>
        <w:t xml:space="preserve"> is the hydraulic gradient of the underground runoff. If the current soil moisture is less than the field capacity, i.e.</w:t>
      </w:r>
      <w:del w:id="435" w:author="Editor" w:date="2021-10-04T16:54:00Z">
        <w:r w:rsidR="00976211" w:rsidRPr="009216BB" w:rsidDel="005107A2">
          <w:rPr>
            <w:rFonts w:ascii="Times New Roman" w:hAnsi="Times New Roman" w:cs="Times New Roman"/>
            <w:color w:val="000000" w:themeColor="text1"/>
            <w:sz w:val="22"/>
            <w:lang w:val="en-GB"/>
          </w:rPr>
          <w:delText>,</w:delText>
        </w:r>
      </w:del>
      <w:r w:rsidR="00976211" w:rsidRPr="009216BB">
        <w:rPr>
          <w:rFonts w:ascii="Times New Roman" w:hAnsi="Times New Roman" w:cs="Times New Roman"/>
          <w:color w:val="000000" w:themeColor="text1"/>
          <w:sz w:val="22"/>
          <w:lang w:val="en-GB"/>
        </w:rPr>
        <w:t xml:space="preserve"> </w:t>
      </w:r>
      <w:r w:rsidR="00976211" w:rsidRPr="009216BB">
        <w:rPr>
          <w:rFonts w:ascii="Times New Roman" w:hAnsi="Times New Roman" w:cs="Times New Roman"/>
          <w:color w:val="000000" w:themeColor="text1"/>
          <w:position w:val="-12"/>
          <w:sz w:val="22"/>
          <w:lang w:val="en-GB"/>
        </w:rPr>
        <w:object w:dxaOrig="700" w:dyaOrig="360" w14:anchorId="2580D409">
          <v:shape id="_x0000_i1037" type="#_x0000_t75" style="width:35.25pt;height:18pt" o:ole="">
            <v:imagedata r:id="rId33" o:title=""/>
          </v:shape>
          <o:OLEObject Type="Embed" ProgID="Equation.DSMT4" ShapeID="_x0000_i1037" DrawAspect="Content" ObjectID="_1695221948" r:id="rId34"/>
        </w:object>
      </w:r>
      <w:r w:rsidR="00976211" w:rsidRPr="009216BB">
        <w:rPr>
          <w:rFonts w:ascii="Times New Roman" w:hAnsi="Times New Roman" w:cs="Times New Roman"/>
          <w:color w:val="000000" w:themeColor="text1"/>
          <w:sz w:val="22"/>
          <w:lang w:val="en-GB"/>
        </w:rPr>
        <w:t xml:space="preserve">, </w:t>
      </w:r>
      <w:r w:rsidR="009B3120" w:rsidRPr="009216BB">
        <w:rPr>
          <w:rFonts w:ascii="Times New Roman" w:hAnsi="Times New Roman" w:cs="Times New Roman"/>
          <w:color w:val="000000" w:themeColor="text1"/>
          <w:sz w:val="22"/>
          <w:lang w:val="en-GB"/>
        </w:rPr>
        <w:t xml:space="preserve">then </w:t>
      </w:r>
      <w:r w:rsidR="00976211" w:rsidRPr="009216BB">
        <w:rPr>
          <w:rFonts w:ascii="Times New Roman" w:hAnsi="Times New Roman" w:cs="Times New Roman"/>
          <w:color w:val="000000" w:themeColor="text1"/>
          <w:sz w:val="22"/>
          <w:lang w:val="en-GB"/>
        </w:rPr>
        <w:t>the vadose zone is not yet full, there will be no underground runoff generation, and rainfall infiltration at this time will continue to compensate for the lack of water in the vadose zone until it is full and before runoff is generated.</w:t>
      </w:r>
    </w:p>
    <w:p w14:paraId="0CD07AFB" w14:textId="6D2E4E73" w:rsidR="00976211" w:rsidRPr="009216BB" w:rsidRDefault="00976211" w:rsidP="005B4C95">
      <w:pPr>
        <w:pStyle w:val="5"/>
        <w:spacing w:before="0" w:after="120" w:line="360" w:lineRule="auto"/>
        <w:rPr>
          <w:rFonts w:ascii="Times New Roman" w:hAnsi="Times New Roman" w:cs="Times New Roman"/>
          <w:bCs w:val="0"/>
          <w:color w:val="000000" w:themeColor="text1"/>
          <w:sz w:val="22"/>
          <w:szCs w:val="22"/>
          <w:lang w:val="en-GB"/>
        </w:rPr>
      </w:pPr>
      <w:r w:rsidRPr="009216BB">
        <w:rPr>
          <w:rFonts w:ascii="Times New Roman" w:hAnsi="Times New Roman" w:cs="Times New Roman"/>
          <w:bCs w:val="0"/>
          <w:color w:val="000000" w:themeColor="text1"/>
          <w:sz w:val="22"/>
          <w:szCs w:val="22"/>
          <w:lang w:val="en-GB"/>
        </w:rPr>
        <w:t>3.1.3</w:t>
      </w:r>
      <w:del w:id="436" w:author="Editor" w:date="2021-10-04T16:54:00Z">
        <w:r w:rsidRPr="009216BB" w:rsidDel="005107A2">
          <w:rPr>
            <w:rFonts w:ascii="Times New Roman" w:hAnsi="Times New Roman" w:cs="Times New Roman"/>
            <w:bCs w:val="0"/>
            <w:color w:val="000000" w:themeColor="text1"/>
            <w:sz w:val="22"/>
            <w:szCs w:val="22"/>
            <w:lang w:val="en-GB"/>
          </w:rPr>
          <w:delText xml:space="preserve">. </w:delText>
        </w:r>
      </w:del>
      <w:r w:rsidR="00072110">
        <w:rPr>
          <w:rFonts w:ascii="Times New Roman" w:hAnsi="Times New Roman" w:cs="Times New Roman"/>
          <w:bCs w:val="0"/>
          <w:color w:val="000000" w:themeColor="text1"/>
          <w:sz w:val="22"/>
          <w:szCs w:val="22"/>
          <w:lang w:val="en-GB"/>
        </w:rPr>
        <w:t xml:space="preserve"> </w:t>
      </w:r>
      <w:r w:rsidRPr="009216BB">
        <w:rPr>
          <w:rFonts w:ascii="Times New Roman" w:hAnsi="Times New Roman" w:cs="Times New Roman"/>
          <w:bCs w:val="0"/>
          <w:color w:val="000000" w:themeColor="text1"/>
          <w:sz w:val="22"/>
          <w:szCs w:val="22"/>
          <w:lang w:val="en-GB"/>
        </w:rPr>
        <w:t xml:space="preserve">Channel </w:t>
      </w:r>
      <w:ins w:id="437" w:author="Editor" w:date="2021-10-04T16:54:00Z">
        <w:r w:rsidR="005107A2">
          <w:rPr>
            <w:rFonts w:ascii="Times New Roman" w:hAnsi="Times New Roman" w:cs="Times New Roman"/>
            <w:bCs w:val="0"/>
            <w:color w:val="000000" w:themeColor="text1"/>
            <w:sz w:val="22"/>
            <w:szCs w:val="22"/>
            <w:lang w:val="en-GB"/>
          </w:rPr>
          <w:t>r</w:t>
        </w:r>
      </w:ins>
      <w:del w:id="438" w:author="Editor" w:date="2021-10-04T16:54:00Z">
        <w:r w:rsidR="009B3120" w:rsidRPr="009216BB" w:rsidDel="005107A2">
          <w:rPr>
            <w:rFonts w:ascii="Times New Roman" w:hAnsi="Times New Roman" w:cs="Times New Roman"/>
            <w:bCs w:val="0"/>
            <w:color w:val="000000" w:themeColor="text1"/>
            <w:sz w:val="22"/>
            <w:szCs w:val="22"/>
            <w:lang w:val="en-GB"/>
          </w:rPr>
          <w:delText>R</w:delText>
        </w:r>
      </w:del>
      <w:r w:rsidR="009B3120" w:rsidRPr="009216BB">
        <w:rPr>
          <w:rFonts w:ascii="Times New Roman" w:hAnsi="Times New Roman" w:cs="Times New Roman"/>
          <w:bCs w:val="0"/>
          <w:color w:val="000000" w:themeColor="text1"/>
          <w:sz w:val="22"/>
          <w:szCs w:val="22"/>
          <w:lang w:val="en-GB"/>
        </w:rPr>
        <w:t xml:space="preserve">outing </w:t>
      </w:r>
      <w:r w:rsidRPr="009216BB">
        <w:rPr>
          <w:rFonts w:ascii="Times New Roman" w:hAnsi="Times New Roman" w:cs="Times New Roman"/>
          <w:bCs w:val="0"/>
          <w:color w:val="000000" w:themeColor="text1"/>
          <w:sz w:val="22"/>
          <w:szCs w:val="22"/>
          <w:lang w:val="en-GB"/>
        </w:rPr>
        <w:t xml:space="preserve">and </w:t>
      </w:r>
      <w:ins w:id="439" w:author="Editor" w:date="2021-10-04T16:54:00Z">
        <w:r w:rsidR="005107A2">
          <w:rPr>
            <w:rFonts w:ascii="Times New Roman" w:hAnsi="Times New Roman" w:cs="Times New Roman"/>
            <w:bCs w:val="0"/>
            <w:color w:val="000000" w:themeColor="text1"/>
            <w:sz w:val="22"/>
            <w:szCs w:val="22"/>
            <w:lang w:val="en-GB"/>
          </w:rPr>
          <w:t>c</w:t>
        </w:r>
      </w:ins>
      <w:del w:id="440" w:author="Editor" w:date="2021-10-04T16:54:00Z">
        <w:r w:rsidR="009B3120" w:rsidRPr="009216BB" w:rsidDel="005107A2">
          <w:rPr>
            <w:rFonts w:ascii="Times New Roman" w:hAnsi="Times New Roman" w:cs="Times New Roman"/>
            <w:bCs w:val="0"/>
            <w:color w:val="000000" w:themeColor="text1"/>
            <w:sz w:val="22"/>
            <w:szCs w:val="22"/>
            <w:lang w:val="en-GB"/>
          </w:rPr>
          <w:delText>C</w:delText>
        </w:r>
      </w:del>
      <w:r w:rsidR="009B3120" w:rsidRPr="009216BB">
        <w:rPr>
          <w:rFonts w:ascii="Times New Roman" w:hAnsi="Times New Roman" w:cs="Times New Roman"/>
          <w:bCs w:val="0"/>
          <w:color w:val="000000" w:themeColor="text1"/>
          <w:sz w:val="22"/>
          <w:szCs w:val="22"/>
          <w:lang w:val="en-GB"/>
        </w:rPr>
        <w:t>onfluence</w:t>
      </w:r>
    </w:p>
    <w:p w14:paraId="350A9972" w14:textId="77777777" w:rsidR="00976211" w:rsidRPr="009216BB" w:rsidRDefault="00976211">
      <w:pPr>
        <w:spacing w:line="360" w:lineRule="auto"/>
        <w:rPr>
          <w:rFonts w:ascii="Times New Roman" w:eastAsia="宋体" w:hAnsi="Times New Roman" w:cs="Times New Roman"/>
          <w:color w:val="000000" w:themeColor="text1"/>
          <w:kern w:val="0"/>
          <w:sz w:val="22"/>
          <w:szCs w:val="24"/>
          <w:lang w:val="en-GB"/>
        </w:rPr>
        <w:pPrChange w:id="441" w:author="Editor" w:date="2021-10-04T16:54:00Z">
          <w:pPr>
            <w:spacing w:line="360" w:lineRule="auto"/>
            <w:ind w:firstLine="420"/>
          </w:pPr>
        </w:pPrChange>
      </w:pPr>
      <w:r w:rsidRPr="009216BB">
        <w:rPr>
          <w:rFonts w:ascii="Times New Roman" w:eastAsia="宋体" w:hAnsi="Times New Roman" w:cs="Times New Roman"/>
          <w:color w:val="000000" w:themeColor="text1"/>
          <w:kern w:val="0"/>
          <w:sz w:val="22"/>
          <w:lang w:val="en-GB"/>
        </w:rPr>
        <w:t>In the QMG model, the calculation of runoff confluence on the KHRUs includes the confluence of surface</w:t>
      </w:r>
      <w:r w:rsidR="005801C2" w:rsidRPr="009216BB">
        <w:rPr>
          <w:rFonts w:ascii="Times New Roman" w:eastAsia="宋体" w:hAnsi="Times New Roman" w:cs="Times New Roman"/>
          <w:color w:val="000000" w:themeColor="text1"/>
          <w:kern w:val="0"/>
          <w:sz w:val="22"/>
          <w:lang w:val="en-GB"/>
        </w:rPr>
        <w:t xml:space="preserve"> river channel </w:t>
      </w:r>
      <w:r w:rsidRPr="009216BB">
        <w:rPr>
          <w:rFonts w:ascii="Times New Roman" w:eastAsia="宋体" w:hAnsi="Times New Roman" w:cs="Times New Roman"/>
          <w:color w:val="000000" w:themeColor="text1"/>
          <w:kern w:val="0"/>
          <w:sz w:val="22"/>
          <w:lang w:val="en-GB"/>
        </w:rPr>
        <w:t>and underground runoff. There are already many mature and classical algorithms</w:t>
      </w:r>
      <w:r w:rsidRPr="009216BB" w:rsidDel="00190DDE">
        <w:rPr>
          <w:rFonts w:ascii="Times New Roman" w:eastAsia="宋体" w:hAnsi="Times New Roman" w:cs="Times New Roman"/>
          <w:color w:val="000000" w:themeColor="text1"/>
          <w:kern w:val="0"/>
          <w:sz w:val="22"/>
          <w:lang w:val="en-GB"/>
        </w:rPr>
        <w:t xml:space="preserve"> </w:t>
      </w:r>
      <w:r w:rsidRPr="009216BB">
        <w:rPr>
          <w:rFonts w:ascii="Times New Roman" w:eastAsia="宋体" w:hAnsi="Times New Roman" w:cs="Times New Roman"/>
          <w:color w:val="000000" w:themeColor="text1"/>
          <w:kern w:val="0"/>
          <w:sz w:val="22"/>
          <w:lang w:val="en-GB"/>
        </w:rPr>
        <w:t>available f</w:t>
      </w:r>
      <w:r w:rsidRPr="009216BB">
        <w:rPr>
          <w:rFonts w:ascii="Times New Roman" w:eastAsia="宋体" w:hAnsi="Times New Roman" w:cs="Times New Roman" w:hint="eastAsia"/>
          <w:color w:val="000000" w:themeColor="text1"/>
          <w:kern w:val="0"/>
          <w:sz w:val="22"/>
          <w:lang w:val="en-GB"/>
        </w:rPr>
        <w:t>or</w:t>
      </w:r>
      <w:r w:rsidR="00A07428" w:rsidRPr="009216BB">
        <w:rPr>
          <w:rFonts w:ascii="Times New Roman" w:eastAsia="宋体" w:hAnsi="Times New Roman" w:cs="Times New Roman"/>
          <w:color w:val="000000" w:themeColor="text1"/>
          <w:kern w:val="0"/>
          <w:sz w:val="22"/>
          <w:lang w:val="en-GB"/>
        </w:rPr>
        <w:t xml:space="preserve"> </w:t>
      </w:r>
      <w:r w:rsidRPr="009216BB">
        <w:rPr>
          <w:rFonts w:ascii="Times New Roman" w:eastAsia="宋体" w:hAnsi="Times New Roman" w:cs="Times New Roman"/>
          <w:color w:val="000000" w:themeColor="text1"/>
          <w:kern w:val="0"/>
          <w:sz w:val="22"/>
          <w:lang w:val="en-GB"/>
        </w:rPr>
        <w:t>calculati</w:t>
      </w:r>
      <w:r w:rsidR="00A07428" w:rsidRPr="009216BB">
        <w:rPr>
          <w:rFonts w:ascii="Times New Roman" w:eastAsia="宋体" w:hAnsi="Times New Roman" w:cs="Times New Roman"/>
          <w:color w:val="000000" w:themeColor="text1"/>
          <w:kern w:val="0"/>
          <w:sz w:val="22"/>
          <w:lang w:val="en-GB"/>
        </w:rPr>
        <w:t xml:space="preserve">ng </w:t>
      </w:r>
      <w:r w:rsidRPr="009216BB">
        <w:rPr>
          <w:rFonts w:ascii="Times New Roman" w:eastAsia="宋体" w:hAnsi="Times New Roman" w:cs="Times New Roman"/>
          <w:color w:val="000000" w:themeColor="text1"/>
          <w:kern w:val="0"/>
          <w:sz w:val="22"/>
          <w:lang w:val="en-GB"/>
        </w:rPr>
        <w:t>the runoff confluence i</w:t>
      </w:r>
      <w:r w:rsidRPr="009216BB">
        <w:rPr>
          <w:rFonts w:ascii="Times New Roman" w:eastAsia="宋体" w:hAnsi="Times New Roman" w:cs="Times New Roman" w:hint="eastAsia"/>
          <w:color w:val="000000" w:themeColor="text1"/>
          <w:kern w:val="0"/>
          <w:sz w:val="22"/>
          <w:lang w:val="en-GB"/>
        </w:rPr>
        <w:t>n</w:t>
      </w:r>
      <w:r w:rsidRPr="009216BB">
        <w:rPr>
          <w:rFonts w:ascii="Times New Roman" w:eastAsia="宋体" w:hAnsi="Times New Roman" w:cs="Times New Roman"/>
          <w:color w:val="000000" w:themeColor="text1"/>
          <w:kern w:val="0"/>
          <w:sz w:val="22"/>
          <w:lang w:val="en-GB"/>
        </w:rPr>
        <w:t xml:space="preserve"> river channel </w:t>
      </w:r>
      <w:r w:rsidRPr="009216BB">
        <w:rPr>
          <w:rFonts w:ascii="Times New Roman" w:eastAsia="宋体" w:hAnsi="Times New Roman" w:cs="Times New Roman" w:hint="eastAsia"/>
          <w:color w:val="000000" w:themeColor="text1"/>
          <w:kern w:val="0"/>
          <w:sz w:val="22"/>
          <w:lang w:val="en-GB"/>
        </w:rPr>
        <w:t>units</w:t>
      </w:r>
      <w:r w:rsidRPr="009216BB">
        <w:rPr>
          <w:rFonts w:ascii="Times New Roman" w:eastAsia="宋体" w:hAnsi="Times New Roman" w:cs="Times New Roman"/>
          <w:color w:val="000000" w:themeColor="text1"/>
          <w:kern w:val="0"/>
          <w:sz w:val="22"/>
          <w:lang w:val="en-GB"/>
        </w:rPr>
        <w:t xml:space="preserve"> and slope units, such as the Saint-Venant equations and Muskingum convergence model. In </w:t>
      </w:r>
      <w:r w:rsidRPr="009216BB">
        <w:rPr>
          <w:rFonts w:ascii="Times New Roman" w:eastAsia="宋体" w:hAnsi="Times New Roman" w:cs="Times New Roman"/>
          <w:color w:val="000000" w:themeColor="text1"/>
          <w:kern w:val="0"/>
          <w:sz w:val="22"/>
          <w:lang w:val="en-GB"/>
        </w:rPr>
        <w:lastRenderedPageBreak/>
        <w:t xml:space="preserve">this study, the Saint-Venant equations were adopted to describe the </w:t>
      </w:r>
      <w:r w:rsidRPr="009216BB">
        <w:rPr>
          <w:rFonts w:ascii="Times New Roman" w:eastAsia="宋体" w:hAnsi="Times New Roman" w:cs="Times New Roman"/>
          <w:color w:val="000000" w:themeColor="text1"/>
          <w:kern w:val="0"/>
          <w:sz w:val="22"/>
          <w:szCs w:val="24"/>
          <w:lang w:val="en-GB"/>
        </w:rPr>
        <w:t xml:space="preserve">confluence in </w:t>
      </w:r>
      <w:r w:rsidRPr="009216BB">
        <w:rPr>
          <w:rFonts w:ascii="Times New Roman" w:eastAsia="宋体" w:hAnsi="Times New Roman" w:cs="Times New Roman"/>
          <w:color w:val="000000" w:themeColor="text1"/>
          <w:kern w:val="0"/>
          <w:sz w:val="22"/>
          <w:lang w:val="en-GB"/>
        </w:rPr>
        <w:t>the</w:t>
      </w:r>
      <w:r w:rsidRPr="009216BB">
        <w:rPr>
          <w:rFonts w:ascii="Times New Roman" w:eastAsia="宋体" w:hAnsi="Times New Roman" w:cs="Times New Roman"/>
          <w:color w:val="000000" w:themeColor="text1"/>
          <w:kern w:val="0"/>
          <w:sz w:val="22"/>
          <w:szCs w:val="24"/>
          <w:lang w:val="en-GB"/>
        </w:rPr>
        <w:t xml:space="preserve"> surface river a</w:t>
      </w:r>
      <w:r w:rsidR="00EF29B8" w:rsidRPr="009216BB">
        <w:rPr>
          <w:rFonts w:ascii="Times New Roman" w:eastAsia="宋体" w:hAnsi="Times New Roman" w:cs="Times New Roman"/>
          <w:color w:val="000000" w:themeColor="text1"/>
          <w:kern w:val="0"/>
          <w:sz w:val="22"/>
          <w:szCs w:val="24"/>
          <w:lang w:val="en-GB"/>
        </w:rPr>
        <w:t xml:space="preserve">nd hill slope units, for which a </w:t>
      </w:r>
      <w:r w:rsidRPr="009216BB">
        <w:rPr>
          <w:rFonts w:ascii="Times New Roman" w:eastAsia="宋体" w:hAnsi="Times New Roman" w:cs="Times New Roman"/>
          <w:color w:val="000000" w:themeColor="text1"/>
          <w:kern w:val="0"/>
          <w:sz w:val="22"/>
          <w:szCs w:val="24"/>
          <w:lang w:val="en-GB"/>
        </w:rPr>
        <w:t xml:space="preserve">wave movement equation was </w:t>
      </w:r>
      <w:r w:rsidR="00EF29B8" w:rsidRPr="009216BB">
        <w:rPr>
          <w:rFonts w:ascii="Times New Roman" w:eastAsia="宋体" w:hAnsi="Times New Roman" w:cs="Times New Roman"/>
          <w:color w:val="000000" w:themeColor="text1"/>
          <w:kern w:val="0"/>
          <w:sz w:val="22"/>
          <w:szCs w:val="24"/>
          <w:lang w:val="en-GB"/>
        </w:rPr>
        <w:t xml:space="preserve">adopted </w:t>
      </w:r>
      <w:r w:rsidRPr="009216BB">
        <w:rPr>
          <w:rFonts w:ascii="Times New Roman" w:eastAsia="宋体" w:hAnsi="Times New Roman" w:cs="Times New Roman"/>
          <w:color w:val="000000" w:themeColor="text1"/>
          <w:kern w:val="0"/>
          <w:sz w:val="22"/>
          <w:szCs w:val="24"/>
          <w:lang w:val="en-GB"/>
        </w:rPr>
        <w:t>to calculate confluence in slope units (Chen, 2009):</w:t>
      </w:r>
    </w:p>
    <w:p w14:paraId="72AD6EF8" w14:textId="77777777" w:rsidR="00976211" w:rsidRPr="009216BB" w:rsidRDefault="00976211" w:rsidP="00042C1C">
      <w:pPr>
        <w:pStyle w:val="a7"/>
        <w:spacing w:beforeLines="50" w:before="156" w:beforeAutospacing="0" w:afterLines="50" w:after="156" w:afterAutospacing="0" w:line="360" w:lineRule="auto"/>
        <w:ind w:firstLine="420"/>
        <w:jc w:val="right"/>
        <w:rPr>
          <w:rFonts w:ascii="Times New Roman" w:hAnsi="Times New Roman" w:cs="Times New Roman"/>
          <w:color w:val="000000" w:themeColor="text1"/>
          <w:sz w:val="22"/>
          <w:lang w:val="en-GB"/>
        </w:rPr>
      </w:pPr>
      <w:r w:rsidRPr="009216BB">
        <w:rPr>
          <w:rFonts w:ascii="Times New Roman" w:hAnsi="Times New Roman"/>
          <w:color w:val="000000" w:themeColor="text1"/>
          <w:position w:val="-46"/>
          <w:lang w:val="en-GB"/>
        </w:rPr>
        <w:object w:dxaOrig="1560" w:dyaOrig="1040" w14:anchorId="5A532B58">
          <v:shape id="_x0000_i1038" type="#_x0000_t75" style="width:78pt;height:51.75pt" o:ole="">
            <v:imagedata r:id="rId35" o:title=""/>
          </v:shape>
          <o:OLEObject Type="Embed" ProgID="Equation.DSMT4" ShapeID="_x0000_i1038" DrawAspect="Content" ObjectID="_1695221949" r:id="rId36"/>
        </w:object>
      </w:r>
      <w:r w:rsidRPr="009216BB">
        <w:rPr>
          <w:rFonts w:ascii="Times New Roman" w:hAnsi="Times New Roman"/>
          <w:color w:val="000000" w:themeColor="text1"/>
          <w:lang w:val="en-GB"/>
        </w:rPr>
        <w:t xml:space="preserve">  </w:t>
      </w:r>
      <w:r w:rsidR="00A07428" w:rsidRPr="009216BB">
        <w:rPr>
          <w:rFonts w:ascii="Times New Roman" w:hAnsi="Times New Roman"/>
          <w:color w:val="000000" w:themeColor="text1"/>
          <w:lang w:val="en-GB"/>
        </w:rPr>
        <w:t xml:space="preserve">               </w:t>
      </w:r>
      <w:r w:rsidRPr="009216BB">
        <w:rPr>
          <w:rFonts w:ascii="Times New Roman" w:hAnsi="Times New Roman"/>
          <w:color w:val="000000" w:themeColor="text1"/>
          <w:lang w:val="en-GB"/>
        </w:rPr>
        <w:t xml:space="preserve">         </w:t>
      </w:r>
      <w:r w:rsidRPr="009216BB">
        <w:rPr>
          <w:rFonts w:ascii="Times New Roman" w:hAnsi="Times New Roman" w:cs="Times New Roman"/>
          <w:color w:val="000000" w:themeColor="text1"/>
          <w:sz w:val="22"/>
          <w:lang w:val="en-GB"/>
        </w:rPr>
        <w:t>(5)</w:t>
      </w:r>
    </w:p>
    <w:p w14:paraId="02872805" w14:textId="77777777" w:rsidR="00976211" w:rsidRPr="00E27659" w:rsidRDefault="00976211">
      <w:pPr>
        <w:pStyle w:val="a7"/>
        <w:spacing w:beforeLines="50" w:before="156" w:beforeAutospacing="0" w:afterLines="50" w:after="156" w:afterAutospacing="0" w:line="360" w:lineRule="auto"/>
        <w:ind w:right="480"/>
        <w:rPr>
          <w:rFonts w:ascii="Times New Roman" w:eastAsiaTheme="minorEastAsia" w:hAnsi="Times New Roman" w:cstheme="minorBidi"/>
          <w:color w:val="000000" w:themeColor="text1"/>
          <w:sz w:val="22"/>
          <w:szCs w:val="22"/>
          <w:lang w:val="en-GB"/>
          <w:rPrChange w:id="442" w:author="Editor" w:date="2021-10-04T16:57:00Z">
            <w:rPr>
              <w:rFonts w:ascii="Times New Roman" w:eastAsiaTheme="minorEastAsia" w:hAnsi="Times New Roman" w:cstheme="minorBidi"/>
              <w:color w:val="000000" w:themeColor="text1"/>
              <w:szCs w:val="22"/>
              <w:lang w:val="en-GB"/>
            </w:rPr>
          </w:rPrChange>
        </w:rPr>
        <w:pPrChange w:id="443" w:author="Editor" w:date="2021-10-04T16:55:00Z">
          <w:pPr>
            <w:pStyle w:val="a7"/>
            <w:spacing w:beforeLines="50" w:before="156" w:beforeAutospacing="0" w:afterLines="50" w:after="156" w:afterAutospacing="0" w:line="360" w:lineRule="auto"/>
            <w:ind w:right="480" w:firstLine="420"/>
          </w:pPr>
        </w:pPrChange>
      </w:pPr>
      <w:r w:rsidRPr="00E27659">
        <w:rPr>
          <w:rFonts w:ascii="Times New Roman" w:hAnsi="Times New Roman"/>
          <w:color w:val="000000" w:themeColor="text1"/>
          <w:sz w:val="22"/>
          <w:szCs w:val="22"/>
          <w:lang w:val="en-GB"/>
          <w:rPrChange w:id="444" w:author="Editor" w:date="2021-10-04T16:57:00Z">
            <w:rPr>
              <w:rFonts w:ascii="Times New Roman" w:hAnsi="Times New Roman"/>
              <w:color w:val="000000" w:themeColor="text1"/>
              <w:lang w:val="en-GB"/>
            </w:rPr>
          </w:rPrChange>
        </w:rPr>
        <w:t>where</w:t>
      </w:r>
      <w:r w:rsidR="00A07428" w:rsidRPr="00E27659">
        <w:rPr>
          <w:rFonts w:ascii="Times New Roman" w:eastAsiaTheme="minorEastAsia" w:hAnsi="Times New Roman" w:cstheme="minorBidi"/>
          <w:color w:val="000000" w:themeColor="text1"/>
          <w:sz w:val="22"/>
          <w:szCs w:val="22"/>
          <w:lang w:val="en-GB"/>
          <w:rPrChange w:id="445" w:author="Editor" w:date="2021-10-04T16:57:00Z">
            <w:rPr>
              <w:rFonts w:ascii="Times New Roman" w:eastAsiaTheme="minorEastAsia" w:hAnsi="Times New Roman" w:cstheme="minorBidi"/>
              <w:color w:val="000000" w:themeColor="text1"/>
              <w:szCs w:val="22"/>
              <w:lang w:val="en-GB"/>
            </w:rPr>
          </w:rPrChange>
        </w:rPr>
        <w:t xml:space="preserve"> </w:t>
      </w:r>
    </w:p>
    <w:p w14:paraId="1616E81D" w14:textId="77777777" w:rsidR="00976211" w:rsidRPr="009216BB" w:rsidRDefault="00A07428" w:rsidP="00042C1C">
      <w:pPr>
        <w:pStyle w:val="a7"/>
        <w:spacing w:beforeLines="50" w:before="156" w:beforeAutospacing="0" w:afterLines="50" w:after="156" w:afterAutospacing="0" w:line="360" w:lineRule="auto"/>
        <w:ind w:firstLine="420"/>
        <w:jc w:val="right"/>
        <w:rPr>
          <w:rFonts w:ascii="Times New Roman" w:hAnsi="Times New Roman" w:cs="Times New Roman"/>
          <w:color w:val="000000" w:themeColor="text1"/>
          <w:sz w:val="22"/>
          <w:lang w:val="en-GB"/>
        </w:rPr>
      </w:pPr>
      <w:r w:rsidRPr="009216BB">
        <w:rPr>
          <w:rFonts w:ascii="Times New Roman" w:eastAsiaTheme="minorEastAsia" w:hAnsi="Times New Roman" w:cstheme="minorBidi"/>
          <w:color w:val="000000" w:themeColor="text1"/>
          <w:position w:val="-24"/>
          <w:szCs w:val="22"/>
          <w:lang w:val="en-GB"/>
        </w:rPr>
        <w:object w:dxaOrig="1770" w:dyaOrig="660" w14:anchorId="43B2B326">
          <v:shape id="_x0000_i1039" type="#_x0000_t75" style="width:88.5pt;height:33pt" o:ole="">
            <v:imagedata r:id="rId37" o:title=""/>
          </v:shape>
          <o:OLEObject Type="Embed" ProgID="Equation.DSMT4" ShapeID="_x0000_i1039" DrawAspect="Content" ObjectID="_1695221950" r:id="rId38"/>
        </w:object>
      </w:r>
      <w:r w:rsidRPr="009216BB">
        <w:rPr>
          <w:rFonts w:ascii="Times New Roman" w:hAnsi="Times New Roman"/>
          <w:color w:val="000000" w:themeColor="text1"/>
          <w:lang w:val="en-GB"/>
        </w:rPr>
        <w:t xml:space="preserve">.                        </w:t>
      </w:r>
      <w:r w:rsidRPr="009216BB">
        <w:rPr>
          <w:rFonts w:ascii="Times New Roman" w:hAnsi="Times New Roman" w:cs="Times New Roman"/>
          <w:color w:val="000000" w:themeColor="text1"/>
          <w:sz w:val="22"/>
          <w:lang w:val="en-GB"/>
        </w:rPr>
        <w:t xml:space="preserve"> </w:t>
      </w:r>
      <w:r w:rsidR="00976211" w:rsidRPr="009216BB">
        <w:rPr>
          <w:rFonts w:ascii="Times New Roman" w:hAnsi="Times New Roman" w:cs="Times New Roman"/>
          <w:color w:val="000000" w:themeColor="text1"/>
          <w:sz w:val="22"/>
          <w:lang w:val="en-GB"/>
        </w:rPr>
        <w:t>(6)</w:t>
      </w:r>
    </w:p>
    <w:p w14:paraId="07D35F08" w14:textId="77777777" w:rsidR="00976211" w:rsidRPr="009216BB" w:rsidRDefault="00976211">
      <w:pPr>
        <w:spacing w:line="360" w:lineRule="auto"/>
        <w:rPr>
          <w:rFonts w:ascii="Times New Roman" w:eastAsia="宋体" w:hAnsi="Times New Roman" w:cs="Times New Roman"/>
          <w:color w:val="000000" w:themeColor="text1"/>
          <w:kern w:val="0"/>
          <w:sz w:val="22"/>
          <w:szCs w:val="24"/>
          <w:lang w:val="en-GB"/>
        </w:rPr>
        <w:pPrChange w:id="446" w:author="Editor" w:date="2021-10-04T16:57:00Z">
          <w:pPr>
            <w:spacing w:line="360" w:lineRule="auto"/>
            <w:ind w:firstLine="420"/>
          </w:pPr>
        </w:pPrChange>
      </w:pPr>
      <w:r w:rsidRPr="009216BB">
        <w:rPr>
          <w:rFonts w:ascii="Times New Roman" w:eastAsia="宋体" w:hAnsi="Times New Roman" w:cs="Times New Roman"/>
          <w:color w:val="000000" w:themeColor="text1"/>
          <w:kern w:val="0"/>
          <w:sz w:val="22"/>
          <w:szCs w:val="24"/>
          <w:lang w:val="en-GB"/>
        </w:rPr>
        <w:t>Here</w:t>
      </w:r>
      <w:r w:rsidR="00A07428" w:rsidRPr="009216BB">
        <w:rPr>
          <w:rFonts w:ascii="Times New Roman" w:eastAsia="宋体" w:hAnsi="Times New Roman" w:cs="Times New Roman"/>
          <w:color w:val="000000" w:themeColor="text1"/>
          <w:kern w:val="0"/>
          <w:sz w:val="22"/>
          <w:szCs w:val="24"/>
          <w:lang w:val="en-GB"/>
        </w:rPr>
        <w:t>,</w:t>
      </w:r>
      <w:r w:rsidRPr="009216BB">
        <w:rPr>
          <w:rFonts w:ascii="Times New Roman" w:eastAsia="宋体" w:hAnsi="Times New Roman" w:cs="Times New Roman"/>
          <w:color w:val="000000" w:themeColor="text1"/>
          <w:kern w:val="0"/>
          <w:sz w:val="22"/>
          <w:szCs w:val="24"/>
          <w:lang w:val="en-GB"/>
        </w:rPr>
        <w:t xml:space="preserve"> we customized two variables </w:t>
      </w:r>
      <w:r w:rsidRPr="009216BB">
        <w:rPr>
          <w:rFonts w:ascii="Times New Roman" w:eastAsia="宋体" w:hAnsi="Times New Roman" w:cs="Times New Roman"/>
          <w:i/>
          <w:color w:val="000000" w:themeColor="text1"/>
          <w:kern w:val="0"/>
          <w:sz w:val="22"/>
          <w:szCs w:val="24"/>
          <w:lang w:val="en-GB"/>
        </w:rPr>
        <w:t>a</w:t>
      </w:r>
      <w:r w:rsidRPr="009216BB">
        <w:rPr>
          <w:rFonts w:ascii="Times New Roman" w:eastAsia="宋体" w:hAnsi="Times New Roman" w:cs="Times New Roman"/>
          <w:color w:val="000000" w:themeColor="text1"/>
          <w:kern w:val="0"/>
          <w:sz w:val="22"/>
          <w:szCs w:val="24"/>
          <w:lang w:val="en-GB"/>
        </w:rPr>
        <w:t xml:space="preserve"> and </w:t>
      </w:r>
      <w:r w:rsidRPr="009216BB">
        <w:rPr>
          <w:rFonts w:ascii="Times New Roman" w:eastAsia="宋体" w:hAnsi="Times New Roman" w:cs="Times New Roman"/>
          <w:i/>
          <w:color w:val="000000" w:themeColor="text1"/>
          <w:kern w:val="0"/>
          <w:sz w:val="22"/>
          <w:szCs w:val="24"/>
          <w:lang w:val="en-GB"/>
        </w:rPr>
        <w:t>b</w:t>
      </w:r>
      <w:r w:rsidRPr="009216BB">
        <w:rPr>
          <w:rFonts w:ascii="Times New Roman" w:eastAsia="宋体" w:hAnsi="Times New Roman" w:cs="Times New Roman"/>
          <w:color w:val="000000" w:themeColor="text1"/>
          <w:kern w:val="0"/>
          <w:sz w:val="22"/>
          <w:szCs w:val="24"/>
          <w:lang w:val="en-GB"/>
        </w:rPr>
        <w:t>:</w:t>
      </w:r>
    </w:p>
    <w:p w14:paraId="52F16CC1" w14:textId="77777777" w:rsidR="00976211" w:rsidRPr="009216BB" w:rsidRDefault="00976211" w:rsidP="00976211">
      <w:pPr>
        <w:spacing w:line="360" w:lineRule="auto"/>
        <w:ind w:firstLine="420"/>
        <w:jc w:val="right"/>
        <w:rPr>
          <w:rFonts w:ascii="Times New Roman" w:hAnsi="Times New Roman"/>
          <w:color w:val="000000" w:themeColor="text1"/>
          <w:kern w:val="0"/>
          <w:sz w:val="24"/>
          <w:lang w:val="en-GB"/>
        </w:rPr>
      </w:pPr>
      <w:r w:rsidRPr="009216BB">
        <w:rPr>
          <w:rFonts w:ascii="Times New Roman" w:hAnsi="Times New Roman"/>
          <w:color w:val="000000" w:themeColor="text1"/>
          <w:kern w:val="0"/>
          <w:position w:val="-62"/>
          <w:sz w:val="24"/>
          <w:lang w:val="en-GB"/>
        </w:rPr>
        <w:object w:dxaOrig="1420" w:dyaOrig="1359" w14:anchorId="398F8D06">
          <v:shape id="_x0000_i1040" type="#_x0000_t75" style="width:71.25pt;height:68.25pt" o:ole="">
            <v:imagedata r:id="rId39" o:title=""/>
          </v:shape>
          <o:OLEObject Type="Embed" ProgID="Equation.DSMT4" ShapeID="_x0000_i1040" DrawAspect="Content" ObjectID="_1695221951" r:id="rId40"/>
        </w:object>
      </w:r>
      <w:r w:rsidRPr="009216BB">
        <w:rPr>
          <w:rFonts w:ascii="Times New Roman" w:hAnsi="Times New Roman"/>
          <w:color w:val="000000" w:themeColor="text1"/>
          <w:kern w:val="0"/>
          <w:sz w:val="24"/>
          <w:lang w:val="en-GB"/>
        </w:rPr>
        <w:t xml:space="preserve">   </w:t>
      </w:r>
      <w:r w:rsidR="00A07428" w:rsidRPr="009216BB">
        <w:rPr>
          <w:rFonts w:ascii="Times New Roman" w:hAnsi="Times New Roman"/>
          <w:color w:val="000000" w:themeColor="text1"/>
          <w:kern w:val="0"/>
          <w:sz w:val="24"/>
          <w:lang w:val="en-GB"/>
        </w:rPr>
        <w:t xml:space="preserve">                </w:t>
      </w:r>
      <w:r w:rsidRPr="009216BB">
        <w:rPr>
          <w:rFonts w:ascii="Times New Roman" w:hAnsi="Times New Roman"/>
          <w:color w:val="000000" w:themeColor="text1"/>
          <w:kern w:val="0"/>
          <w:sz w:val="24"/>
          <w:lang w:val="en-GB"/>
        </w:rPr>
        <w:t xml:space="preserve">       </w:t>
      </w:r>
      <w:r w:rsidRPr="009216BB">
        <w:rPr>
          <w:rFonts w:ascii="Times New Roman" w:hAnsi="Times New Roman" w:cs="Times New Roman"/>
          <w:color w:val="000000" w:themeColor="text1"/>
          <w:sz w:val="22"/>
          <w:lang w:val="en-GB"/>
        </w:rPr>
        <w:t>(7)</w:t>
      </w:r>
    </w:p>
    <w:p w14:paraId="12E60075" w14:textId="43B849E7" w:rsidR="00976211" w:rsidRPr="009216BB" w:rsidRDefault="00A07428" w:rsidP="00D8726E">
      <w:pPr>
        <w:spacing w:line="360" w:lineRule="auto"/>
        <w:ind w:firstLine="420"/>
        <w:rPr>
          <w:rFonts w:ascii="Times New Roman" w:eastAsia="宋体" w:hAnsi="Times New Roman" w:cs="Times New Roman"/>
          <w:color w:val="000000" w:themeColor="text1"/>
          <w:kern w:val="0"/>
          <w:sz w:val="22"/>
          <w:szCs w:val="24"/>
          <w:lang w:val="en-GB"/>
        </w:rPr>
      </w:pPr>
      <w:r w:rsidRPr="009216BB">
        <w:rPr>
          <w:rFonts w:ascii="Times New Roman" w:eastAsia="宋体" w:hAnsi="Times New Roman" w:cs="Times New Roman"/>
          <w:color w:val="000000" w:themeColor="text1"/>
          <w:kern w:val="0"/>
          <w:sz w:val="22"/>
          <w:szCs w:val="24"/>
          <w:lang w:val="en-GB"/>
        </w:rPr>
        <w:t>Equation (</w:t>
      </w:r>
      <w:r w:rsidR="00976211" w:rsidRPr="009216BB">
        <w:rPr>
          <w:rFonts w:ascii="Times New Roman" w:eastAsia="宋体" w:hAnsi="Times New Roman" w:cs="Times New Roman"/>
          <w:color w:val="000000" w:themeColor="text1"/>
          <w:kern w:val="0"/>
          <w:sz w:val="22"/>
          <w:szCs w:val="24"/>
          <w:lang w:val="en-GB"/>
        </w:rPr>
        <w:t>7</w:t>
      </w:r>
      <w:r w:rsidRPr="009216BB">
        <w:rPr>
          <w:rFonts w:ascii="Times New Roman" w:eastAsia="宋体" w:hAnsi="Times New Roman" w:cs="Times New Roman"/>
          <w:color w:val="000000" w:themeColor="text1"/>
          <w:kern w:val="0"/>
          <w:sz w:val="22"/>
          <w:szCs w:val="24"/>
          <w:lang w:val="en-GB"/>
        </w:rPr>
        <w:t>)</w:t>
      </w:r>
      <w:r w:rsidR="00976211" w:rsidRPr="009216BB">
        <w:rPr>
          <w:rFonts w:ascii="Times New Roman" w:eastAsia="宋体" w:hAnsi="Times New Roman" w:cs="Times New Roman"/>
          <w:color w:val="000000" w:themeColor="text1"/>
          <w:kern w:val="0"/>
          <w:sz w:val="22"/>
          <w:szCs w:val="24"/>
          <w:lang w:val="en-GB"/>
        </w:rPr>
        <w:t xml:space="preserve"> was substituted into </w:t>
      </w:r>
      <w:del w:id="447" w:author="Editor" w:date="2021-10-04T16:57:00Z">
        <w:r w:rsidRPr="009216BB" w:rsidDel="00E27659">
          <w:rPr>
            <w:rFonts w:ascii="Times New Roman" w:eastAsia="宋体" w:hAnsi="Times New Roman" w:cs="Times New Roman"/>
            <w:color w:val="000000" w:themeColor="text1"/>
            <w:kern w:val="0"/>
            <w:sz w:val="22"/>
            <w:szCs w:val="24"/>
            <w:lang w:val="en-GB"/>
          </w:rPr>
          <w:delText>equation </w:delText>
        </w:r>
      </w:del>
      <w:ins w:id="448" w:author="Editor" w:date="2021-10-04T16:57:00Z">
        <w:r w:rsidR="00E27659">
          <w:rPr>
            <w:rFonts w:ascii="Times New Roman" w:eastAsia="宋体" w:hAnsi="Times New Roman" w:cs="Times New Roman"/>
            <w:color w:val="000000" w:themeColor="text1"/>
            <w:kern w:val="0"/>
            <w:sz w:val="22"/>
            <w:szCs w:val="24"/>
            <w:lang w:val="en-GB"/>
          </w:rPr>
          <w:t>E</w:t>
        </w:r>
        <w:r w:rsidR="00E27659" w:rsidRPr="009216BB">
          <w:rPr>
            <w:rFonts w:ascii="Times New Roman" w:eastAsia="宋体" w:hAnsi="Times New Roman" w:cs="Times New Roman"/>
            <w:color w:val="000000" w:themeColor="text1"/>
            <w:kern w:val="0"/>
            <w:sz w:val="22"/>
            <w:szCs w:val="24"/>
            <w:lang w:val="en-GB"/>
          </w:rPr>
          <w:t>q</w:t>
        </w:r>
        <w:r w:rsidR="00E27659">
          <w:rPr>
            <w:rFonts w:ascii="Times New Roman" w:eastAsia="宋体" w:hAnsi="Times New Roman" w:cs="Times New Roman"/>
            <w:color w:val="000000" w:themeColor="text1"/>
            <w:kern w:val="0"/>
            <w:sz w:val="22"/>
            <w:szCs w:val="24"/>
            <w:lang w:val="en-GB"/>
          </w:rPr>
          <w:t>.</w:t>
        </w:r>
        <w:r w:rsidR="00E27659" w:rsidRPr="009216BB">
          <w:rPr>
            <w:rFonts w:ascii="Times New Roman" w:eastAsia="宋体" w:hAnsi="Times New Roman" w:cs="Times New Roman"/>
            <w:color w:val="000000" w:themeColor="text1"/>
            <w:kern w:val="0"/>
            <w:sz w:val="22"/>
            <w:szCs w:val="24"/>
            <w:lang w:val="en-GB"/>
          </w:rPr>
          <w:t> </w:t>
        </w:r>
      </w:ins>
      <w:r w:rsidRPr="009216BB">
        <w:rPr>
          <w:rFonts w:ascii="Times New Roman" w:eastAsia="宋体" w:hAnsi="Times New Roman" w:cs="Times New Roman"/>
          <w:color w:val="000000" w:themeColor="text1"/>
          <w:kern w:val="0"/>
          <w:sz w:val="22"/>
          <w:szCs w:val="24"/>
          <w:lang w:val="en-GB"/>
        </w:rPr>
        <w:t>(</w:t>
      </w:r>
      <w:r w:rsidR="00976211" w:rsidRPr="009216BB">
        <w:rPr>
          <w:rFonts w:ascii="Times New Roman" w:eastAsia="宋体" w:hAnsi="Times New Roman" w:cs="Times New Roman"/>
          <w:color w:val="000000" w:themeColor="text1"/>
          <w:kern w:val="0"/>
          <w:sz w:val="22"/>
          <w:szCs w:val="24"/>
          <w:lang w:val="en-GB"/>
        </w:rPr>
        <w:t>5</w:t>
      </w:r>
      <w:r w:rsidRPr="009216BB">
        <w:rPr>
          <w:rFonts w:ascii="Times New Roman" w:eastAsia="宋体" w:hAnsi="Times New Roman" w:cs="Times New Roman"/>
          <w:color w:val="000000" w:themeColor="text1"/>
          <w:kern w:val="0"/>
          <w:sz w:val="22"/>
          <w:szCs w:val="24"/>
          <w:lang w:val="en-GB"/>
        </w:rPr>
        <w:t>)</w:t>
      </w:r>
      <w:r w:rsidR="00976211" w:rsidRPr="009216BB">
        <w:rPr>
          <w:rFonts w:ascii="Times New Roman" w:eastAsia="宋体" w:hAnsi="Times New Roman" w:cs="Times New Roman"/>
          <w:color w:val="000000" w:themeColor="text1"/>
          <w:kern w:val="0"/>
          <w:sz w:val="22"/>
          <w:szCs w:val="24"/>
          <w:lang w:val="en-GB"/>
        </w:rPr>
        <w:t xml:space="preserve"> and discretized by a </w:t>
      </w:r>
      <w:del w:id="449" w:author="Editor" w:date="2021-10-04T16:57:00Z">
        <w:r w:rsidR="00976211" w:rsidRPr="009216BB" w:rsidDel="00E27659">
          <w:rPr>
            <w:rFonts w:ascii="Times New Roman" w:eastAsia="宋体" w:hAnsi="Times New Roman" w:cs="Times New Roman"/>
            <w:color w:val="000000" w:themeColor="text1"/>
            <w:kern w:val="0"/>
            <w:sz w:val="22"/>
            <w:szCs w:val="24"/>
            <w:lang w:val="en-GB"/>
          </w:rPr>
          <w:delText xml:space="preserve">finite </w:delText>
        </w:r>
      </w:del>
      <w:ins w:id="450" w:author="Editor" w:date="2021-10-04T16:57:00Z">
        <w:r w:rsidR="00E27659" w:rsidRPr="009216BB">
          <w:rPr>
            <w:rFonts w:ascii="Times New Roman" w:eastAsia="宋体" w:hAnsi="Times New Roman" w:cs="Times New Roman"/>
            <w:color w:val="000000" w:themeColor="text1"/>
            <w:kern w:val="0"/>
            <w:sz w:val="22"/>
            <w:szCs w:val="24"/>
            <w:lang w:val="en-GB"/>
          </w:rPr>
          <w:t>finite</w:t>
        </w:r>
        <w:r w:rsidR="00E27659">
          <w:rPr>
            <w:rFonts w:ascii="Times New Roman" w:eastAsia="宋体" w:hAnsi="Times New Roman" w:cs="Times New Roman"/>
            <w:color w:val="000000" w:themeColor="text1"/>
            <w:kern w:val="0"/>
            <w:sz w:val="22"/>
            <w:szCs w:val="24"/>
            <w:lang w:val="en-GB"/>
          </w:rPr>
          <w:t>-</w:t>
        </w:r>
      </w:ins>
      <w:r w:rsidR="00976211" w:rsidRPr="009216BB">
        <w:rPr>
          <w:rFonts w:ascii="Times New Roman" w:eastAsia="宋体" w:hAnsi="Times New Roman" w:cs="Times New Roman"/>
          <w:color w:val="000000" w:themeColor="text1"/>
          <w:kern w:val="0"/>
          <w:sz w:val="22"/>
          <w:szCs w:val="24"/>
          <w:lang w:val="en-GB"/>
        </w:rPr>
        <w:t>difference method</w:t>
      </w:r>
      <w:r w:rsidRPr="009216BB">
        <w:rPr>
          <w:rFonts w:ascii="Times New Roman" w:eastAsia="宋体" w:hAnsi="Times New Roman" w:cs="Times New Roman"/>
          <w:color w:val="000000" w:themeColor="text1"/>
          <w:kern w:val="0"/>
          <w:sz w:val="22"/>
          <w:szCs w:val="24"/>
          <w:lang w:val="en-GB"/>
        </w:rPr>
        <w:t xml:space="preserve">, giving </w:t>
      </w:r>
    </w:p>
    <w:p w14:paraId="1CAC41E7" w14:textId="77777777" w:rsidR="00976211" w:rsidRPr="009216BB" w:rsidRDefault="00976211" w:rsidP="00976211">
      <w:pPr>
        <w:spacing w:line="360" w:lineRule="auto"/>
        <w:ind w:firstLine="420"/>
        <w:jc w:val="right"/>
        <w:rPr>
          <w:rFonts w:ascii="Times New Roman" w:hAnsi="Times New Roman"/>
          <w:color w:val="000000" w:themeColor="text1"/>
          <w:kern w:val="0"/>
          <w:sz w:val="24"/>
          <w:lang w:val="en-GB"/>
        </w:rPr>
      </w:pPr>
      <w:r w:rsidRPr="009216BB">
        <w:rPr>
          <w:rFonts w:ascii="Times New Roman" w:hAnsi="Times New Roman"/>
          <w:color w:val="000000" w:themeColor="text1"/>
          <w:kern w:val="0"/>
          <w:position w:val="-60"/>
          <w:sz w:val="24"/>
          <w:lang w:val="en-GB"/>
        </w:rPr>
        <w:object w:dxaOrig="4599" w:dyaOrig="1320" w14:anchorId="5321FF50">
          <v:shape id="_x0000_i1041" type="#_x0000_t75" style="width:231pt;height:66.75pt" o:ole="">
            <v:imagedata r:id="rId41" o:title=""/>
          </v:shape>
          <o:OLEObject Type="Embed" ProgID="Equation.DSMT4" ShapeID="_x0000_i1041" DrawAspect="Content" ObjectID="_1695221952" r:id="rId42"/>
        </w:object>
      </w:r>
      <w:r w:rsidRPr="009216BB">
        <w:rPr>
          <w:rFonts w:ascii="Times New Roman" w:hAnsi="Times New Roman"/>
          <w:color w:val="000000" w:themeColor="text1"/>
          <w:kern w:val="0"/>
          <w:sz w:val="24"/>
          <w:lang w:val="en-GB"/>
        </w:rPr>
        <w:t xml:space="preserve"> </w:t>
      </w:r>
      <w:r w:rsidR="00A07428" w:rsidRPr="009216BB">
        <w:rPr>
          <w:rFonts w:ascii="Times New Roman" w:hAnsi="Times New Roman"/>
          <w:color w:val="000000" w:themeColor="text1"/>
          <w:kern w:val="0"/>
          <w:sz w:val="24"/>
          <w:lang w:val="en-GB"/>
        </w:rPr>
        <w:t xml:space="preserve">        </w:t>
      </w:r>
      <w:r w:rsidRPr="009216BB">
        <w:rPr>
          <w:rFonts w:ascii="Times New Roman" w:hAnsi="Times New Roman" w:cs="Times New Roman"/>
          <w:color w:val="000000" w:themeColor="text1"/>
          <w:sz w:val="22"/>
          <w:lang w:val="en-GB"/>
        </w:rPr>
        <w:t>(8)</w:t>
      </w:r>
    </w:p>
    <w:p w14:paraId="1768F3A4" w14:textId="6ECD9F21" w:rsidR="00976211" w:rsidRPr="009216BB" w:rsidRDefault="00976211">
      <w:pPr>
        <w:autoSpaceDE w:val="0"/>
        <w:autoSpaceDN w:val="0"/>
        <w:adjustRightInd w:val="0"/>
        <w:spacing w:line="360" w:lineRule="auto"/>
        <w:rPr>
          <w:rFonts w:ascii="Times New Roman" w:hAnsi="Times New Roman"/>
          <w:color w:val="000000" w:themeColor="text1"/>
          <w:kern w:val="0"/>
          <w:sz w:val="22"/>
          <w:lang w:val="en-GB"/>
        </w:rPr>
        <w:pPrChange w:id="451" w:author="Editor" w:date="2021-10-04T16:57:00Z">
          <w:pPr>
            <w:autoSpaceDE w:val="0"/>
            <w:autoSpaceDN w:val="0"/>
            <w:adjustRightInd w:val="0"/>
            <w:spacing w:line="360" w:lineRule="auto"/>
            <w:ind w:firstLine="420"/>
          </w:pPr>
        </w:pPrChange>
      </w:pPr>
      <w:r w:rsidRPr="009216BB">
        <w:rPr>
          <w:rFonts w:ascii="Times New Roman" w:hAnsi="Times New Roman"/>
          <w:color w:val="000000" w:themeColor="text1"/>
          <w:kern w:val="0"/>
          <w:sz w:val="22"/>
          <w:lang w:val="en-GB"/>
        </w:rPr>
        <w:t>The Newton</w:t>
      </w:r>
      <w:r w:rsidR="00A07428" w:rsidRPr="009216BB">
        <w:rPr>
          <w:rFonts w:ascii="Times New Roman" w:hAnsi="Times New Roman"/>
          <w:color w:val="000000" w:themeColor="text1"/>
          <w:kern w:val="0"/>
          <w:sz w:val="22"/>
          <w:lang w:val="en-GB"/>
        </w:rPr>
        <w:t>–</w:t>
      </w:r>
      <w:r w:rsidRPr="009216BB">
        <w:rPr>
          <w:rFonts w:ascii="Times New Roman" w:hAnsi="Times New Roman"/>
          <w:color w:val="000000" w:themeColor="text1"/>
          <w:kern w:val="0"/>
          <w:sz w:val="22"/>
          <w:lang w:val="en-GB"/>
        </w:rPr>
        <w:t xml:space="preserve">Raphson method was used for the iterative calculation using </w:t>
      </w:r>
      <w:del w:id="452" w:author="Editor" w:date="2021-10-04T16:58:00Z">
        <w:r w:rsidR="00A07428" w:rsidRPr="009216BB" w:rsidDel="00E27659">
          <w:rPr>
            <w:rFonts w:ascii="Times New Roman" w:eastAsia="宋体" w:hAnsi="Times New Roman" w:cs="Times New Roman"/>
            <w:color w:val="000000" w:themeColor="text1"/>
            <w:sz w:val="22"/>
            <w:lang w:val="en-GB"/>
          </w:rPr>
          <w:delText>equation </w:delText>
        </w:r>
      </w:del>
      <w:ins w:id="453" w:author="Editor" w:date="2021-10-04T16:58:00Z">
        <w:r w:rsidR="00E27659">
          <w:rPr>
            <w:rFonts w:ascii="Times New Roman" w:eastAsia="宋体" w:hAnsi="Times New Roman" w:cs="Times New Roman"/>
            <w:color w:val="000000" w:themeColor="text1"/>
            <w:sz w:val="22"/>
            <w:lang w:val="en-GB"/>
          </w:rPr>
          <w:t>E</w:t>
        </w:r>
        <w:r w:rsidR="00E27659" w:rsidRPr="009216BB">
          <w:rPr>
            <w:rFonts w:ascii="Times New Roman" w:eastAsia="宋体" w:hAnsi="Times New Roman" w:cs="Times New Roman"/>
            <w:color w:val="000000" w:themeColor="text1"/>
            <w:sz w:val="22"/>
            <w:lang w:val="en-GB"/>
          </w:rPr>
          <w:t>q</w:t>
        </w:r>
        <w:r w:rsidR="00E27659">
          <w:rPr>
            <w:rFonts w:ascii="Times New Roman" w:eastAsia="宋体" w:hAnsi="Times New Roman" w:cs="Times New Roman"/>
            <w:color w:val="000000" w:themeColor="text1"/>
            <w:sz w:val="22"/>
            <w:lang w:val="en-GB"/>
          </w:rPr>
          <w:t>.</w:t>
        </w:r>
        <w:r w:rsidR="00E27659" w:rsidRPr="009216BB">
          <w:rPr>
            <w:rFonts w:ascii="Times New Roman" w:eastAsia="宋体" w:hAnsi="Times New Roman" w:cs="Times New Roman"/>
            <w:color w:val="000000" w:themeColor="text1"/>
            <w:sz w:val="22"/>
            <w:lang w:val="en-GB"/>
          </w:rPr>
          <w:t> </w:t>
        </w:r>
      </w:ins>
      <w:r w:rsidR="00A07428" w:rsidRPr="009216BB">
        <w:rPr>
          <w:rFonts w:ascii="Times New Roman" w:eastAsia="宋体" w:hAnsi="Times New Roman" w:cs="Times New Roman"/>
          <w:color w:val="000000" w:themeColor="text1"/>
          <w:sz w:val="22"/>
          <w:lang w:val="en-GB"/>
        </w:rPr>
        <w:t>(</w:t>
      </w:r>
      <w:r w:rsidRPr="009216BB">
        <w:rPr>
          <w:rFonts w:ascii="Times New Roman" w:eastAsia="宋体" w:hAnsi="Times New Roman" w:cs="Times New Roman"/>
          <w:color w:val="000000" w:themeColor="text1"/>
          <w:sz w:val="22"/>
          <w:lang w:val="en-GB"/>
        </w:rPr>
        <w:t>8</w:t>
      </w:r>
      <w:r w:rsidR="00A07428" w:rsidRPr="009216BB">
        <w:rPr>
          <w:rFonts w:ascii="Times New Roman" w:eastAsia="宋体" w:hAnsi="Times New Roman" w:cs="Times New Roman"/>
          <w:color w:val="000000" w:themeColor="text1"/>
          <w:sz w:val="22"/>
          <w:lang w:val="en-GB"/>
        </w:rPr>
        <w:t>)</w:t>
      </w:r>
      <w:r w:rsidRPr="009216BB">
        <w:rPr>
          <w:rFonts w:ascii="Times New Roman" w:eastAsia="宋体" w:hAnsi="Times New Roman" w:cs="Times New Roman"/>
          <w:color w:val="000000" w:themeColor="text1"/>
          <w:sz w:val="22"/>
          <w:lang w:val="en-GB"/>
        </w:rPr>
        <w:t>:</w:t>
      </w:r>
    </w:p>
    <w:p w14:paraId="3057A150" w14:textId="77777777" w:rsidR="00976211" w:rsidRPr="009216BB" w:rsidRDefault="00976211" w:rsidP="00976211">
      <w:pPr>
        <w:spacing w:line="360" w:lineRule="auto"/>
        <w:ind w:firstLine="420"/>
        <w:jc w:val="right"/>
        <w:rPr>
          <w:rFonts w:ascii="Times New Roman" w:hAnsi="Times New Roman" w:cs="Times New Roman"/>
          <w:color w:val="000000" w:themeColor="text1"/>
          <w:sz w:val="22"/>
          <w:lang w:val="en-GB"/>
        </w:rPr>
      </w:pPr>
      <w:r w:rsidRPr="009216BB">
        <w:rPr>
          <w:rFonts w:ascii="Times New Roman" w:hAnsi="Times New Roman" w:cs="AdvTREBU-R"/>
          <w:color w:val="000000" w:themeColor="text1"/>
          <w:kern w:val="0"/>
          <w:position w:val="-54"/>
          <w:sz w:val="24"/>
          <w:lang w:val="en-GB"/>
        </w:rPr>
        <w:object w:dxaOrig="7155" w:dyaOrig="1200" w14:anchorId="5A4C7BA0">
          <v:shape id="_x0000_i1042" type="#_x0000_t75" style="width:357.75pt;height:60.75pt" o:ole="">
            <v:imagedata r:id="rId43" o:title=""/>
          </v:shape>
          <o:OLEObject Type="Embed" ProgID="Equation.DSMT4" ShapeID="_x0000_i1042" DrawAspect="Content" ObjectID="_1695221953" r:id="rId44"/>
        </w:object>
      </w:r>
      <w:r w:rsidR="00A07428" w:rsidRPr="009216BB">
        <w:rPr>
          <w:rFonts w:ascii="Times New Roman" w:hAnsi="Times New Roman" w:cs="Times New Roman"/>
          <w:color w:val="000000" w:themeColor="text1"/>
          <w:sz w:val="22"/>
          <w:lang w:val="en-GB"/>
        </w:rPr>
        <w:t>,  (</w:t>
      </w:r>
      <w:r w:rsidRPr="009216BB">
        <w:rPr>
          <w:rFonts w:ascii="Times New Roman" w:hAnsi="Times New Roman" w:cs="Times New Roman"/>
          <w:color w:val="000000" w:themeColor="text1"/>
          <w:sz w:val="22"/>
          <w:lang w:val="en-GB"/>
        </w:rPr>
        <w:t>9)</w:t>
      </w:r>
    </w:p>
    <w:p w14:paraId="2CD43F86" w14:textId="77777777" w:rsidR="00976211" w:rsidRPr="009216BB" w:rsidRDefault="00976211">
      <w:pPr>
        <w:spacing w:after="120" w:line="360" w:lineRule="auto"/>
        <w:rPr>
          <w:rFonts w:ascii="Times New Roman" w:hAnsi="Times New Roman"/>
          <w:color w:val="000000" w:themeColor="text1"/>
          <w:kern w:val="0"/>
          <w:sz w:val="22"/>
          <w:lang w:val="en-GB"/>
        </w:rPr>
        <w:pPrChange w:id="454" w:author="Editor" w:date="2021-10-04T16:58:00Z">
          <w:pPr>
            <w:spacing w:after="120" w:line="360" w:lineRule="auto"/>
            <w:ind w:firstLine="420"/>
          </w:pPr>
        </w:pPrChange>
      </w:pPr>
      <w:r w:rsidRPr="009216BB">
        <w:rPr>
          <w:rFonts w:ascii="Times New Roman" w:eastAsia="宋体" w:hAnsi="Times New Roman" w:cs="Times New Roman"/>
          <w:color w:val="000000" w:themeColor="text1"/>
          <w:kern w:val="0"/>
          <w:sz w:val="22"/>
          <w:lang w:val="en-GB"/>
        </w:rPr>
        <w:t xml:space="preserve">where </w:t>
      </w:r>
      <w:r w:rsidRPr="009216BB">
        <w:rPr>
          <w:rFonts w:ascii="Times New Roman" w:eastAsia="宋体" w:hAnsi="Times New Roman" w:cs="Times New Roman"/>
          <w:i/>
          <w:color w:val="000000" w:themeColor="text1"/>
          <w:kern w:val="0"/>
          <w:sz w:val="22"/>
          <w:lang w:val="en-GB"/>
        </w:rPr>
        <w:t>Q</w:t>
      </w:r>
      <w:r w:rsidRPr="009216BB">
        <w:rPr>
          <w:rFonts w:ascii="Times New Roman" w:eastAsia="宋体" w:hAnsi="Times New Roman" w:cs="Times New Roman"/>
          <w:color w:val="000000" w:themeColor="text1"/>
          <w:kern w:val="0"/>
          <w:sz w:val="22"/>
          <w:lang w:val="en-GB"/>
        </w:rPr>
        <w:t xml:space="preserve"> </w:t>
      </w:r>
      <w:r w:rsidR="00A07428" w:rsidRPr="009216BB">
        <w:rPr>
          <w:rFonts w:ascii="Times New Roman" w:eastAsia="宋体" w:hAnsi="Times New Roman" w:cs="Times New Roman"/>
          <w:color w:val="000000" w:themeColor="text1"/>
          <w:kern w:val="0"/>
          <w:sz w:val="22"/>
          <w:lang w:val="en-GB"/>
        </w:rPr>
        <w:t xml:space="preserve">[L/s] </w:t>
      </w:r>
      <w:r w:rsidRPr="009216BB">
        <w:rPr>
          <w:rFonts w:ascii="Times New Roman" w:eastAsia="宋体" w:hAnsi="Times New Roman" w:cs="Times New Roman"/>
          <w:color w:val="000000" w:themeColor="text1"/>
          <w:kern w:val="0"/>
          <w:sz w:val="22"/>
          <w:lang w:val="en-GB"/>
        </w:rPr>
        <w:t xml:space="preserve">is the confluence of water flow in slope units, </w:t>
      </w:r>
      <w:r w:rsidRPr="009216BB">
        <w:rPr>
          <w:rFonts w:ascii="Times New Roman" w:eastAsia="宋体" w:hAnsi="Times New Roman" w:cs="Times New Roman"/>
          <w:i/>
          <w:color w:val="000000" w:themeColor="text1"/>
          <w:kern w:val="0"/>
          <w:sz w:val="22"/>
          <w:lang w:val="en-GB"/>
        </w:rPr>
        <w:t>L</w:t>
      </w:r>
      <w:r w:rsidRPr="009216BB">
        <w:rPr>
          <w:rFonts w:ascii="Times New Roman" w:eastAsia="宋体" w:hAnsi="Times New Roman" w:cs="Times New Roman"/>
          <w:color w:val="000000" w:themeColor="text1"/>
          <w:kern w:val="0"/>
          <w:sz w:val="22"/>
          <w:lang w:val="en-GB"/>
        </w:rPr>
        <w:t xml:space="preserve"> </w:t>
      </w:r>
      <w:r w:rsidR="00915695" w:rsidRPr="009216BB">
        <w:rPr>
          <w:rFonts w:ascii="Times New Roman" w:eastAsia="宋体" w:hAnsi="Times New Roman" w:cs="Times New Roman"/>
          <w:color w:val="000000" w:themeColor="text1"/>
          <w:kern w:val="0"/>
          <w:sz w:val="22"/>
          <w:lang w:val="en-GB"/>
        </w:rPr>
        <w:t xml:space="preserve">[dm] </w:t>
      </w:r>
      <w:r w:rsidRPr="009216BB">
        <w:rPr>
          <w:rFonts w:ascii="Times New Roman" w:eastAsia="宋体" w:hAnsi="Times New Roman" w:cs="Times New Roman"/>
          <w:color w:val="000000" w:themeColor="text1"/>
          <w:kern w:val="0"/>
          <w:sz w:val="22"/>
          <w:lang w:val="en-GB"/>
        </w:rPr>
        <w:t xml:space="preserve">is its runoff width, </w:t>
      </w:r>
      <w:r w:rsidRPr="009216BB">
        <w:rPr>
          <w:rFonts w:ascii="Times New Roman" w:eastAsia="宋体" w:hAnsi="Times New Roman" w:cs="Times New Roman"/>
          <w:i/>
          <w:color w:val="000000" w:themeColor="text1"/>
          <w:kern w:val="0"/>
          <w:sz w:val="22"/>
          <w:lang w:val="en-GB"/>
        </w:rPr>
        <w:t>h</w:t>
      </w:r>
      <w:r w:rsidRPr="009216BB">
        <w:rPr>
          <w:rFonts w:ascii="Times New Roman" w:eastAsia="宋体" w:hAnsi="Times New Roman" w:cs="Times New Roman"/>
          <w:color w:val="000000" w:themeColor="text1"/>
          <w:kern w:val="0"/>
          <w:sz w:val="22"/>
          <w:lang w:val="en-GB"/>
        </w:rPr>
        <w:t xml:space="preserve"> </w:t>
      </w:r>
      <w:r w:rsidR="00915695" w:rsidRPr="009216BB">
        <w:rPr>
          <w:rFonts w:ascii="Times New Roman" w:eastAsia="宋体" w:hAnsi="Times New Roman" w:cs="Times New Roman"/>
          <w:color w:val="000000" w:themeColor="text1"/>
          <w:kern w:val="0"/>
          <w:sz w:val="22"/>
          <w:lang w:val="en-GB"/>
        </w:rPr>
        <w:t xml:space="preserve">[dm] </w:t>
      </w:r>
      <w:r w:rsidRPr="009216BB">
        <w:rPr>
          <w:rFonts w:ascii="Times New Roman" w:eastAsia="宋体" w:hAnsi="Times New Roman" w:cs="Times New Roman"/>
          <w:color w:val="000000" w:themeColor="text1"/>
          <w:kern w:val="0"/>
          <w:sz w:val="22"/>
          <w:lang w:val="en-GB"/>
        </w:rPr>
        <w:t>is the runoff depth</w:t>
      </w:r>
      <w:del w:id="455" w:author="Editor" w:date="2021-10-04T16:58:00Z">
        <w:r w:rsidRPr="009216BB" w:rsidDel="00E27659">
          <w:rPr>
            <w:rFonts w:ascii="Times New Roman" w:eastAsia="宋体" w:hAnsi="Times New Roman" w:cs="Times New Roman"/>
            <w:color w:val="000000" w:themeColor="text1"/>
            <w:kern w:val="0"/>
            <w:sz w:val="22"/>
            <w:lang w:val="en-GB"/>
          </w:rPr>
          <w:delText>,</w:delText>
        </w:r>
      </w:del>
      <w:r w:rsidRPr="009216BB">
        <w:rPr>
          <w:rFonts w:ascii="Times New Roman" w:eastAsia="宋体" w:hAnsi="Times New Roman" w:cs="Times New Roman"/>
          <w:color w:val="000000" w:themeColor="text1"/>
          <w:kern w:val="0"/>
          <w:sz w:val="22"/>
          <w:lang w:val="en-GB"/>
        </w:rPr>
        <w:t xml:space="preserve"> and </w:t>
      </w:r>
      <w:r w:rsidRPr="009216BB">
        <w:rPr>
          <w:rFonts w:ascii="Times New Roman" w:eastAsia="宋体" w:hAnsi="Times New Roman" w:cs="Times New Roman"/>
          <w:i/>
          <w:color w:val="000000" w:themeColor="text1"/>
          <w:kern w:val="0"/>
          <w:sz w:val="22"/>
          <w:lang w:val="en-GB"/>
        </w:rPr>
        <w:t>q</w:t>
      </w:r>
      <w:r w:rsidRPr="009216BB">
        <w:rPr>
          <w:rFonts w:ascii="Times New Roman" w:eastAsia="宋体" w:hAnsi="Times New Roman" w:cs="Times New Roman"/>
          <w:color w:val="000000" w:themeColor="text1"/>
          <w:kern w:val="0"/>
          <w:sz w:val="22"/>
          <w:lang w:val="en-GB"/>
        </w:rPr>
        <w:t xml:space="preserve"> </w:t>
      </w:r>
      <w:r w:rsidR="00915695" w:rsidRPr="009216BB">
        <w:rPr>
          <w:rFonts w:ascii="Times New Roman" w:eastAsia="宋体" w:hAnsi="Times New Roman" w:cs="Times New Roman"/>
          <w:color w:val="000000" w:themeColor="text1"/>
          <w:kern w:val="0"/>
          <w:sz w:val="22"/>
          <w:lang w:val="en-GB"/>
        </w:rPr>
        <w:t>[dm</w:t>
      </w:r>
      <w:r w:rsidR="00915695" w:rsidRPr="009216BB">
        <w:rPr>
          <w:rFonts w:ascii="Times New Roman" w:eastAsia="宋体" w:hAnsi="Times New Roman" w:cs="Times New Roman"/>
          <w:color w:val="000000" w:themeColor="text1"/>
          <w:kern w:val="0"/>
          <w:sz w:val="22"/>
          <w:vertAlign w:val="superscript"/>
          <w:lang w:val="en-GB"/>
        </w:rPr>
        <w:t>2</w:t>
      </w:r>
      <w:r w:rsidR="00915695" w:rsidRPr="009216BB">
        <w:rPr>
          <w:rFonts w:ascii="Times New Roman" w:eastAsia="宋体" w:hAnsi="Times New Roman" w:cs="Times New Roman"/>
          <w:color w:val="000000" w:themeColor="text1"/>
          <w:kern w:val="0"/>
          <w:sz w:val="22"/>
          <w:lang w:val="en-GB"/>
        </w:rPr>
        <w:t xml:space="preserve">/s] </w:t>
      </w:r>
      <w:r w:rsidRPr="009216BB">
        <w:rPr>
          <w:rFonts w:ascii="Times New Roman" w:eastAsia="宋体" w:hAnsi="Times New Roman" w:cs="Times New Roman"/>
          <w:color w:val="000000" w:themeColor="text1"/>
          <w:kern w:val="0"/>
          <w:sz w:val="22"/>
          <w:lang w:val="en-GB"/>
        </w:rPr>
        <w:t>is the lateral inflow on the KHRUs</w:t>
      </w:r>
      <w:r w:rsidR="00915695" w:rsidRPr="009216BB">
        <w:rPr>
          <w:rFonts w:ascii="Times New Roman" w:eastAsia="宋体" w:hAnsi="Times New Roman" w:cs="Times New Roman"/>
          <w:color w:val="000000" w:themeColor="text1"/>
          <w:kern w:val="0"/>
          <w:sz w:val="22"/>
          <w:lang w:val="en-GB"/>
        </w:rPr>
        <w:t>.</w:t>
      </w:r>
      <w:r w:rsidRPr="009216BB">
        <w:rPr>
          <w:rFonts w:ascii="Times New Roman" w:hAnsi="Times New Roman"/>
          <w:color w:val="000000" w:themeColor="text1"/>
          <w:kern w:val="0"/>
          <w:sz w:val="22"/>
          <w:lang w:val="en-GB"/>
        </w:rPr>
        <w:t xml:space="preserve"> Here</w:t>
      </w:r>
      <w:r w:rsidR="00915695" w:rsidRPr="009216BB">
        <w:rPr>
          <w:rFonts w:ascii="Times New Roman" w:hAnsi="Times New Roman"/>
          <w:color w:val="000000" w:themeColor="text1"/>
          <w:kern w:val="0"/>
          <w:sz w:val="22"/>
          <w:lang w:val="en-GB"/>
        </w:rPr>
        <w:t>,</w:t>
      </w:r>
      <w:r w:rsidRPr="009216BB">
        <w:rPr>
          <w:rFonts w:ascii="Times New Roman" w:hAnsi="Times New Roman"/>
          <w:color w:val="000000" w:themeColor="text1"/>
          <w:kern w:val="0"/>
          <w:sz w:val="22"/>
          <w:lang w:val="en-GB"/>
        </w:rPr>
        <w:t xml:space="preserve"> the friction slope </w:t>
      </w:r>
      <w:r w:rsidR="00915695" w:rsidRPr="009216BB">
        <w:rPr>
          <w:rFonts w:ascii="Times New Roman" w:hAnsi="Times New Roman"/>
          <w:color w:val="000000" w:themeColor="text1"/>
          <w:kern w:val="0"/>
          <w:position w:val="-14"/>
          <w:sz w:val="22"/>
          <w:lang w:val="en-GB"/>
        </w:rPr>
        <w:object w:dxaOrig="300" w:dyaOrig="390" w14:anchorId="432F819E">
          <v:shape id="_x0000_i1043" type="#_x0000_t75" style="width:15.75pt;height:18.75pt" o:ole="">
            <v:imagedata r:id="rId45" o:title=""/>
          </v:shape>
          <o:OLEObject Type="Embed" ProgID="Equation.DSMT4" ShapeID="_x0000_i1043" DrawAspect="Content" ObjectID="_1695221954" r:id="rId46"/>
        </w:object>
      </w:r>
      <w:r w:rsidR="00915695" w:rsidRPr="009216BB">
        <w:rPr>
          <w:rFonts w:ascii="Times New Roman" w:hAnsi="Times New Roman"/>
          <w:color w:val="000000" w:themeColor="text1"/>
          <w:kern w:val="0"/>
          <w:sz w:val="22"/>
          <w:lang w:val="en-GB"/>
        </w:rPr>
        <w:t xml:space="preserve"> equals the </w:t>
      </w:r>
      <w:r w:rsidRPr="009216BB">
        <w:rPr>
          <w:rFonts w:ascii="Times New Roman" w:hAnsi="Times New Roman"/>
          <w:color w:val="000000" w:themeColor="text1"/>
          <w:kern w:val="0"/>
          <w:sz w:val="22"/>
          <w:lang w:val="en-GB"/>
        </w:rPr>
        <w:t>hill slope</w:t>
      </w:r>
      <w:r w:rsidR="00915695" w:rsidRPr="009216BB">
        <w:rPr>
          <w:rFonts w:ascii="Times New Roman" w:hAnsi="Times New Roman"/>
          <w:color w:val="000000" w:themeColor="text1"/>
          <w:kern w:val="0"/>
          <w:sz w:val="22"/>
          <w:lang w:val="en-GB"/>
        </w:rPr>
        <w:t xml:space="preserve"> </w:t>
      </w:r>
      <w:r w:rsidR="00915695" w:rsidRPr="009216BB">
        <w:rPr>
          <w:rFonts w:ascii="Times New Roman" w:hAnsi="Times New Roman"/>
          <w:color w:val="000000" w:themeColor="text1"/>
          <w:kern w:val="0"/>
          <w:position w:val="-12"/>
          <w:sz w:val="22"/>
          <w:lang w:val="en-GB"/>
        </w:rPr>
        <w:object w:dxaOrig="285" w:dyaOrig="375" w14:anchorId="108C51BC">
          <v:shape id="_x0000_i1044" type="#_x0000_t75" style="width:15pt;height:17.25pt" o:ole="">
            <v:imagedata r:id="rId47" o:title=""/>
          </v:shape>
          <o:OLEObject Type="Embed" ProgID="Equation.DSMT4" ShapeID="_x0000_i1044" DrawAspect="Content" ObjectID="_1695221955" r:id="rId48"/>
        </w:object>
      </w:r>
      <w:r w:rsidR="00915695" w:rsidRPr="009216BB">
        <w:rPr>
          <w:rFonts w:ascii="Times New Roman" w:hAnsi="Times New Roman"/>
          <w:color w:val="000000" w:themeColor="text1"/>
          <w:kern w:val="0"/>
          <w:sz w:val="22"/>
          <w:lang w:val="en-GB"/>
        </w:rPr>
        <w:t xml:space="preserve">, </w:t>
      </w:r>
      <w:r w:rsidRPr="009216BB">
        <w:rPr>
          <w:rFonts w:ascii="Times New Roman" w:hAnsi="Times New Roman"/>
          <w:color w:val="000000" w:themeColor="text1"/>
          <w:kern w:val="0"/>
          <w:sz w:val="22"/>
          <w:lang w:val="en-GB"/>
        </w:rPr>
        <w:t xml:space="preserve">and the inertia term and the pressure term in the motion equation of </w:t>
      </w:r>
      <w:r w:rsidR="00B76E14" w:rsidRPr="009216BB">
        <w:rPr>
          <w:rFonts w:ascii="Times New Roman" w:hAnsi="Times New Roman"/>
          <w:color w:val="000000" w:themeColor="text1"/>
          <w:kern w:val="0"/>
          <w:sz w:val="22"/>
          <w:lang w:val="en-GB"/>
        </w:rPr>
        <w:t xml:space="preserve">the </w:t>
      </w:r>
      <w:r w:rsidRPr="009216BB">
        <w:rPr>
          <w:rFonts w:ascii="Times New Roman" w:hAnsi="Times New Roman"/>
          <w:color w:val="000000" w:themeColor="text1"/>
          <w:kern w:val="0"/>
          <w:sz w:val="22"/>
          <w:lang w:val="en-GB"/>
        </w:rPr>
        <w:t>Saint-Venant equations were ignored.</w:t>
      </w:r>
      <w:r w:rsidR="00B76E14" w:rsidRPr="009216BB">
        <w:rPr>
          <w:rFonts w:ascii="Times New Roman" w:hAnsi="Times New Roman"/>
          <w:color w:val="000000" w:themeColor="text1"/>
          <w:kern w:val="0"/>
          <w:sz w:val="22"/>
          <w:lang w:val="en-GB"/>
        </w:rPr>
        <w:t xml:space="preserve"> The term</w:t>
      </w:r>
      <w:r w:rsidRPr="009216BB">
        <w:rPr>
          <w:rFonts w:ascii="Times New Roman" w:hAnsi="Times New Roman"/>
          <w:color w:val="000000" w:themeColor="text1"/>
          <w:kern w:val="0"/>
          <w:sz w:val="22"/>
          <w:lang w:val="en-GB"/>
        </w:rPr>
        <w:t xml:space="preserve"> </w:t>
      </w:r>
      <w:r w:rsidRPr="009216BB">
        <w:rPr>
          <w:rFonts w:ascii="Times New Roman" w:hAnsi="Times New Roman"/>
          <w:i/>
          <w:color w:val="000000" w:themeColor="text1"/>
          <w:kern w:val="0"/>
          <w:sz w:val="22"/>
          <w:lang w:val="en-GB"/>
        </w:rPr>
        <w:t>v</w:t>
      </w:r>
      <w:r w:rsidRPr="009216BB">
        <w:rPr>
          <w:rFonts w:ascii="Times New Roman" w:hAnsi="Times New Roman"/>
          <w:color w:val="000000" w:themeColor="text1"/>
          <w:kern w:val="0"/>
          <w:sz w:val="22"/>
          <w:lang w:val="en-GB"/>
        </w:rPr>
        <w:t xml:space="preserve"> </w:t>
      </w:r>
      <w:r w:rsidR="00B76E14" w:rsidRPr="009216BB">
        <w:rPr>
          <w:rFonts w:ascii="Times New Roman" w:hAnsi="Times New Roman"/>
          <w:color w:val="000000" w:themeColor="text1"/>
          <w:kern w:val="0"/>
          <w:sz w:val="22"/>
          <w:lang w:val="en-GB"/>
        </w:rPr>
        <w:t>[</w:t>
      </w:r>
      <w:r w:rsidR="00B76E14" w:rsidRPr="009216BB">
        <w:rPr>
          <w:rFonts w:ascii="Times New Roman" w:eastAsia="宋体" w:hAnsi="Times New Roman" w:cs="Times New Roman"/>
          <w:color w:val="000000" w:themeColor="text1"/>
          <w:kern w:val="0"/>
          <w:sz w:val="22"/>
          <w:lang w:val="en-GB"/>
        </w:rPr>
        <w:t>dm/s</w:t>
      </w:r>
      <w:r w:rsidR="00B76E14" w:rsidRPr="009216BB">
        <w:rPr>
          <w:rFonts w:ascii="Times New Roman" w:hAnsi="Times New Roman"/>
          <w:color w:val="000000" w:themeColor="text1"/>
          <w:kern w:val="0"/>
          <w:sz w:val="22"/>
          <w:lang w:val="en-GB"/>
        </w:rPr>
        <w:t xml:space="preserve">] </w:t>
      </w:r>
      <w:r w:rsidRPr="009216BB">
        <w:rPr>
          <w:rFonts w:ascii="Times New Roman" w:hAnsi="Times New Roman"/>
          <w:color w:val="000000" w:themeColor="text1"/>
          <w:kern w:val="0"/>
          <w:sz w:val="22"/>
          <w:lang w:val="en-GB"/>
        </w:rPr>
        <w:t>is the flow velocity of surface runoff in the slope</w:t>
      </w:r>
      <w:r w:rsidRPr="009216BB">
        <w:rPr>
          <w:rFonts w:ascii="Times New Roman" w:eastAsia="宋体" w:hAnsi="Times New Roman" w:cs="Times New Roman"/>
          <w:color w:val="000000" w:themeColor="text1"/>
          <w:kern w:val="0"/>
          <w:sz w:val="22"/>
          <w:lang w:val="en-GB"/>
        </w:rPr>
        <w:t xml:space="preserve"> units</w:t>
      </w:r>
      <w:r w:rsidR="00B76E14" w:rsidRPr="009216BB">
        <w:rPr>
          <w:rFonts w:ascii="Times New Roman" w:eastAsia="宋体" w:hAnsi="Times New Roman" w:cs="Times New Roman"/>
          <w:color w:val="000000" w:themeColor="text1"/>
          <w:kern w:val="0"/>
          <w:sz w:val="22"/>
          <w:lang w:val="en-GB"/>
        </w:rPr>
        <w:t xml:space="preserve"> as </w:t>
      </w:r>
      <w:r w:rsidRPr="009216BB">
        <w:rPr>
          <w:rFonts w:ascii="Times New Roman" w:eastAsia="宋体" w:hAnsi="Times New Roman" w:cs="Times New Roman"/>
          <w:color w:val="000000" w:themeColor="text1"/>
          <w:kern w:val="0"/>
          <w:sz w:val="22"/>
          <w:lang w:val="en-GB"/>
        </w:rPr>
        <w:t>calculated by the Manning equation</w:t>
      </w:r>
      <w:r w:rsidR="00B76E14" w:rsidRPr="009216BB">
        <w:rPr>
          <w:rFonts w:ascii="Times New Roman" w:eastAsia="宋体" w:hAnsi="Times New Roman" w:cs="Times New Roman"/>
          <w:color w:val="000000" w:themeColor="text1"/>
          <w:kern w:val="0"/>
          <w:sz w:val="22"/>
          <w:lang w:val="en-GB"/>
        </w:rPr>
        <w:t xml:space="preserve">, </w:t>
      </w:r>
      <w:r w:rsidRPr="009216BB">
        <w:rPr>
          <w:rFonts w:ascii="Times New Roman" w:eastAsia="宋体" w:hAnsi="Times New Roman" w:cs="Times New Roman"/>
          <w:i/>
          <w:color w:val="000000" w:themeColor="text1"/>
          <w:kern w:val="0"/>
          <w:sz w:val="22"/>
          <w:lang w:val="en-GB"/>
        </w:rPr>
        <w:t>n</w:t>
      </w:r>
      <w:r w:rsidRPr="009216BB">
        <w:rPr>
          <w:rFonts w:ascii="Times New Roman" w:eastAsia="宋体" w:hAnsi="Times New Roman" w:cs="Times New Roman"/>
          <w:color w:val="000000" w:themeColor="text1"/>
          <w:kern w:val="0"/>
          <w:sz w:val="22"/>
          <w:lang w:val="en-GB"/>
        </w:rPr>
        <w:t xml:space="preserve"> is the roughness </w:t>
      </w:r>
      <w:r w:rsidRPr="009216BB">
        <w:rPr>
          <w:rFonts w:ascii="Times New Roman" w:eastAsia="宋体" w:hAnsi="Times New Roman" w:cs="Times New Roman"/>
          <w:color w:val="000000" w:themeColor="text1"/>
          <w:kern w:val="0"/>
          <w:sz w:val="22"/>
          <w:lang w:val="en-GB"/>
        </w:rPr>
        <w:lastRenderedPageBreak/>
        <w:t xml:space="preserve">coefficient of the </w:t>
      </w:r>
      <w:r w:rsidRPr="009216BB">
        <w:rPr>
          <w:rFonts w:ascii="Times New Roman" w:hAnsi="Times New Roman"/>
          <w:color w:val="000000" w:themeColor="text1"/>
          <w:kern w:val="0"/>
          <w:sz w:val="22"/>
          <w:lang w:val="en-GB"/>
        </w:rPr>
        <w:t>slope</w:t>
      </w:r>
      <w:r w:rsidRPr="009216BB">
        <w:rPr>
          <w:rFonts w:ascii="Times New Roman" w:eastAsia="宋体" w:hAnsi="Times New Roman" w:cs="Times New Roman"/>
          <w:color w:val="000000" w:themeColor="text1"/>
          <w:kern w:val="0"/>
          <w:sz w:val="22"/>
          <w:lang w:val="en-GB"/>
        </w:rPr>
        <w:t xml:space="preserve"> units</w:t>
      </w:r>
      <w:r w:rsidR="00B76E14" w:rsidRPr="009216BB">
        <w:rPr>
          <w:rFonts w:ascii="Times New Roman" w:eastAsia="宋体" w:hAnsi="Times New Roman" w:cs="Times New Roman"/>
          <w:color w:val="000000" w:themeColor="text1"/>
          <w:kern w:val="0"/>
          <w:sz w:val="22"/>
          <w:lang w:val="en-GB"/>
        </w:rPr>
        <w:t>,</w:t>
      </w:r>
      <w:r w:rsidR="00B76E14" w:rsidRPr="009216BB">
        <w:rPr>
          <w:rFonts w:ascii="Times New Roman" w:hAnsi="Times New Roman"/>
          <w:color w:val="000000" w:themeColor="text1"/>
          <w:kern w:val="0"/>
          <w:sz w:val="22"/>
          <w:lang w:val="en-GB"/>
        </w:rPr>
        <w:t xml:space="preserve"> </w:t>
      </w:r>
      <w:r w:rsidRPr="009216BB">
        <w:rPr>
          <w:rFonts w:ascii="Times New Roman" w:hAnsi="Times New Roman"/>
          <w:color w:val="000000" w:themeColor="text1"/>
          <w:kern w:val="0"/>
          <w:position w:val="-12"/>
          <w:sz w:val="22"/>
          <w:lang w:val="en-GB"/>
        </w:rPr>
        <w:object w:dxaOrig="435" w:dyaOrig="390" w14:anchorId="722849C6">
          <v:shape id="_x0000_i1045" type="#_x0000_t75" style="width:22.5pt;height:18.75pt" o:ole="">
            <v:imagedata r:id="rId49" o:title=""/>
          </v:shape>
          <o:OLEObject Type="Embed" ProgID="Equation.DSMT4" ShapeID="_x0000_i1045" DrawAspect="Content" ObjectID="_1695221956" r:id="rId50"/>
        </w:object>
      </w:r>
      <w:r w:rsidRPr="009216BB">
        <w:rPr>
          <w:rFonts w:ascii="Times New Roman" w:hAnsi="Times New Roman"/>
          <w:color w:val="000000" w:themeColor="text1"/>
          <w:kern w:val="0"/>
          <w:sz w:val="22"/>
          <w:lang w:val="en-GB"/>
        </w:rPr>
        <w:t xml:space="preserve"> </w:t>
      </w:r>
      <w:r w:rsidR="00B76E14" w:rsidRPr="009216BB">
        <w:rPr>
          <w:rFonts w:ascii="Times New Roman" w:hAnsi="Times New Roman"/>
          <w:color w:val="000000" w:themeColor="text1"/>
          <w:kern w:val="0"/>
          <w:sz w:val="22"/>
          <w:lang w:val="en-GB"/>
        </w:rPr>
        <w:t>[</w:t>
      </w:r>
      <w:r w:rsidR="00B76E14" w:rsidRPr="009216BB">
        <w:rPr>
          <w:rFonts w:ascii="Times New Roman" w:eastAsia="宋体" w:hAnsi="Times New Roman" w:cs="Times New Roman"/>
          <w:color w:val="000000" w:themeColor="text1"/>
          <w:kern w:val="0"/>
          <w:sz w:val="22"/>
          <w:lang w:val="en-GB"/>
        </w:rPr>
        <w:t>L/s</w:t>
      </w:r>
      <w:r w:rsidR="00B76E14" w:rsidRPr="009216BB">
        <w:rPr>
          <w:rFonts w:ascii="Times New Roman" w:hAnsi="Times New Roman"/>
          <w:color w:val="000000" w:themeColor="text1"/>
          <w:kern w:val="0"/>
          <w:sz w:val="22"/>
          <w:lang w:val="en-GB"/>
        </w:rPr>
        <w:t xml:space="preserve">] </w:t>
      </w:r>
      <w:r w:rsidRPr="009216BB">
        <w:rPr>
          <w:rFonts w:ascii="Times New Roman" w:hAnsi="Times New Roman"/>
          <w:color w:val="000000" w:themeColor="text1"/>
          <w:kern w:val="0"/>
          <w:sz w:val="22"/>
          <w:lang w:val="en-GB"/>
        </w:rPr>
        <w:t xml:space="preserve">is the slope inflow in the </w:t>
      </w:r>
      <w:r w:rsidRPr="009216BB">
        <w:rPr>
          <w:rFonts w:ascii="Times New Roman" w:eastAsia="宋体" w:hAnsi="Times New Roman" w:cs="Times New Roman"/>
          <w:color w:val="000000" w:themeColor="text1"/>
          <w:kern w:val="0"/>
          <w:sz w:val="22"/>
          <w:lang w:val="en-GB"/>
        </w:rPr>
        <w:t>KHRU</w:t>
      </w:r>
      <w:r w:rsidRPr="009216BB">
        <w:rPr>
          <w:rFonts w:ascii="Times New Roman" w:hAnsi="Times New Roman"/>
          <w:color w:val="000000" w:themeColor="text1"/>
          <w:kern w:val="0"/>
          <w:sz w:val="22"/>
          <w:lang w:val="en-GB"/>
        </w:rPr>
        <w:t xml:space="preserve"> at time </w:t>
      </w:r>
      <w:r w:rsidRPr="009216BB">
        <w:rPr>
          <w:rFonts w:ascii="Times New Roman" w:hAnsi="Times New Roman"/>
          <w:i/>
          <w:color w:val="000000" w:themeColor="text1"/>
          <w:kern w:val="0"/>
          <w:sz w:val="22"/>
          <w:lang w:val="en-GB"/>
        </w:rPr>
        <w:t>t</w:t>
      </w:r>
      <w:r w:rsidRPr="009216BB">
        <w:rPr>
          <w:rFonts w:ascii="Times New Roman" w:hAnsi="Times New Roman"/>
          <w:color w:val="000000" w:themeColor="text1"/>
          <w:kern w:val="0"/>
          <w:sz w:val="22"/>
          <w:lang w:val="en-GB"/>
        </w:rPr>
        <w:t>+1</w:t>
      </w:r>
      <w:del w:id="456" w:author="Editor" w:date="2021-10-04T16:58:00Z">
        <w:r w:rsidRPr="009216BB" w:rsidDel="00E27659">
          <w:rPr>
            <w:rFonts w:ascii="Times New Roman" w:hAnsi="Times New Roman"/>
            <w:color w:val="000000" w:themeColor="text1"/>
            <w:kern w:val="0"/>
            <w:sz w:val="22"/>
            <w:lang w:val="en-GB"/>
          </w:rPr>
          <w:delText>,</w:delText>
        </w:r>
      </w:del>
      <w:r w:rsidRPr="009216BB">
        <w:rPr>
          <w:rFonts w:ascii="Times New Roman" w:eastAsia="宋体" w:hAnsi="Times New Roman" w:cs="Times New Roman"/>
          <w:color w:val="000000" w:themeColor="text1"/>
          <w:kern w:val="0"/>
          <w:sz w:val="22"/>
          <w:lang w:val="en-GB"/>
        </w:rPr>
        <w:t xml:space="preserve"> and</w:t>
      </w:r>
      <w:r w:rsidRPr="009216BB">
        <w:rPr>
          <w:rFonts w:ascii="Times New Roman" w:hAnsi="Times New Roman"/>
          <w:color w:val="000000" w:themeColor="text1"/>
          <w:kern w:val="0"/>
          <w:sz w:val="22"/>
          <w:lang w:val="en-GB"/>
        </w:rPr>
        <w:t xml:space="preserve"> </w:t>
      </w:r>
      <w:r w:rsidRPr="009216BB">
        <w:rPr>
          <w:rFonts w:ascii="Times New Roman" w:hAnsi="Times New Roman"/>
          <w:color w:val="000000" w:themeColor="text1"/>
          <w:kern w:val="0"/>
          <w:position w:val="-12"/>
          <w:sz w:val="22"/>
          <w:lang w:val="en-GB"/>
        </w:rPr>
        <w:object w:dxaOrig="435" w:dyaOrig="390" w14:anchorId="0EA31EC7">
          <v:shape id="_x0000_i1046" type="#_x0000_t75" style="width:22.5pt;height:18.75pt" o:ole="">
            <v:imagedata r:id="rId51" o:title=""/>
          </v:shape>
          <o:OLEObject Type="Embed" ProgID="Equation.DSMT4" ShapeID="_x0000_i1046" DrawAspect="Content" ObjectID="_1695221957" r:id="rId52"/>
        </w:object>
      </w:r>
      <w:r w:rsidRPr="009216BB">
        <w:rPr>
          <w:rFonts w:ascii="Times New Roman" w:hAnsi="Times New Roman"/>
          <w:color w:val="000000" w:themeColor="text1"/>
          <w:kern w:val="0"/>
          <w:sz w:val="22"/>
          <w:lang w:val="en-GB"/>
        </w:rPr>
        <w:t xml:space="preserve"> </w:t>
      </w:r>
      <w:r w:rsidR="00B76E14" w:rsidRPr="009216BB">
        <w:rPr>
          <w:rFonts w:ascii="Times New Roman" w:hAnsi="Times New Roman"/>
          <w:color w:val="000000" w:themeColor="text1"/>
          <w:kern w:val="0"/>
          <w:sz w:val="22"/>
          <w:lang w:val="en-GB"/>
        </w:rPr>
        <w:t>[</w:t>
      </w:r>
      <w:r w:rsidR="00B76E14" w:rsidRPr="009216BB">
        <w:rPr>
          <w:rFonts w:ascii="Times New Roman" w:eastAsia="宋体" w:hAnsi="Times New Roman" w:cs="Times New Roman"/>
          <w:color w:val="000000" w:themeColor="text1"/>
          <w:kern w:val="0"/>
          <w:sz w:val="22"/>
          <w:lang w:val="en-GB"/>
        </w:rPr>
        <w:t>L/s</w:t>
      </w:r>
      <w:r w:rsidR="00B76E14" w:rsidRPr="009216BB">
        <w:rPr>
          <w:rFonts w:ascii="Times New Roman" w:hAnsi="Times New Roman"/>
          <w:color w:val="000000" w:themeColor="text1"/>
          <w:kern w:val="0"/>
          <w:sz w:val="22"/>
          <w:lang w:val="en-GB"/>
        </w:rPr>
        <w:t xml:space="preserve">] </w:t>
      </w:r>
      <w:r w:rsidRPr="009216BB">
        <w:rPr>
          <w:rFonts w:ascii="Times New Roman" w:hAnsi="Times New Roman"/>
          <w:color w:val="000000" w:themeColor="text1"/>
          <w:kern w:val="0"/>
          <w:sz w:val="22"/>
          <w:lang w:val="en-GB"/>
        </w:rPr>
        <w:t xml:space="preserve">is the slope discharge in the upper adjacent </w:t>
      </w:r>
      <w:r w:rsidRPr="009216BB">
        <w:rPr>
          <w:rFonts w:ascii="Times New Roman" w:eastAsia="宋体" w:hAnsi="Times New Roman" w:cs="Times New Roman"/>
          <w:color w:val="000000" w:themeColor="text1"/>
          <w:kern w:val="0"/>
          <w:sz w:val="22"/>
          <w:lang w:val="en-GB"/>
        </w:rPr>
        <w:t>KHRU</w:t>
      </w:r>
      <w:r w:rsidRPr="009216BB">
        <w:rPr>
          <w:rFonts w:ascii="Times New Roman" w:hAnsi="Times New Roman"/>
          <w:color w:val="000000" w:themeColor="text1"/>
          <w:kern w:val="0"/>
          <w:sz w:val="22"/>
          <w:lang w:val="en-GB"/>
        </w:rPr>
        <w:t xml:space="preserve"> at time </w:t>
      </w:r>
      <w:r w:rsidRPr="009216BB">
        <w:rPr>
          <w:rFonts w:ascii="Times New Roman" w:hAnsi="Times New Roman"/>
          <w:i/>
          <w:color w:val="000000" w:themeColor="text1"/>
          <w:kern w:val="0"/>
          <w:sz w:val="22"/>
          <w:lang w:val="en-GB"/>
        </w:rPr>
        <w:t>t</w:t>
      </w:r>
      <w:r w:rsidRPr="009216BB">
        <w:rPr>
          <w:rFonts w:ascii="Times New Roman" w:hAnsi="Times New Roman"/>
          <w:color w:val="000000" w:themeColor="text1"/>
          <w:kern w:val="0"/>
          <w:sz w:val="22"/>
          <w:lang w:val="en-GB"/>
        </w:rPr>
        <w:t>+1</w:t>
      </w:r>
      <w:r w:rsidRPr="009216BB">
        <w:rPr>
          <w:rFonts w:ascii="Times New Roman" w:eastAsia="宋体" w:hAnsi="Times New Roman" w:cs="Times New Roman"/>
          <w:color w:val="000000" w:themeColor="text1"/>
          <w:kern w:val="0"/>
          <w:sz w:val="22"/>
          <w:lang w:val="en-GB"/>
        </w:rPr>
        <w:t>.</w:t>
      </w:r>
    </w:p>
    <w:p w14:paraId="6595B9C4" w14:textId="54E7B825" w:rsidR="00976211" w:rsidRPr="009216BB" w:rsidRDefault="00976211" w:rsidP="00D8726E">
      <w:pPr>
        <w:spacing w:line="360" w:lineRule="auto"/>
        <w:ind w:firstLine="420"/>
        <w:rPr>
          <w:rFonts w:ascii="Times New Roman" w:eastAsia="宋体" w:hAnsi="Times New Roman" w:cs="Times New Roman"/>
          <w:color w:val="000000" w:themeColor="text1"/>
          <w:kern w:val="0"/>
          <w:sz w:val="22"/>
          <w:lang w:val="en-GB"/>
        </w:rPr>
      </w:pPr>
      <w:r w:rsidRPr="009216BB">
        <w:rPr>
          <w:rFonts w:ascii="Times New Roman" w:hAnsi="Times New Roman"/>
          <w:color w:val="000000" w:themeColor="text1"/>
          <w:kern w:val="0"/>
          <w:sz w:val="22"/>
          <w:lang w:val="en-GB"/>
        </w:rPr>
        <w:t xml:space="preserve">Similarly, the </w:t>
      </w:r>
      <w:r w:rsidRPr="009216BB">
        <w:rPr>
          <w:rFonts w:ascii="Times New Roman" w:eastAsia="宋体" w:hAnsi="Times New Roman" w:cs="Times New Roman"/>
          <w:color w:val="000000" w:themeColor="text1"/>
          <w:kern w:val="0"/>
          <w:sz w:val="22"/>
          <w:lang w:val="en-GB"/>
        </w:rPr>
        <w:t xml:space="preserve">surface river channel confluence was described </w:t>
      </w:r>
      <w:r w:rsidR="003909FC" w:rsidRPr="009216BB">
        <w:rPr>
          <w:rFonts w:ascii="Times New Roman" w:eastAsia="宋体" w:hAnsi="Times New Roman" w:cs="Times New Roman"/>
          <w:color w:val="000000" w:themeColor="text1"/>
          <w:kern w:val="0"/>
          <w:sz w:val="22"/>
          <w:lang w:val="en-GB"/>
        </w:rPr>
        <w:t>based on</w:t>
      </w:r>
      <w:r w:rsidRPr="009216BB">
        <w:rPr>
          <w:rFonts w:ascii="Times New Roman" w:eastAsia="宋体" w:hAnsi="Times New Roman" w:cs="Times New Roman"/>
          <w:color w:val="000000" w:themeColor="text1"/>
          <w:kern w:val="0"/>
          <w:sz w:val="22"/>
          <w:lang w:val="en-GB"/>
        </w:rPr>
        <w:t xml:space="preserve"> </w:t>
      </w:r>
      <w:ins w:id="457" w:author="Editor" w:date="2021-10-04T16:59:00Z">
        <w:r w:rsidR="00387A6A">
          <w:rPr>
            <w:rFonts w:ascii="Times New Roman" w:eastAsia="宋体" w:hAnsi="Times New Roman" w:cs="Times New Roman"/>
            <w:color w:val="000000" w:themeColor="text1"/>
            <w:kern w:val="0"/>
            <w:sz w:val="22"/>
            <w:lang w:val="en-GB"/>
          </w:rPr>
          <w:t xml:space="preserve">the </w:t>
        </w:r>
      </w:ins>
      <w:r w:rsidRPr="009216BB">
        <w:rPr>
          <w:rFonts w:ascii="Times New Roman" w:eastAsia="宋体" w:hAnsi="Times New Roman" w:cs="Times New Roman"/>
          <w:color w:val="000000" w:themeColor="text1"/>
          <w:kern w:val="0"/>
          <w:sz w:val="22"/>
          <w:lang w:val="en-GB"/>
        </w:rPr>
        <w:t>Saint-Venant equation</w:t>
      </w:r>
      <w:r w:rsidR="003909FC" w:rsidRPr="009216BB">
        <w:rPr>
          <w:rFonts w:ascii="Times New Roman" w:eastAsia="宋体" w:hAnsi="Times New Roman" w:cs="Times New Roman"/>
          <w:color w:val="000000" w:themeColor="text1"/>
          <w:kern w:val="0"/>
          <w:sz w:val="22"/>
          <w:lang w:val="en-GB"/>
        </w:rPr>
        <w:t xml:space="preserve">, where a </w:t>
      </w:r>
      <w:r w:rsidRPr="009216BB">
        <w:rPr>
          <w:rFonts w:ascii="Times New Roman" w:eastAsia="宋体" w:hAnsi="Times New Roman" w:cs="Times New Roman"/>
          <w:color w:val="000000" w:themeColor="text1"/>
          <w:kern w:val="0"/>
          <w:sz w:val="22"/>
          <w:lang w:val="en-GB"/>
        </w:rPr>
        <w:t xml:space="preserve">diffusion wave movement equation was adopted, </w:t>
      </w:r>
      <w:del w:id="458" w:author="Editor" w:date="2021-10-04T16:59:00Z">
        <w:r w:rsidRPr="009216BB" w:rsidDel="00387A6A">
          <w:rPr>
            <w:rFonts w:ascii="Times New Roman" w:eastAsia="宋体" w:hAnsi="Times New Roman" w:cs="Times New Roman"/>
            <w:color w:val="000000" w:themeColor="text1"/>
            <w:kern w:val="0"/>
            <w:sz w:val="22"/>
            <w:lang w:val="en-GB"/>
          </w:rPr>
          <w:delText xml:space="preserve">means </w:delText>
        </w:r>
      </w:del>
      <w:ins w:id="459" w:author="Editor" w:date="2021-10-04T16:59:00Z">
        <w:r w:rsidR="00387A6A" w:rsidRPr="009216BB">
          <w:rPr>
            <w:rFonts w:ascii="Times New Roman" w:eastAsia="宋体" w:hAnsi="Times New Roman" w:cs="Times New Roman"/>
            <w:color w:val="000000" w:themeColor="text1"/>
            <w:kern w:val="0"/>
            <w:sz w:val="22"/>
            <w:lang w:val="en-GB"/>
          </w:rPr>
          <w:t>mean</w:t>
        </w:r>
        <w:r w:rsidR="00387A6A">
          <w:rPr>
            <w:rFonts w:ascii="Times New Roman" w:eastAsia="宋体" w:hAnsi="Times New Roman" w:cs="Times New Roman"/>
            <w:color w:val="000000" w:themeColor="text1"/>
            <w:kern w:val="0"/>
            <w:sz w:val="22"/>
            <w:lang w:val="en-GB"/>
          </w:rPr>
          <w:t>ing that</w:t>
        </w:r>
        <w:r w:rsidR="00387A6A" w:rsidRPr="009216BB">
          <w:rPr>
            <w:rFonts w:ascii="Times New Roman" w:eastAsia="宋体" w:hAnsi="Times New Roman" w:cs="Times New Roman"/>
            <w:color w:val="000000" w:themeColor="text1"/>
            <w:kern w:val="0"/>
            <w:sz w:val="22"/>
            <w:lang w:val="en-GB"/>
          </w:rPr>
          <w:t xml:space="preserve"> </w:t>
        </w:r>
      </w:ins>
      <w:r w:rsidRPr="009216BB">
        <w:rPr>
          <w:rFonts w:ascii="Times New Roman" w:eastAsia="宋体" w:hAnsi="Times New Roman" w:cs="Times New Roman"/>
          <w:color w:val="000000" w:themeColor="text1"/>
          <w:kern w:val="0"/>
          <w:sz w:val="22"/>
          <w:lang w:val="en-GB"/>
        </w:rPr>
        <w:t xml:space="preserve">the inertia term in the motion equation was ignored: </w:t>
      </w:r>
    </w:p>
    <w:p w14:paraId="3C0475FC" w14:textId="77777777" w:rsidR="00976211" w:rsidRPr="009216BB" w:rsidRDefault="00976211" w:rsidP="00976211">
      <w:pPr>
        <w:spacing w:line="360" w:lineRule="auto"/>
        <w:ind w:firstLine="420"/>
        <w:jc w:val="right"/>
        <w:rPr>
          <w:rFonts w:ascii="Times New Roman" w:hAnsi="Times New Roman"/>
          <w:color w:val="000000" w:themeColor="text1"/>
          <w:kern w:val="0"/>
          <w:sz w:val="24"/>
          <w:lang w:val="en-GB"/>
        </w:rPr>
      </w:pPr>
      <w:r w:rsidRPr="009216BB">
        <w:rPr>
          <w:rFonts w:ascii="Times New Roman" w:hAnsi="Times New Roman"/>
          <w:color w:val="000000" w:themeColor="text1"/>
          <w:kern w:val="0"/>
          <w:position w:val="-60"/>
          <w:sz w:val="24"/>
          <w:lang w:val="en-GB"/>
        </w:rPr>
        <w:object w:dxaOrig="1400" w:dyaOrig="1320" w14:anchorId="22E076DC">
          <v:shape id="_x0000_i1047" type="#_x0000_t75" style="width:69pt;height:66.75pt" o:ole="">
            <v:imagedata r:id="rId53" o:title=""/>
          </v:shape>
          <o:OLEObject Type="Embed" ProgID="Equation.DSMT4" ShapeID="_x0000_i1047" DrawAspect="Content" ObjectID="_1695221958" r:id="rId54"/>
        </w:object>
      </w:r>
      <w:r w:rsidRPr="009216BB">
        <w:rPr>
          <w:rFonts w:ascii="Times New Roman" w:hAnsi="Times New Roman"/>
          <w:color w:val="000000" w:themeColor="text1"/>
          <w:kern w:val="0"/>
          <w:sz w:val="24"/>
          <w:lang w:val="en-GB"/>
        </w:rPr>
        <w:t xml:space="preserve">         </w:t>
      </w:r>
      <w:r w:rsidR="00B76E14" w:rsidRPr="009216BB">
        <w:rPr>
          <w:rFonts w:ascii="Times New Roman" w:hAnsi="Times New Roman"/>
          <w:color w:val="000000" w:themeColor="text1"/>
          <w:kern w:val="0"/>
          <w:sz w:val="24"/>
          <w:lang w:val="en-GB"/>
        </w:rPr>
        <w:t xml:space="preserve">         </w:t>
      </w:r>
      <w:r w:rsidRPr="009216BB">
        <w:rPr>
          <w:rFonts w:ascii="Times New Roman" w:hAnsi="Times New Roman"/>
          <w:color w:val="000000" w:themeColor="text1"/>
          <w:kern w:val="0"/>
          <w:sz w:val="24"/>
          <w:lang w:val="en-GB"/>
        </w:rPr>
        <w:t xml:space="preserve">        </w:t>
      </w:r>
      <w:r w:rsidRPr="009216BB">
        <w:rPr>
          <w:rFonts w:ascii="Times New Roman" w:hAnsi="Times New Roman" w:cs="Times New Roman"/>
          <w:color w:val="000000" w:themeColor="text1"/>
          <w:sz w:val="22"/>
          <w:lang w:val="en-GB"/>
        </w:rPr>
        <w:t>(10)</w:t>
      </w:r>
    </w:p>
    <w:p w14:paraId="122F1FF6" w14:textId="39524869" w:rsidR="00976211" w:rsidRPr="009216BB" w:rsidRDefault="00976211">
      <w:pPr>
        <w:spacing w:line="360" w:lineRule="auto"/>
        <w:rPr>
          <w:rFonts w:ascii="Times New Roman" w:hAnsi="Times New Roman"/>
          <w:color w:val="000000" w:themeColor="text1"/>
          <w:kern w:val="0"/>
          <w:sz w:val="22"/>
          <w:lang w:val="en-GB"/>
        </w:rPr>
        <w:pPrChange w:id="460" w:author="Editor" w:date="2021-10-04T16:59:00Z">
          <w:pPr>
            <w:spacing w:line="360" w:lineRule="auto"/>
            <w:ind w:firstLine="420"/>
          </w:pPr>
        </w:pPrChange>
      </w:pPr>
      <w:r w:rsidRPr="009216BB">
        <w:rPr>
          <w:rFonts w:ascii="Times New Roman" w:eastAsia="宋体" w:hAnsi="Times New Roman" w:cs="Times New Roman"/>
          <w:color w:val="000000" w:themeColor="text1"/>
          <w:kern w:val="0"/>
          <w:sz w:val="22"/>
          <w:lang w:val="en-GB"/>
        </w:rPr>
        <w:t xml:space="preserve">A </w:t>
      </w:r>
      <w:del w:id="461" w:author="Editor" w:date="2021-10-04T16:59:00Z">
        <w:r w:rsidRPr="009216BB" w:rsidDel="00387A6A">
          <w:rPr>
            <w:rFonts w:ascii="Times New Roman" w:eastAsia="宋体" w:hAnsi="Times New Roman" w:cs="Times New Roman"/>
            <w:color w:val="000000" w:themeColor="text1"/>
            <w:kern w:val="0"/>
            <w:sz w:val="22"/>
            <w:lang w:val="en-GB"/>
          </w:rPr>
          <w:delText xml:space="preserve">finite </w:delText>
        </w:r>
      </w:del>
      <w:ins w:id="462" w:author="Editor" w:date="2021-10-04T16:59:00Z">
        <w:r w:rsidR="00387A6A" w:rsidRPr="009216BB">
          <w:rPr>
            <w:rFonts w:ascii="Times New Roman" w:eastAsia="宋体" w:hAnsi="Times New Roman" w:cs="Times New Roman"/>
            <w:color w:val="000000" w:themeColor="text1"/>
            <w:kern w:val="0"/>
            <w:sz w:val="22"/>
            <w:lang w:val="en-GB"/>
          </w:rPr>
          <w:t>finite</w:t>
        </w:r>
        <w:r w:rsidR="00387A6A">
          <w:rPr>
            <w:rFonts w:ascii="Times New Roman" w:eastAsia="宋体" w:hAnsi="Times New Roman" w:cs="Times New Roman"/>
            <w:color w:val="000000" w:themeColor="text1"/>
            <w:kern w:val="0"/>
            <w:sz w:val="22"/>
            <w:lang w:val="en-GB"/>
          </w:rPr>
          <w:t>-</w:t>
        </w:r>
      </w:ins>
      <w:r w:rsidRPr="009216BB">
        <w:rPr>
          <w:rFonts w:ascii="Times New Roman" w:eastAsia="宋体" w:hAnsi="Times New Roman" w:cs="Times New Roman"/>
          <w:color w:val="000000" w:themeColor="text1"/>
          <w:kern w:val="0"/>
          <w:sz w:val="22"/>
          <w:lang w:val="en-GB"/>
        </w:rPr>
        <w:t>difference method</w:t>
      </w:r>
      <w:r w:rsidRPr="009216BB">
        <w:rPr>
          <w:rFonts w:ascii="Times New Roman" w:hAnsi="Times New Roman"/>
          <w:color w:val="000000" w:themeColor="text1"/>
          <w:kern w:val="0"/>
          <w:sz w:val="22"/>
          <w:lang w:val="en-GB"/>
        </w:rPr>
        <w:t xml:space="preserve"> and </w:t>
      </w:r>
      <w:r w:rsidR="00B76E14" w:rsidRPr="009216BB">
        <w:rPr>
          <w:rFonts w:ascii="Times New Roman" w:hAnsi="Times New Roman"/>
          <w:color w:val="000000" w:themeColor="text1"/>
          <w:kern w:val="0"/>
          <w:sz w:val="22"/>
          <w:lang w:val="en-GB"/>
        </w:rPr>
        <w:t xml:space="preserve">the </w:t>
      </w:r>
      <w:r w:rsidRPr="009216BB">
        <w:rPr>
          <w:rFonts w:ascii="Times New Roman" w:hAnsi="Times New Roman"/>
          <w:color w:val="000000" w:themeColor="text1"/>
          <w:kern w:val="0"/>
          <w:sz w:val="22"/>
          <w:lang w:val="en-GB"/>
        </w:rPr>
        <w:t>Newton</w:t>
      </w:r>
      <w:r w:rsidR="00B76E14" w:rsidRPr="009216BB">
        <w:rPr>
          <w:rFonts w:ascii="Times New Roman" w:hAnsi="Times New Roman"/>
          <w:color w:val="000000" w:themeColor="text1"/>
          <w:kern w:val="0"/>
          <w:sz w:val="22"/>
          <w:lang w:val="en-GB"/>
        </w:rPr>
        <w:t>–</w:t>
      </w:r>
      <w:r w:rsidRPr="009216BB">
        <w:rPr>
          <w:rFonts w:ascii="Times New Roman" w:hAnsi="Times New Roman"/>
          <w:color w:val="000000" w:themeColor="text1"/>
          <w:kern w:val="0"/>
          <w:sz w:val="22"/>
          <w:lang w:val="en-GB"/>
        </w:rPr>
        <w:t xml:space="preserve">Raphson method </w:t>
      </w:r>
      <w:r w:rsidR="00B76E14" w:rsidRPr="009216BB">
        <w:rPr>
          <w:rFonts w:ascii="Times New Roman" w:hAnsi="Times New Roman"/>
          <w:color w:val="000000" w:themeColor="text1"/>
          <w:kern w:val="0"/>
          <w:sz w:val="22"/>
          <w:lang w:val="en-GB"/>
        </w:rPr>
        <w:t xml:space="preserve">were </w:t>
      </w:r>
      <w:r w:rsidRPr="009216BB">
        <w:rPr>
          <w:rFonts w:ascii="Times New Roman" w:hAnsi="Times New Roman"/>
          <w:color w:val="000000" w:themeColor="text1"/>
          <w:kern w:val="0"/>
          <w:sz w:val="22"/>
          <w:lang w:val="en-GB"/>
        </w:rPr>
        <w:t xml:space="preserve">used for the iterative calculation of the above </w:t>
      </w:r>
      <w:r w:rsidRPr="009216BB">
        <w:rPr>
          <w:rFonts w:ascii="Times New Roman" w:eastAsia="宋体" w:hAnsi="Times New Roman" w:cs="Times New Roman"/>
          <w:color w:val="000000" w:themeColor="text1"/>
          <w:sz w:val="22"/>
          <w:lang w:val="en-GB"/>
        </w:rPr>
        <w:t>equation:</w:t>
      </w:r>
    </w:p>
    <w:p w14:paraId="34E9EAEC" w14:textId="77777777" w:rsidR="00976211" w:rsidRPr="009216BB" w:rsidRDefault="00976211" w:rsidP="00976211">
      <w:pPr>
        <w:spacing w:line="360" w:lineRule="auto"/>
        <w:ind w:firstLine="420"/>
        <w:jc w:val="right"/>
        <w:rPr>
          <w:rFonts w:ascii="Times New Roman" w:hAnsi="Times New Roman"/>
          <w:color w:val="000000" w:themeColor="text1"/>
          <w:kern w:val="0"/>
          <w:sz w:val="24"/>
          <w:lang w:val="en-GB"/>
        </w:rPr>
      </w:pPr>
      <w:r w:rsidRPr="009216BB">
        <w:rPr>
          <w:rFonts w:ascii="Times New Roman" w:hAnsi="Times New Roman" w:cs="AdvTREBU-R"/>
          <w:color w:val="000000" w:themeColor="text1"/>
          <w:kern w:val="0"/>
          <w:position w:val="-90"/>
          <w:sz w:val="24"/>
          <w:lang w:val="en-GB"/>
        </w:rPr>
        <w:object w:dxaOrig="7200" w:dyaOrig="1920" w14:anchorId="183CA31A">
          <v:shape id="_x0000_i1048" type="#_x0000_t75" style="width:5in;height:95.25pt" o:ole="">
            <v:imagedata r:id="rId55" o:title=""/>
          </v:shape>
          <o:OLEObject Type="Embed" ProgID="Equation.DSMT4" ShapeID="_x0000_i1048" DrawAspect="Content" ObjectID="_1695221959" r:id="rId56"/>
        </w:object>
      </w:r>
      <w:r w:rsidR="00B76E14" w:rsidRPr="009216BB">
        <w:rPr>
          <w:rFonts w:ascii="Times New Roman" w:hAnsi="Times New Roman" w:cs="Times New Roman"/>
          <w:color w:val="000000" w:themeColor="text1"/>
          <w:sz w:val="22"/>
          <w:lang w:val="en-GB"/>
        </w:rPr>
        <w:t xml:space="preserve">  (</w:t>
      </w:r>
      <w:r w:rsidRPr="009216BB">
        <w:rPr>
          <w:rFonts w:ascii="Times New Roman" w:hAnsi="Times New Roman" w:cs="Times New Roman"/>
          <w:color w:val="000000" w:themeColor="text1"/>
          <w:sz w:val="22"/>
          <w:lang w:val="en-GB"/>
        </w:rPr>
        <w:t>11)</w:t>
      </w:r>
    </w:p>
    <w:p w14:paraId="0CE62F50" w14:textId="77777777" w:rsidR="00976211" w:rsidRPr="009216BB" w:rsidRDefault="00976211">
      <w:pPr>
        <w:spacing w:after="120" w:line="360" w:lineRule="auto"/>
        <w:rPr>
          <w:rFonts w:ascii="Times New Roman" w:hAnsi="Times New Roman" w:cs="AdvTREBU-R"/>
          <w:color w:val="000000" w:themeColor="text1"/>
          <w:kern w:val="0"/>
          <w:sz w:val="22"/>
          <w:lang w:val="en-GB"/>
        </w:rPr>
        <w:pPrChange w:id="463" w:author="Editor" w:date="2021-10-04T16:59:00Z">
          <w:pPr>
            <w:spacing w:after="120" w:line="360" w:lineRule="auto"/>
            <w:ind w:firstLine="420"/>
          </w:pPr>
        </w:pPrChange>
      </w:pPr>
      <w:r w:rsidRPr="009216BB">
        <w:rPr>
          <w:rFonts w:ascii="Times New Roman" w:eastAsia="宋体" w:hAnsi="Times New Roman" w:cs="Times New Roman"/>
          <w:color w:val="000000" w:themeColor="text1"/>
          <w:kern w:val="0"/>
          <w:sz w:val="22"/>
          <w:lang w:val="en-GB"/>
        </w:rPr>
        <w:t xml:space="preserve">where </w:t>
      </w:r>
      <w:r w:rsidRPr="009216BB">
        <w:rPr>
          <w:rFonts w:ascii="Times New Roman" w:eastAsia="宋体" w:hAnsi="Times New Roman" w:cs="Times New Roman"/>
          <w:i/>
          <w:color w:val="000000" w:themeColor="text1"/>
          <w:kern w:val="0"/>
          <w:sz w:val="22"/>
          <w:lang w:val="en-GB"/>
        </w:rPr>
        <w:t>Q</w:t>
      </w:r>
      <w:r w:rsidRPr="009216BB">
        <w:rPr>
          <w:rFonts w:ascii="Times New Roman" w:eastAsia="宋体" w:hAnsi="Times New Roman" w:cs="Times New Roman"/>
          <w:color w:val="000000" w:themeColor="text1"/>
          <w:kern w:val="0"/>
          <w:sz w:val="22"/>
          <w:lang w:val="en-GB"/>
        </w:rPr>
        <w:t xml:space="preserve"> </w:t>
      </w:r>
      <w:r w:rsidR="00B76E14" w:rsidRPr="009216BB">
        <w:rPr>
          <w:rFonts w:ascii="Times New Roman" w:eastAsia="宋体" w:hAnsi="Times New Roman" w:cs="Times New Roman"/>
          <w:color w:val="000000" w:themeColor="text1"/>
          <w:kern w:val="0"/>
          <w:sz w:val="22"/>
          <w:lang w:val="en-GB"/>
        </w:rPr>
        <w:t xml:space="preserve">[L/s] </w:t>
      </w:r>
      <w:r w:rsidRPr="009216BB">
        <w:rPr>
          <w:rFonts w:ascii="Times New Roman" w:eastAsia="宋体" w:hAnsi="Times New Roman" w:cs="Times New Roman"/>
          <w:color w:val="000000" w:themeColor="text1"/>
          <w:kern w:val="0"/>
          <w:sz w:val="22"/>
          <w:lang w:val="en-GB"/>
        </w:rPr>
        <w:t xml:space="preserve">is the water flow in surface river channel units, </w:t>
      </w:r>
      <w:r w:rsidRPr="009216BB">
        <w:rPr>
          <w:rFonts w:ascii="Times New Roman" w:eastAsia="宋体" w:hAnsi="Times New Roman" w:cs="Times New Roman"/>
          <w:i/>
          <w:color w:val="000000" w:themeColor="text1"/>
          <w:kern w:val="0"/>
          <w:sz w:val="22"/>
          <w:lang w:val="en-GB"/>
        </w:rPr>
        <w:t>A</w:t>
      </w:r>
      <w:r w:rsidRPr="009216BB">
        <w:rPr>
          <w:rFonts w:ascii="Times New Roman" w:eastAsia="宋体" w:hAnsi="Times New Roman" w:cs="Times New Roman"/>
          <w:color w:val="000000" w:themeColor="text1"/>
          <w:kern w:val="0"/>
          <w:sz w:val="22"/>
          <w:lang w:val="en-GB"/>
        </w:rPr>
        <w:t xml:space="preserve"> </w:t>
      </w:r>
      <w:r w:rsidR="00B76E14" w:rsidRPr="009216BB">
        <w:rPr>
          <w:rFonts w:ascii="Times New Roman" w:eastAsia="宋体" w:hAnsi="Times New Roman" w:cs="Times New Roman"/>
          <w:color w:val="000000" w:themeColor="text1"/>
          <w:kern w:val="0"/>
          <w:sz w:val="22"/>
          <w:lang w:val="en-GB"/>
        </w:rPr>
        <w:t>[dm</w:t>
      </w:r>
      <w:r w:rsidR="00B76E14" w:rsidRPr="009216BB">
        <w:rPr>
          <w:rFonts w:ascii="Times New Roman" w:eastAsia="宋体" w:hAnsi="Times New Roman" w:cs="Times New Roman"/>
          <w:color w:val="000000" w:themeColor="text1"/>
          <w:kern w:val="0"/>
          <w:sz w:val="22"/>
          <w:vertAlign w:val="superscript"/>
          <w:lang w:val="en-GB"/>
        </w:rPr>
        <w:t>2</w:t>
      </w:r>
      <w:r w:rsidR="00B76E14" w:rsidRPr="009216BB">
        <w:rPr>
          <w:rFonts w:ascii="Times New Roman" w:eastAsia="宋体" w:hAnsi="Times New Roman" w:cs="Times New Roman"/>
          <w:color w:val="000000" w:themeColor="text1"/>
          <w:kern w:val="0"/>
          <w:sz w:val="22"/>
          <w:lang w:val="en-GB"/>
        </w:rPr>
        <w:t xml:space="preserve">] </w:t>
      </w:r>
      <w:r w:rsidRPr="009216BB">
        <w:rPr>
          <w:rFonts w:ascii="Times New Roman" w:eastAsia="宋体" w:hAnsi="Times New Roman" w:cs="Times New Roman"/>
          <w:color w:val="000000" w:themeColor="text1"/>
          <w:kern w:val="0"/>
          <w:sz w:val="22"/>
          <w:lang w:val="en-GB"/>
        </w:rPr>
        <w:t>is the discharge section area,</w:t>
      </w:r>
      <w:r w:rsidRPr="009216BB">
        <w:rPr>
          <w:rFonts w:ascii="Times New Roman" w:hAnsi="Times New Roman"/>
          <w:color w:val="000000" w:themeColor="text1"/>
          <w:kern w:val="0"/>
          <w:sz w:val="22"/>
          <w:lang w:val="en-GB"/>
        </w:rPr>
        <w:t xml:space="preserve"> </w:t>
      </w:r>
      <w:r w:rsidRPr="009216BB">
        <w:rPr>
          <w:rFonts w:ascii="Times New Roman" w:hAnsi="Times New Roman"/>
          <w:i/>
          <w:color w:val="000000" w:themeColor="text1"/>
          <w:kern w:val="0"/>
          <w:sz w:val="22"/>
          <w:lang w:val="en-GB"/>
        </w:rPr>
        <w:t>c</w:t>
      </w:r>
      <w:r w:rsidRPr="009216BB">
        <w:rPr>
          <w:rFonts w:ascii="Times New Roman" w:hAnsi="Times New Roman"/>
          <w:color w:val="000000" w:themeColor="text1"/>
          <w:kern w:val="0"/>
          <w:sz w:val="22"/>
          <w:lang w:val="en-GB"/>
        </w:rPr>
        <w:t xml:space="preserve"> is </w:t>
      </w:r>
      <w:r w:rsidRPr="009216BB">
        <w:rPr>
          <w:rFonts w:ascii="Times New Roman" w:hAnsi="Times New Roman" w:cs="Times New Roman"/>
          <w:color w:val="000000" w:themeColor="text1"/>
          <w:kern w:val="0"/>
          <w:sz w:val="22"/>
          <w:lang w:val="en-GB"/>
        </w:rPr>
        <w:t>a custom intermediate variable</w:t>
      </w:r>
      <w:del w:id="464" w:author="Editor" w:date="2021-10-04T16:59:00Z">
        <w:r w:rsidR="00B76E14" w:rsidRPr="009216BB" w:rsidDel="00D06CE1">
          <w:rPr>
            <w:rFonts w:ascii="Times New Roman" w:hAnsi="Times New Roman" w:cs="Times New Roman"/>
            <w:color w:val="000000" w:themeColor="text1"/>
            <w:kern w:val="0"/>
            <w:sz w:val="22"/>
            <w:lang w:val="en-GB"/>
          </w:rPr>
          <w:delText>,</w:delText>
        </w:r>
      </w:del>
      <w:r w:rsidR="00B76E14" w:rsidRPr="009216BB">
        <w:rPr>
          <w:rFonts w:ascii="Times New Roman" w:hAnsi="Times New Roman" w:cs="Times New Roman"/>
          <w:color w:val="000000" w:themeColor="text1"/>
          <w:kern w:val="0"/>
          <w:sz w:val="22"/>
          <w:lang w:val="en-GB"/>
        </w:rPr>
        <w:t xml:space="preserve"> </w:t>
      </w:r>
      <w:r w:rsidRPr="009216BB">
        <w:rPr>
          <w:rFonts w:ascii="Times New Roman" w:hAnsi="Times New Roman" w:cs="Times New Roman"/>
          <w:color w:val="000000" w:themeColor="text1"/>
          <w:kern w:val="0"/>
          <w:sz w:val="22"/>
          <w:lang w:val="en-GB"/>
        </w:rPr>
        <w:t>and</w:t>
      </w:r>
      <w:r w:rsidRPr="009216BB">
        <w:rPr>
          <w:rFonts w:ascii="Times New Roman" w:hAnsi="Times New Roman" w:cs="Times New Roman"/>
          <w:color w:val="000000" w:themeColor="text1"/>
          <w:sz w:val="22"/>
          <w:lang w:val="en-GB"/>
        </w:rPr>
        <w:t xml:space="preserve"> </w:t>
      </w:r>
      <w:r w:rsidRPr="004A1A4C">
        <w:rPr>
          <w:rFonts w:ascii="Times New Roman" w:hAnsi="Times New Roman" w:cs="Times New Roman"/>
          <w:color w:val="000000" w:themeColor="text1"/>
          <w:position w:val="-6"/>
          <w:sz w:val="22"/>
          <w:lang w:val="en-GB"/>
        </w:rPr>
        <w:object w:dxaOrig="240" w:dyaOrig="260" w14:anchorId="6949D35E">
          <v:shape id="_x0000_i1049" type="#_x0000_t75" style="width:12pt;height:12pt" o:ole="">
            <v:imagedata r:id="rId57" o:title=""/>
          </v:shape>
          <o:OLEObject Type="Embed" ProgID="Equation.DSMT4" ShapeID="_x0000_i1049" DrawAspect="Content" ObjectID="_1695221960" r:id="rId58"/>
        </w:object>
      </w:r>
      <w:r w:rsidR="00B76E14" w:rsidRPr="009216BB">
        <w:rPr>
          <w:rFonts w:ascii="Times New Roman" w:hAnsi="Times New Roman" w:cs="Times New Roman"/>
          <w:color w:val="000000" w:themeColor="text1"/>
          <w:sz w:val="22"/>
          <w:lang w:val="en-GB"/>
        </w:rPr>
        <w:t xml:space="preserve"> [dm] is </w:t>
      </w:r>
      <w:r w:rsidRPr="009216BB">
        <w:rPr>
          <w:rFonts w:ascii="Times New Roman" w:hAnsi="Times New Roman" w:cs="Times New Roman"/>
          <w:color w:val="000000" w:themeColor="text1"/>
          <w:sz w:val="22"/>
          <w:lang w:val="en-GB"/>
        </w:rPr>
        <w:t xml:space="preserve">the </w:t>
      </w:r>
      <w:r w:rsidRPr="009216BB">
        <w:rPr>
          <w:rFonts w:ascii="Times New Roman" w:hAnsi="Times New Roman" w:cs="Times New Roman"/>
          <w:color w:val="000000" w:themeColor="text1"/>
          <w:kern w:val="0"/>
          <w:sz w:val="22"/>
          <w:lang w:val="en-GB"/>
        </w:rPr>
        <w:t xml:space="preserve">wetted perimeter of the </w:t>
      </w:r>
      <w:r w:rsidRPr="009216BB">
        <w:rPr>
          <w:rFonts w:ascii="Times New Roman" w:eastAsia="宋体" w:hAnsi="Times New Roman" w:cs="Times New Roman"/>
          <w:color w:val="000000" w:themeColor="text1"/>
          <w:kern w:val="0"/>
          <w:sz w:val="22"/>
          <w:lang w:val="en-GB"/>
        </w:rPr>
        <w:t>discharge section area.</w:t>
      </w:r>
    </w:p>
    <w:p w14:paraId="75B1BFCA" w14:textId="7565EDCF" w:rsidR="00976211" w:rsidRPr="009216BB" w:rsidRDefault="00976211" w:rsidP="00690F75">
      <w:pPr>
        <w:spacing w:line="360" w:lineRule="auto"/>
        <w:ind w:firstLine="420"/>
        <w:rPr>
          <w:rFonts w:ascii="Times New Roman" w:hAnsi="Times New Roman" w:cs="Times New Roman"/>
          <w:color w:val="000000" w:themeColor="text1"/>
          <w:sz w:val="22"/>
          <w:lang w:val="en-GB"/>
        </w:rPr>
      </w:pPr>
      <w:r w:rsidRPr="009216BB">
        <w:rPr>
          <w:rFonts w:ascii="Times New Roman" w:eastAsia="宋体" w:hAnsi="Times New Roman" w:cs="Times New Roman"/>
          <w:color w:val="000000" w:themeColor="text1"/>
          <w:kern w:val="0"/>
          <w:sz w:val="22"/>
          <w:lang w:val="en-GB"/>
        </w:rPr>
        <w:t xml:space="preserve">The </w:t>
      </w:r>
      <w:r w:rsidR="00690F75" w:rsidRPr="009216BB">
        <w:rPr>
          <w:rFonts w:ascii="Times New Roman" w:eastAsia="宋体" w:hAnsi="Times New Roman" w:cs="Times New Roman"/>
          <w:color w:val="000000" w:themeColor="text1"/>
          <w:kern w:val="0"/>
          <w:sz w:val="22"/>
          <w:lang w:val="en-GB"/>
        </w:rPr>
        <w:t xml:space="preserve">underground runoff </w:t>
      </w:r>
      <w:r w:rsidRPr="009216BB">
        <w:rPr>
          <w:rFonts w:ascii="Times New Roman" w:eastAsia="宋体" w:hAnsi="Times New Roman" w:cs="Times New Roman"/>
          <w:color w:val="000000" w:themeColor="text1"/>
          <w:kern w:val="0"/>
          <w:sz w:val="22"/>
          <w:lang w:val="en-GB"/>
        </w:rPr>
        <w:t>i</w:t>
      </w:r>
      <w:r w:rsidRPr="009216BB">
        <w:rPr>
          <w:rFonts w:ascii="Times New Roman" w:eastAsia="宋体" w:hAnsi="Times New Roman" w:cs="Times New Roman" w:hint="eastAsia"/>
          <w:color w:val="000000" w:themeColor="text1"/>
          <w:kern w:val="0"/>
          <w:sz w:val="22"/>
          <w:lang w:val="en-GB"/>
        </w:rPr>
        <w:t>n</w:t>
      </w:r>
      <w:r w:rsidRPr="009216BB">
        <w:rPr>
          <w:rFonts w:ascii="Times New Roman" w:eastAsia="宋体" w:hAnsi="Times New Roman" w:cs="Times New Roman"/>
          <w:color w:val="000000" w:themeColor="text1"/>
          <w:kern w:val="0"/>
          <w:sz w:val="22"/>
          <w:lang w:val="en-GB"/>
        </w:rPr>
        <w:t xml:space="preserve"> the </w:t>
      </w:r>
      <w:r w:rsidR="00690F75" w:rsidRPr="009216BB">
        <w:rPr>
          <w:rFonts w:ascii="Times New Roman" w:eastAsia="宋体" w:hAnsi="Times New Roman" w:cs="Times New Roman"/>
          <w:color w:val="000000" w:themeColor="text1"/>
          <w:kern w:val="0"/>
          <w:sz w:val="22"/>
          <w:lang w:val="en-GB"/>
        </w:rPr>
        <w:t>model</w:t>
      </w:r>
      <w:r w:rsidRPr="009216BB">
        <w:rPr>
          <w:rFonts w:ascii="Times New Roman" w:eastAsia="宋体" w:hAnsi="Times New Roman" w:cs="Times New Roman"/>
          <w:color w:val="000000" w:themeColor="text1"/>
          <w:kern w:val="0"/>
          <w:sz w:val="22"/>
          <w:lang w:val="en-GB"/>
        </w:rPr>
        <w:t xml:space="preserve"> includes the </w:t>
      </w:r>
      <w:r w:rsidR="00690F75" w:rsidRPr="009216BB">
        <w:rPr>
          <w:rFonts w:ascii="Times New Roman" w:eastAsia="宋体" w:hAnsi="Times New Roman" w:cs="Times New Roman"/>
          <w:color w:val="000000" w:themeColor="text1"/>
          <w:kern w:val="0"/>
          <w:sz w:val="22"/>
          <w:lang w:val="en-GB"/>
        </w:rPr>
        <w:t xml:space="preserve">confluence of </w:t>
      </w:r>
      <w:ins w:id="465" w:author="Editor" w:date="2021-10-04T17:00:00Z">
        <w:r w:rsidR="00EF7C00">
          <w:rPr>
            <w:rFonts w:ascii="Times New Roman" w:eastAsia="宋体" w:hAnsi="Times New Roman" w:cs="Times New Roman"/>
            <w:color w:val="000000" w:themeColor="text1"/>
            <w:kern w:val="0"/>
            <w:sz w:val="22"/>
            <w:lang w:val="en-GB"/>
          </w:rPr>
          <w:t xml:space="preserve">the </w:t>
        </w:r>
      </w:ins>
      <w:r w:rsidR="00690F75" w:rsidRPr="009216BB">
        <w:rPr>
          <w:rFonts w:ascii="Times New Roman" w:eastAsia="宋体" w:hAnsi="Times New Roman" w:cs="Times New Roman"/>
          <w:color w:val="000000" w:themeColor="text1"/>
          <w:kern w:val="0"/>
          <w:sz w:val="22"/>
          <w:lang w:val="en-GB"/>
        </w:rPr>
        <w:t>epikarst zone</w:t>
      </w:r>
      <w:r w:rsidRPr="009216BB">
        <w:rPr>
          <w:rFonts w:ascii="Times New Roman" w:eastAsia="宋体" w:hAnsi="Times New Roman" w:cs="Times New Roman"/>
          <w:color w:val="000000" w:themeColor="text1"/>
          <w:kern w:val="0"/>
          <w:sz w:val="22"/>
          <w:lang w:val="en-GB"/>
        </w:rPr>
        <w:t xml:space="preserve"> and underground river. In the epikarst zone</w:t>
      </w:r>
      <w:r w:rsidR="0076575E" w:rsidRPr="009216BB">
        <w:rPr>
          <w:rFonts w:ascii="Times New Roman" w:eastAsia="宋体" w:hAnsi="Times New Roman" w:cs="Times New Roman"/>
          <w:color w:val="000000" w:themeColor="text1"/>
          <w:kern w:val="0"/>
          <w:sz w:val="22"/>
          <w:lang w:val="en-GB"/>
        </w:rPr>
        <w:t>,</w:t>
      </w:r>
      <w:r w:rsidRPr="009216BB">
        <w:rPr>
          <w:rFonts w:ascii="Times New Roman" w:eastAsia="宋体" w:hAnsi="Times New Roman" w:cs="Times New Roman"/>
          <w:color w:val="000000" w:themeColor="text1"/>
          <w:kern w:val="0"/>
          <w:sz w:val="22"/>
          <w:lang w:val="en-GB"/>
        </w:rPr>
        <w:t xml:space="preserve"> the karst water-bearing </w:t>
      </w:r>
      <w:r w:rsidR="0076575E" w:rsidRPr="009216BB">
        <w:rPr>
          <w:rFonts w:ascii="Times New Roman" w:eastAsia="宋体" w:hAnsi="Times New Roman" w:cs="Times New Roman"/>
          <w:color w:val="000000" w:themeColor="text1"/>
          <w:kern w:val="0"/>
          <w:sz w:val="22"/>
          <w:lang w:val="en-GB"/>
        </w:rPr>
        <w:t xml:space="preserve">media </w:t>
      </w:r>
      <w:r w:rsidRPr="009216BB">
        <w:rPr>
          <w:rFonts w:ascii="Times New Roman" w:eastAsia="宋体" w:hAnsi="Times New Roman" w:cs="Times New Roman"/>
          <w:color w:val="000000" w:themeColor="text1"/>
          <w:kern w:val="0"/>
          <w:sz w:val="22"/>
          <w:lang w:val="en-GB"/>
        </w:rPr>
        <w:t>are highly heterogeneous.</w:t>
      </w:r>
      <w:r w:rsidRPr="009216BB">
        <w:rPr>
          <w:color w:val="000000" w:themeColor="text1"/>
          <w:sz w:val="22"/>
          <w:lang w:val="en-GB"/>
        </w:rPr>
        <w:t xml:space="preserve"> </w:t>
      </w:r>
      <w:r w:rsidRPr="009216BB">
        <w:rPr>
          <w:rFonts w:ascii="Times New Roman" w:eastAsia="宋体" w:hAnsi="Times New Roman" w:cs="Times New Roman"/>
          <w:color w:val="000000" w:themeColor="text1"/>
          <w:kern w:val="0"/>
          <w:sz w:val="22"/>
          <w:lang w:val="en-GB"/>
        </w:rPr>
        <w:t>For example, the crisscrossed karst fissure systems and conduit systems consist</w:t>
      </w:r>
      <w:del w:id="466" w:author="Editor" w:date="2021-10-04T17:00:00Z">
        <w:r w:rsidRPr="009216BB" w:rsidDel="00EF7C00">
          <w:rPr>
            <w:rFonts w:ascii="Times New Roman" w:eastAsia="宋体" w:hAnsi="Times New Roman" w:cs="Times New Roman"/>
            <w:color w:val="000000" w:themeColor="text1"/>
            <w:kern w:val="0"/>
            <w:sz w:val="22"/>
            <w:lang w:val="en-GB"/>
          </w:rPr>
          <w:delText>ed</w:delText>
        </w:r>
      </w:del>
      <w:r w:rsidRPr="009216BB">
        <w:rPr>
          <w:rFonts w:ascii="Times New Roman" w:eastAsia="宋体" w:hAnsi="Times New Roman" w:cs="Times New Roman"/>
          <w:color w:val="000000" w:themeColor="text1"/>
          <w:kern w:val="0"/>
          <w:sz w:val="22"/>
          <w:lang w:val="en-GB"/>
        </w:rPr>
        <w:t xml:space="preserve"> of large </w:t>
      </w:r>
      <w:r w:rsidRPr="009216BB">
        <w:rPr>
          <w:rFonts w:ascii="Times New Roman" w:hAnsi="Times New Roman" w:cs="Times New Roman"/>
          <w:color w:val="000000" w:themeColor="text1"/>
          <w:sz w:val="22"/>
          <w:lang w:val="en-GB"/>
        </w:rPr>
        <w:t xml:space="preserve">corrosion </w:t>
      </w:r>
      <w:r w:rsidRPr="009216BB">
        <w:rPr>
          <w:rFonts w:ascii="Times New Roman" w:eastAsia="宋体" w:hAnsi="Times New Roman" w:cs="Times New Roman"/>
          <w:color w:val="000000" w:themeColor="text1"/>
          <w:kern w:val="0"/>
          <w:sz w:val="22"/>
          <w:lang w:val="en-GB"/>
        </w:rPr>
        <w:t>fractures. When rainfall infiltrates into the epikarst zone, water moves slowly through the small karst fissure systems, while it flows rapidly in larger conduits.</w:t>
      </w:r>
      <w:r w:rsidRPr="009216BB">
        <w:rPr>
          <w:color w:val="000000" w:themeColor="text1"/>
          <w:sz w:val="22"/>
          <w:lang w:val="en-GB"/>
        </w:rPr>
        <w:t xml:space="preserve"> </w:t>
      </w:r>
      <w:r w:rsidRPr="009216BB">
        <w:rPr>
          <w:rFonts w:ascii="Times New Roman" w:eastAsia="宋体" w:hAnsi="Times New Roman" w:cs="Times New Roman"/>
          <w:color w:val="000000" w:themeColor="text1"/>
          <w:kern w:val="0"/>
          <w:sz w:val="22"/>
          <w:lang w:val="en-GB"/>
        </w:rPr>
        <w:t>The key to determining the confluence velocity lies in the width of karst fractures. I</w:t>
      </w:r>
      <w:r w:rsidRPr="009216BB">
        <w:rPr>
          <w:rFonts w:ascii="Times New Roman" w:eastAsia="宋体" w:hAnsi="Times New Roman" w:cs="Times New Roman" w:hint="eastAsia"/>
          <w:color w:val="000000" w:themeColor="text1"/>
          <w:kern w:val="0"/>
          <w:sz w:val="22"/>
          <w:lang w:val="en-GB"/>
        </w:rPr>
        <w:t>n</w:t>
      </w:r>
      <w:r w:rsidRPr="009216BB">
        <w:rPr>
          <w:rFonts w:ascii="Times New Roman" w:eastAsia="宋体" w:hAnsi="Times New Roman" w:cs="Times New Roman"/>
          <w:color w:val="000000" w:themeColor="text1"/>
          <w:kern w:val="0"/>
          <w:sz w:val="22"/>
          <w:lang w:val="en-GB"/>
        </w:rPr>
        <w:t xml:space="preserve"> the KHRUs (</w:t>
      </w:r>
      <w:del w:id="467" w:author="Editor" w:date="2021-10-04T16:38:00Z">
        <w:r w:rsidR="003137FB" w:rsidRPr="009216BB" w:rsidDel="00FA70A2">
          <w:rPr>
            <w:rFonts w:ascii="Times New Roman" w:hAnsi="Times New Roman" w:cs="Times New Roman"/>
            <w:color w:val="000000" w:themeColor="text1"/>
            <w:sz w:val="22"/>
            <w:lang w:val="en-GB"/>
          </w:rPr>
          <w:delText>Fig</w:delText>
        </w:r>
        <w:r w:rsidR="007F412E" w:rsidRPr="009216BB" w:rsidDel="00FA70A2">
          <w:rPr>
            <w:rFonts w:ascii="Times New Roman" w:hAnsi="Times New Roman" w:cs="Times New Roman"/>
            <w:color w:val="000000" w:themeColor="text1"/>
            <w:sz w:val="22"/>
            <w:lang w:val="en-GB"/>
          </w:rPr>
          <w:delText>.</w:delText>
        </w:r>
        <w:r w:rsidR="003137FB" w:rsidRPr="009216BB" w:rsidDel="00FA70A2">
          <w:rPr>
            <w:rFonts w:ascii="Times New Roman" w:hAnsi="Times New Roman" w:cs="Times New Roman"/>
            <w:color w:val="000000" w:themeColor="text1"/>
            <w:sz w:val="22"/>
            <w:lang w:val="en-GB"/>
          </w:rPr>
          <w:delText> </w:delText>
        </w:r>
      </w:del>
      <w:ins w:id="468" w:author="Editor" w:date="2021-10-04T16:38:00Z">
        <w:r w:rsidR="00FA70A2">
          <w:rPr>
            <w:rFonts w:ascii="Times New Roman" w:hAnsi="Times New Roman" w:cs="Times New Roman"/>
            <w:color w:val="000000" w:themeColor="text1"/>
            <w:sz w:val="22"/>
            <w:lang w:val="en-GB"/>
          </w:rPr>
          <w:t>Fig. </w:t>
        </w:r>
      </w:ins>
      <w:r w:rsidRPr="009216BB">
        <w:rPr>
          <w:rFonts w:ascii="Times New Roman" w:eastAsia="宋体" w:hAnsi="Times New Roman" w:cs="Times New Roman"/>
          <w:color w:val="000000" w:themeColor="text1"/>
          <w:sz w:val="22"/>
          <w:lang w:val="en-GB"/>
        </w:rPr>
        <w:t>3</w:t>
      </w:r>
      <w:r w:rsidRPr="009216BB">
        <w:rPr>
          <w:rFonts w:ascii="Times New Roman" w:eastAsia="宋体" w:hAnsi="Times New Roman" w:cs="Times New Roman"/>
          <w:color w:val="000000" w:themeColor="text1"/>
          <w:kern w:val="0"/>
          <w:sz w:val="22"/>
          <w:lang w:val="en-GB"/>
        </w:rPr>
        <w:t>),</w:t>
      </w:r>
      <w:r w:rsidRPr="009216BB">
        <w:rPr>
          <w:rFonts w:ascii="Times New Roman" w:eastAsia="宋体" w:hAnsi="Times New Roman" w:cs="Times New Roman"/>
          <w:color w:val="000000" w:themeColor="text1"/>
          <w:sz w:val="22"/>
          <w:lang w:val="en-GB"/>
        </w:rPr>
        <w:t xml:space="preserve"> the </w:t>
      </w:r>
      <w:r w:rsidR="0076575E" w:rsidRPr="009216BB">
        <w:rPr>
          <w:rFonts w:ascii="Times New Roman" w:eastAsia="宋体" w:hAnsi="Times New Roman" w:cs="Times New Roman"/>
          <w:color w:val="000000" w:themeColor="text1"/>
          <w:sz w:val="22"/>
          <w:lang w:val="en-GB"/>
        </w:rPr>
        <w:t>10-</w:t>
      </w:r>
      <w:r w:rsidRPr="009216BB">
        <w:rPr>
          <w:rFonts w:ascii="Times New Roman" w:eastAsia="宋体" w:hAnsi="Times New Roman" w:cs="Times New Roman"/>
          <w:color w:val="000000" w:themeColor="text1"/>
          <w:sz w:val="22"/>
          <w:lang w:val="en-GB"/>
        </w:rPr>
        <w:t xml:space="preserve">cm width of the </w:t>
      </w:r>
      <w:r w:rsidRPr="009216BB">
        <w:rPr>
          <w:rFonts w:ascii="Times New Roman" w:eastAsia="宋体" w:hAnsi="Times New Roman" w:cs="Times New Roman"/>
          <w:color w:val="000000" w:themeColor="text1"/>
          <w:kern w:val="0"/>
          <w:sz w:val="22"/>
          <w:lang w:val="en-GB"/>
        </w:rPr>
        <w:t>fracture</w:t>
      </w:r>
      <w:r w:rsidRPr="009216BB">
        <w:rPr>
          <w:rFonts w:ascii="Times New Roman" w:eastAsia="宋体" w:hAnsi="Times New Roman" w:cs="Times New Roman"/>
          <w:color w:val="000000" w:themeColor="text1"/>
          <w:sz w:val="22"/>
          <w:lang w:val="en-GB"/>
        </w:rPr>
        <w:t xml:space="preserve"> was used as a threshold value (Atkinson, 1977), meaning that if the </w:t>
      </w:r>
      <w:r w:rsidRPr="009216BB">
        <w:rPr>
          <w:rFonts w:ascii="Times New Roman" w:eastAsia="宋体" w:hAnsi="Times New Roman" w:cs="Times New Roman"/>
          <w:color w:val="000000" w:themeColor="text1"/>
          <w:kern w:val="0"/>
          <w:sz w:val="22"/>
          <w:lang w:val="en-GB"/>
        </w:rPr>
        <w:t>fracture</w:t>
      </w:r>
      <w:r w:rsidRPr="009216BB">
        <w:rPr>
          <w:rFonts w:ascii="Times New Roman" w:eastAsia="宋体" w:hAnsi="Times New Roman" w:cs="Times New Roman"/>
          <w:color w:val="000000" w:themeColor="text1"/>
          <w:sz w:val="22"/>
          <w:lang w:val="en-GB"/>
        </w:rPr>
        <w:t xml:space="preserve"> width exceeded </w:t>
      </w:r>
      <w:r w:rsidR="0076575E" w:rsidRPr="009216BB">
        <w:rPr>
          <w:rFonts w:ascii="Times New Roman" w:eastAsia="宋体" w:hAnsi="Times New Roman" w:cs="Times New Roman"/>
          <w:color w:val="000000" w:themeColor="text1"/>
          <w:sz w:val="22"/>
          <w:lang w:val="en-GB"/>
        </w:rPr>
        <w:t>10 </w:t>
      </w:r>
      <w:r w:rsidRPr="009216BB">
        <w:rPr>
          <w:rFonts w:ascii="Times New Roman" w:eastAsia="宋体" w:hAnsi="Times New Roman" w:cs="Times New Roman"/>
          <w:color w:val="000000" w:themeColor="text1"/>
          <w:sz w:val="22"/>
          <w:lang w:val="en-GB"/>
        </w:rPr>
        <w:t xml:space="preserve">cm, </w:t>
      </w:r>
      <w:r w:rsidR="0076575E" w:rsidRPr="009216BB">
        <w:rPr>
          <w:rFonts w:ascii="Times New Roman" w:eastAsia="宋体" w:hAnsi="Times New Roman" w:cs="Times New Roman"/>
          <w:color w:val="000000" w:themeColor="text1"/>
          <w:sz w:val="22"/>
          <w:lang w:val="en-GB"/>
        </w:rPr>
        <w:t xml:space="preserve">then </w:t>
      </w:r>
      <w:r w:rsidRPr="009216BB">
        <w:rPr>
          <w:rFonts w:ascii="Times New Roman" w:eastAsia="宋体" w:hAnsi="Times New Roman" w:cs="Times New Roman"/>
          <w:color w:val="000000" w:themeColor="text1"/>
          <w:sz w:val="22"/>
          <w:lang w:val="en-GB"/>
        </w:rPr>
        <w:t xml:space="preserve">the </w:t>
      </w:r>
      <w:r w:rsidRPr="009216BB">
        <w:rPr>
          <w:rFonts w:ascii="Times New Roman" w:hAnsi="Times New Roman" w:cs="Times New Roman"/>
          <w:color w:val="000000" w:themeColor="text1"/>
          <w:sz w:val="22"/>
          <w:lang w:val="en-GB"/>
        </w:rPr>
        <w:t xml:space="preserve">water movement into it was defined as </w:t>
      </w:r>
      <w:r w:rsidRPr="009216BB">
        <w:rPr>
          <w:rFonts w:ascii="Times New Roman" w:eastAsia="宋体" w:hAnsi="Times New Roman" w:cs="Times New Roman"/>
          <w:color w:val="000000" w:themeColor="text1"/>
          <w:sz w:val="22"/>
          <w:lang w:val="en-GB"/>
        </w:rPr>
        <w:t>rapid flow; otherwise, it was defined as slow flow.</w:t>
      </w:r>
      <w:r w:rsidRPr="009216BB">
        <w:rPr>
          <w:rFonts w:ascii="Times New Roman" w:eastAsia="宋体" w:hAnsi="Times New Roman" w:cs="Times New Roman"/>
          <w:color w:val="000000" w:themeColor="text1"/>
          <w:kern w:val="0"/>
          <w:sz w:val="22"/>
          <w:lang w:val="en-GB"/>
        </w:rPr>
        <w:t xml:space="preserve"> The </w:t>
      </w:r>
      <w:r w:rsidRPr="009216BB">
        <w:rPr>
          <w:rFonts w:ascii="Times New Roman" w:eastAsia="宋体" w:hAnsi="Times New Roman" w:cs="Times New Roman"/>
          <w:color w:val="000000" w:themeColor="text1"/>
          <w:kern w:val="0"/>
          <w:sz w:val="22"/>
          <w:lang w:val="en-GB"/>
        </w:rPr>
        <w:lastRenderedPageBreak/>
        <w:t xml:space="preserve">confluence </w:t>
      </w:r>
      <w:r w:rsidR="006E0342" w:rsidRPr="009216BB">
        <w:rPr>
          <w:rFonts w:ascii="Times New Roman" w:eastAsia="宋体" w:hAnsi="Times New Roman" w:cs="Times New Roman"/>
          <w:color w:val="000000" w:themeColor="text1"/>
          <w:kern w:val="0"/>
          <w:sz w:val="22"/>
          <w:lang w:val="en-GB"/>
        </w:rPr>
        <w:t xml:space="preserve">in the epikarst zone </w:t>
      </w:r>
      <w:r w:rsidRPr="009216BB">
        <w:rPr>
          <w:rFonts w:ascii="Times New Roman" w:eastAsia="宋体" w:hAnsi="Times New Roman" w:cs="Times New Roman"/>
          <w:color w:val="000000" w:themeColor="text1"/>
          <w:kern w:val="0"/>
          <w:sz w:val="22"/>
          <w:lang w:val="en-GB"/>
        </w:rPr>
        <w:t xml:space="preserve">was </w:t>
      </w:r>
      <w:r w:rsidRPr="009216BB">
        <w:rPr>
          <w:rFonts w:ascii="Times New Roman" w:hAnsi="Times New Roman" w:cs="Times New Roman"/>
          <w:color w:val="000000" w:themeColor="text1"/>
          <w:sz w:val="22"/>
          <w:lang w:val="en-GB"/>
        </w:rPr>
        <w:t>calculated by the following equation</w:t>
      </w:r>
      <w:r w:rsidRPr="009216BB">
        <w:rPr>
          <w:rFonts w:ascii="Times New Roman" w:eastAsia="宋体" w:hAnsi="Times New Roman" w:cs="Times New Roman"/>
          <w:color w:val="000000" w:themeColor="text1"/>
          <w:sz w:val="22"/>
          <w:lang w:val="en-GB"/>
        </w:rPr>
        <w:t xml:space="preserve"> </w:t>
      </w:r>
      <w:r w:rsidRPr="009216BB">
        <w:rPr>
          <w:rFonts w:ascii="Times New Roman" w:hAnsi="Times New Roman" w:cs="Times New Roman"/>
          <w:color w:val="000000" w:themeColor="text1"/>
          <w:sz w:val="22"/>
          <w:lang w:val="en-GB"/>
        </w:rPr>
        <w:t xml:space="preserve">(modified </w:t>
      </w:r>
      <w:r w:rsidR="001B2F86" w:rsidRPr="009216BB">
        <w:rPr>
          <w:rFonts w:ascii="Times New Roman" w:hAnsi="Times New Roman" w:cs="Times New Roman"/>
          <w:color w:val="000000" w:themeColor="text1"/>
          <w:sz w:val="22"/>
          <w:lang w:val="en-GB"/>
        </w:rPr>
        <w:t xml:space="preserve">from </w:t>
      </w:r>
      <w:r w:rsidRPr="009216BB">
        <w:rPr>
          <w:rFonts w:ascii="Times New Roman" w:hAnsi="Times New Roman" w:cs="Times New Roman"/>
          <w:color w:val="000000" w:themeColor="text1"/>
          <w:sz w:val="22"/>
          <w:lang w:val="en-GB"/>
        </w:rPr>
        <w:t>Beven and Binley, 2006):</w:t>
      </w:r>
    </w:p>
    <w:p w14:paraId="3F179D45" w14:textId="77777777" w:rsidR="00976211" w:rsidRPr="009216BB" w:rsidRDefault="00976211" w:rsidP="00976211">
      <w:pPr>
        <w:spacing w:line="360" w:lineRule="auto"/>
        <w:ind w:firstLine="420"/>
        <w:jc w:val="right"/>
        <w:rPr>
          <w:rFonts w:ascii="Times New Roman" w:hAnsi="Times New Roman" w:cs="Times New Roman"/>
          <w:color w:val="000000" w:themeColor="text1"/>
          <w:sz w:val="22"/>
          <w:lang w:val="en-GB"/>
        </w:rPr>
      </w:pPr>
      <w:r w:rsidRPr="009216BB">
        <w:rPr>
          <w:rFonts w:ascii="Times New Roman" w:hAnsi="Times New Roman" w:cs="Times New Roman"/>
          <w:color w:val="000000" w:themeColor="text1"/>
          <w:position w:val="-24"/>
          <w:sz w:val="22"/>
          <w:lang w:val="en-GB"/>
        </w:rPr>
        <w:object w:dxaOrig="3280" w:dyaOrig="620" w14:anchorId="503E9C75">
          <v:shape id="_x0000_i1050" type="#_x0000_t75" style="width:187.5pt;height:35.25pt" o:ole="">
            <v:imagedata r:id="rId59" o:title=""/>
          </v:shape>
          <o:OLEObject Type="Embed" ProgID="Equation.DSMT4" ShapeID="_x0000_i1050" DrawAspect="Content" ObjectID="_1695221961" r:id="rId60"/>
        </w:object>
      </w:r>
      <w:r w:rsidRPr="009216BB">
        <w:rPr>
          <w:rFonts w:ascii="Times New Roman" w:hAnsi="Times New Roman" w:cs="Times New Roman"/>
          <w:color w:val="000000" w:themeColor="text1"/>
          <w:sz w:val="22"/>
          <w:lang w:val="en-GB"/>
        </w:rPr>
        <w:t xml:space="preserve">     </w:t>
      </w:r>
      <w:r w:rsidR="00033B18" w:rsidRPr="009216BB">
        <w:rPr>
          <w:rFonts w:ascii="Times New Roman" w:hAnsi="Times New Roman" w:cs="Times New Roman"/>
          <w:color w:val="000000" w:themeColor="text1"/>
          <w:sz w:val="22"/>
          <w:lang w:val="en-GB"/>
        </w:rPr>
        <w:t xml:space="preserve">       </w:t>
      </w:r>
      <w:r w:rsidRPr="009216BB">
        <w:rPr>
          <w:rFonts w:ascii="Times New Roman" w:hAnsi="Times New Roman" w:cs="Times New Roman"/>
          <w:color w:val="000000" w:themeColor="text1"/>
          <w:sz w:val="22"/>
          <w:lang w:val="en-GB"/>
        </w:rPr>
        <w:t xml:space="preserve">     (12)</w:t>
      </w:r>
    </w:p>
    <w:p w14:paraId="07F947B2" w14:textId="77777777" w:rsidR="00976211" w:rsidRPr="009216BB" w:rsidRDefault="00976211">
      <w:pPr>
        <w:spacing w:line="360" w:lineRule="auto"/>
        <w:jc w:val="left"/>
        <w:rPr>
          <w:rFonts w:ascii="Times New Roman" w:eastAsia="宋体" w:hAnsi="Times New Roman" w:cs="Times New Roman"/>
          <w:color w:val="000000" w:themeColor="text1"/>
          <w:sz w:val="22"/>
          <w:lang w:val="en-GB"/>
        </w:rPr>
        <w:pPrChange w:id="469" w:author="Editor" w:date="2021-10-04T17:01:00Z">
          <w:pPr>
            <w:spacing w:line="360" w:lineRule="auto"/>
            <w:ind w:firstLine="420"/>
            <w:jc w:val="left"/>
          </w:pPr>
        </w:pPrChange>
      </w:pPr>
      <w:r w:rsidRPr="009216BB">
        <w:rPr>
          <w:rFonts w:ascii="Times New Roman" w:eastAsia="宋体" w:hAnsi="Times New Roman" w:cs="Times New Roman"/>
          <w:color w:val="000000" w:themeColor="text1"/>
          <w:sz w:val="22"/>
          <w:lang w:val="en-GB"/>
        </w:rPr>
        <w:t>where</w:t>
      </w:r>
    </w:p>
    <w:p w14:paraId="01403329" w14:textId="77777777" w:rsidR="00976211" w:rsidRPr="009216BB" w:rsidRDefault="00976211" w:rsidP="00976211">
      <w:pPr>
        <w:spacing w:line="360" w:lineRule="auto"/>
        <w:jc w:val="right"/>
        <w:rPr>
          <w:rFonts w:ascii="Times New Roman" w:hAnsi="Times New Roman" w:cs="Times New Roman"/>
          <w:color w:val="000000" w:themeColor="text1"/>
          <w:sz w:val="22"/>
          <w:lang w:val="en-GB"/>
        </w:rPr>
      </w:pPr>
      <w:r w:rsidRPr="009216BB">
        <w:rPr>
          <w:rFonts w:ascii="Times New Roman" w:hAnsi="Times New Roman" w:cs="Times New Roman"/>
          <w:color w:val="000000" w:themeColor="text1"/>
          <w:position w:val="-72"/>
          <w:sz w:val="22"/>
          <w:lang w:val="en-GB"/>
        </w:rPr>
        <w:object w:dxaOrig="2900" w:dyaOrig="1560" w14:anchorId="0D051025">
          <v:shape id="_x0000_i1051" type="#_x0000_t75" style="width:175.5pt;height:79.5pt" o:ole="">
            <v:imagedata r:id="rId61" o:title=""/>
          </v:shape>
          <o:OLEObject Type="Embed" ProgID="Equation.DSMT4" ShapeID="_x0000_i1051" DrawAspect="Content" ObjectID="_1695221962" r:id="rId62"/>
        </w:object>
      </w:r>
      <w:r w:rsidRPr="009216BB">
        <w:rPr>
          <w:rFonts w:ascii="Times New Roman" w:hAnsi="Times New Roman" w:cs="Times New Roman"/>
          <w:color w:val="000000" w:themeColor="text1"/>
          <w:sz w:val="22"/>
          <w:lang w:val="en-GB"/>
        </w:rPr>
        <w:t xml:space="preserve">       </w:t>
      </w:r>
      <w:r w:rsidR="00033B18" w:rsidRPr="009216BB">
        <w:rPr>
          <w:rFonts w:ascii="Times New Roman" w:hAnsi="Times New Roman" w:cs="Times New Roman"/>
          <w:color w:val="000000" w:themeColor="text1"/>
          <w:sz w:val="22"/>
          <w:lang w:val="en-GB"/>
        </w:rPr>
        <w:t xml:space="preserve">    </w:t>
      </w:r>
      <w:r w:rsidRPr="009216BB">
        <w:rPr>
          <w:rFonts w:ascii="Times New Roman" w:hAnsi="Times New Roman" w:cs="Times New Roman"/>
          <w:color w:val="000000" w:themeColor="text1"/>
          <w:sz w:val="22"/>
          <w:lang w:val="en-GB"/>
        </w:rPr>
        <w:t xml:space="preserve">      (13)</w:t>
      </w:r>
    </w:p>
    <w:p w14:paraId="16F767EA" w14:textId="3922DB9E" w:rsidR="00976211" w:rsidRPr="009216BB" w:rsidRDefault="00033B18">
      <w:pPr>
        <w:pStyle w:val="a7"/>
        <w:spacing w:before="0" w:beforeAutospacing="0" w:after="120" w:afterAutospacing="0" w:line="360" w:lineRule="auto"/>
        <w:jc w:val="both"/>
        <w:rPr>
          <w:rFonts w:ascii="Times New Roman" w:hAnsi="Times New Roman" w:cs="Times New Roman"/>
          <w:color w:val="000000" w:themeColor="text1"/>
          <w:sz w:val="22"/>
          <w:szCs w:val="22"/>
          <w:lang w:val="en-GB"/>
        </w:rPr>
        <w:pPrChange w:id="470" w:author="Editor" w:date="2021-10-04T17:01:00Z">
          <w:pPr>
            <w:pStyle w:val="a7"/>
            <w:spacing w:before="0" w:beforeAutospacing="0" w:after="120" w:afterAutospacing="0" w:line="360" w:lineRule="auto"/>
            <w:ind w:firstLine="420"/>
            <w:jc w:val="both"/>
          </w:pPr>
        </w:pPrChange>
      </w:pPr>
      <w:r w:rsidRPr="009216BB">
        <w:rPr>
          <w:rFonts w:ascii="Times New Roman" w:hAnsi="Times New Roman" w:cs="Times New Roman"/>
          <w:color w:val="000000" w:themeColor="text1"/>
          <w:sz w:val="22"/>
          <w:szCs w:val="22"/>
          <w:lang w:val="en-GB"/>
        </w:rPr>
        <w:t xml:space="preserve">Here, </w:t>
      </w:r>
      <w:r w:rsidR="00976211" w:rsidRPr="009216BB">
        <w:rPr>
          <w:color w:val="000000" w:themeColor="text1"/>
          <w:position w:val="-18"/>
          <w:lang w:val="en-GB"/>
        </w:rPr>
        <w:object w:dxaOrig="700" w:dyaOrig="440" w14:anchorId="1649148A">
          <v:shape id="_x0000_i1052" type="#_x0000_t75" style="width:35.25pt;height:22.5pt" o:ole="">
            <v:imagedata r:id="rId63" o:title=""/>
          </v:shape>
          <o:OLEObject Type="Embed" ProgID="Equation.DSMT4" ShapeID="_x0000_i1052" DrawAspect="Content" ObjectID="_1695221963" r:id="rId64"/>
        </w:object>
      </w:r>
      <w:r w:rsidR="00976211" w:rsidRPr="009216BB">
        <w:rPr>
          <w:rFonts w:ascii="Times New Roman" w:hAnsi="Times New Roman" w:cs="Times New Roman"/>
          <w:color w:val="000000" w:themeColor="text1"/>
          <w:sz w:val="22"/>
          <w:szCs w:val="22"/>
          <w:lang w:val="en-GB"/>
        </w:rPr>
        <w:t xml:space="preserve"> </w:t>
      </w:r>
      <w:r w:rsidRPr="009216BB">
        <w:rPr>
          <w:rFonts w:ascii="Times New Roman" w:hAnsi="Times New Roman" w:cs="Times New Roman"/>
          <w:color w:val="000000" w:themeColor="text1"/>
          <w:sz w:val="22"/>
          <w:szCs w:val="22"/>
          <w:lang w:val="en-GB"/>
        </w:rPr>
        <w:t xml:space="preserve">[L/s] </w:t>
      </w:r>
      <w:r w:rsidR="00976211" w:rsidRPr="009216BB">
        <w:rPr>
          <w:rFonts w:ascii="Times New Roman" w:hAnsi="Times New Roman" w:cs="Times New Roman"/>
          <w:color w:val="000000" w:themeColor="text1"/>
          <w:sz w:val="22"/>
          <w:szCs w:val="22"/>
          <w:lang w:val="en-GB"/>
        </w:rPr>
        <w:t>is the flow</w:t>
      </w:r>
      <w:r w:rsidR="00FD73C1" w:rsidRPr="009216BB">
        <w:rPr>
          <w:rFonts w:ascii="Times New Roman" w:hAnsi="Times New Roman" w:cs="Times New Roman"/>
          <w:color w:val="000000" w:themeColor="text1"/>
          <w:sz w:val="22"/>
          <w:lang w:val="en-GB"/>
        </w:rPr>
        <w:t xml:space="preserve"> confluence in the epikarst zone</w:t>
      </w:r>
      <w:r w:rsidR="00976211" w:rsidRPr="009216BB">
        <w:rPr>
          <w:rFonts w:ascii="Times New Roman" w:eastAsiaTheme="minorEastAsia" w:hAnsi="Times New Roman" w:cs="Times New Roman"/>
          <w:color w:val="000000" w:themeColor="text1"/>
          <w:kern w:val="2"/>
          <w:sz w:val="22"/>
          <w:szCs w:val="22"/>
          <w:lang w:val="en-GB"/>
        </w:rPr>
        <w:t xml:space="preserve"> </w:t>
      </w:r>
      <w:r w:rsidR="00976211" w:rsidRPr="009216BB">
        <w:rPr>
          <w:rFonts w:ascii="Times New Roman" w:hAnsi="Times New Roman" w:cs="Times New Roman"/>
          <w:color w:val="000000" w:themeColor="text1"/>
          <w:sz w:val="22"/>
          <w:szCs w:val="22"/>
          <w:lang w:val="en-GB"/>
        </w:rPr>
        <w:t xml:space="preserve">at time </w:t>
      </w:r>
      <w:r w:rsidR="00976211" w:rsidRPr="009216BB">
        <w:rPr>
          <w:rFonts w:ascii="Times New Roman" w:hAnsi="Times New Roman" w:cs="Times New Roman"/>
          <w:i/>
          <w:color w:val="000000" w:themeColor="text1"/>
          <w:sz w:val="22"/>
          <w:szCs w:val="22"/>
          <w:lang w:val="en-GB"/>
        </w:rPr>
        <w:t>t</w:t>
      </w:r>
      <w:r w:rsidR="00976211" w:rsidRPr="009216BB">
        <w:rPr>
          <w:rFonts w:ascii="Times New Roman" w:hAnsi="Times New Roman" w:cs="Times New Roman"/>
          <w:color w:val="000000" w:themeColor="text1"/>
          <w:sz w:val="22"/>
          <w:szCs w:val="22"/>
          <w:lang w:val="en-GB"/>
        </w:rPr>
        <w:t xml:space="preserve">, </w:t>
      </w:r>
      <w:r w:rsidR="00976211" w:rsidRPr="009216BB">
        <w:rPr>
          <w:color w:val="000000" w:themeColor="text1"/>
          <w:position w:val="-14"/>
          <w:lang w:val="en-GB"/>
        </w:rPr>
        <w:object w:dxaOrig="320" w:dyaOrig="380" w14:anchorId="0CA5B559">
          <v:shape id="_x0000_i1053" type="#_x0000_t75" style="width:15.75pt;height:17.25pt" o:ole="">
            <v:imagedata r:id="rId65" o:title=""/>
          </v:shape>
          <o:OLEObject Type="Embed" ProgID="Equation.DSMT4" ShapeID="_x0000_i1053" DrawAspect="Content" ObjectID="_1695221964" r:id="rId66"/>
        </w:object>
      </w:r>
      <w:r w:rsidR="00976211" w:rsidRPr="009216BB">
        <w:rPr>
          <w:rFonts w:ascii="Times New Roman" w:hAnsi="Times New Roman" w:cs="Times New Roman"/>
          <w:color w:val="000000" w:themeColor="text1"/>
          <w:sz w:val="22"/>
          <w:szCs w:val="22"/>
          <w:lang w:val="en-GB"/>
        </w:rPr>
        <w:t xml:space="preserve"> </w:t>
      </w:r>
      <w:r w:rsidR="00993329" w:rsidRPr="009216BB">
        <w:rPr>
          <w:rFonts w:ascii="Times New Roman" w:hAnsi="Times New Roman" w:cs="Times New Roman"/>
          <w:color w:val="000000" w:themeColor="text1"/>
          <w:sz w:val="22"/>
          <w:szCs w:val="22"/>
          <w:lang w:val="en-GB"/>
        </w:rPr>
        <w:t xml:space="preserve">[dm] </w:t>
      </w:r>
      <w:r w:rsidR="00976211" w:rsidRPr="009216BB">
        <w:rPr>
          <w:rFonts w:ascii="Times New Roman" w:hAnsi="Times New Roman" w:cs="Times New Roman"/>
          <w:color w:val="000000" w:themeColor="text1"/>
          <w:sz w:val="22"/>
          <w:szCs w:val="22"/>
          <w:lang w:val="en-GB"/>
        </w:rPr>
        <w:t xml:space="preserve">is the runoff width, </w:t>
      </w:r>
      <w:r w:rsidR="00976211" w:rsidRPr="009216BB">
        <w:rPr>
          <w:rFonts w:ascii="Times New Roman" w:hAnsi="Times New Roman" w:cs="Times New Roman"/>
          <w:color w:val="000000" w:themeColor="text1"/>
          <w:position w:val="-24"/>
          <w:sz w:val="22"/>
          <w:szCs w:val="22"/>
          <w:lang w:val="en-GB"/>
        </w:rPr>
        <w:object w:dxaOrig="398" w:dyaOrig="613" w14:anchorId="4C2AC82F">
          <v:shape id="_x0000_i1054" type="#_x0000_t75" style="width:20.25pt;height:31.5pt" o:ole="">
            <v:imagedata r:id="rId67" o:title=""/>
          </v:shape>
          <o:OLEObject Type="Embed" ProgID="Equation.DSMT4" ShapeID="_x0000_i1054" DrawAspect="Content" ObjectID="_1695221965" r:id="rId68"/>
        </w:object>
      </w:r>
      <w:r w:rsidR="00976211" w:rsidRPr="009216BB">
        <w:rPr>
          <w:rFonts w:ascii="Times New Roman" w:hAnsi="Times New Roman" w:cs="Times New Roman"/>
          <w:color w:val="000000" w:themeColor="text1"/>
          <w:sz w:val="22"/>
          <w:szCs w:val="22"/>
          <w:lang w:val="en-GB"/>
        </w:rPr>
        <w:t xml:space="preserve"> is the </w:t>
      </w:r>
      <w:r w:rsidR="00993329" w:rsidRPr="009216BB">
        <w:rPr>
          <w:rFonts w:ascii="Times New Roman" w:hAnsi="Times New Roman" w:cs="Times New Roman"/>
          <w:color w:val="000000" w:themeColor="text1"/>
          <w:sz w:val="22"/>
          <w:szCs w:val="22"/>
          <w:lang w:val="en-GB"/>
        </w:rPr>
        <w:t xml:space="preserve">dimensionless </w:t>
      </w:r>
      <w:r w:rsidR="00976211" w:rsidRPr="009216BB">
        <w:rPr>
          <w:rFonts w:ascii="Times New Roman" w:hAnsi="Times New Roman" w:cs="Times New Roman"/>
          <w:color w:val="000000" w:themeColor="text1"/>
          <w:sz w:val="22"/>
          <w:szCs w:val="22"/>
          <w:lang w:val="en-GB"/>
        </w:rPr>
        <w:t xml:space="preserve">hydraulic gradient, </w:t>
      </w:r>
      <w:r w:rsidR="00976211" w:rsidRPr="009216BB">
        <w:rPr>
          <w:color w:val="000000" w:themeColor="text1"/>
          <w:position w:val="-18"/>
          <w:lang w:val="en-GB"/>
        </w:rPr>
        <w:object w:dxaOrig="1100" w:dyaOrig="440" w14:anchorId="204E9D66">
          <v:shape id="_x0000_i1055" type="#_x0000_t75" style="width:55.5pt;height:22.5pt" o:ole="">
            <v:imagedata r:id="rId69" o:title=""/>
          </v:shape>
          <o:OLEObject Type="Embed" ProgID="Equation.DSMT4" ShapeID="_x0000_i1055" DrawAspect="Content" ObjectID="_1695221966" r:id="rId70"/>
        </w:object>
      </w:r>
      <w:r w:rsidR="00993329" w:rsidRPr="009216BB">
        <w:rPr>
          <w:rFonts w:ascii="Times New Roman" w:hAnsi="Times New Roman" w:cs="Times New Roman"/>
          <w:color w:val="000000" w:themeColor="text1"/>
          <w:sz w:val="22"/>
          <w:szCs w:val="22"/>
          <w:lang w:val="en-GB"/>
        </w:rPr>
        <w:t xml:space="preserve"> is </w:t>
      </w:r>
      <w:r w:rsidR="00976211" w:rsidRPr="009216BB">
        <w:rPr>
          <w:rFonts w:ascii="Times New Roman" w:hAnsi="Times New Roman" w:cs="Times New Roman"/>
          <w:color w:val="000000" w:themeColor="text1"/>
          <w:sz w:val="22"/>
          <w:szCs w:val="22"/>
          <w:lang w:val="en-GB"/>
        </w:rPr>
        <w:t xml:space="preserve">the </w:t>
      </w:r>
      <w:r w:rsidR="00993329" w:rsidRPr="009216BB">
        <w:rPr>
          <w:rFonts w:ascii="Times New Roman" w:hAnsi="Times New Roman" w:cs="Times New Roman"/>
          <w:color w:val="000000" w:themeColor="text1"/>
          <w:sz w:val="22"/>
          <w:szCs w:val="22"/>
          <w:lang w:val="en-GB"/>
        </w:rPr>
        <w:t xml:space="preserve">dimensionless </w:t>
      </w:r>
      <w:r w:rsidR="00976211" w:rsidRPr="009216BB">
        <w:rPr>
          <w:rFonts w:ascii="Times New Roman" w:hAnsi="Times New Roman" w:cs="Times New Roman"/>
          <w:color w:val="000000" w:themeColor="text1"/>
          <w:sz w:val="22"/>
          <w:szCs w:val="22"/>
          <w:lang w:val="en-GB"/>
        </w:rPr>
        <w:t xml:space="preserve">hydraulic conductivity, </w:t>
      </w:r>
      <w:r w:rsidR="00976211" w:rsidRPr="009216BB">
        <w:rPr>
          <w:rFonts w:ascii="Times New Roman" w:hAnsi="Times New Roman" w:cs="Times New Roman"/>
          <w:color w:val="000000" w:themeColor="text1"/>
          <w:position w:val="-10"/>
          <w:sz w:val="22"/>
          <w:szCs w:val="22"/>
          <w:lang w:val="en-GB"/>
        </w:rPr>
        <w:object w:dxaOrig="245" w:dyaOrig="276" w14:anchorId="02F9223B">
          <v:shape id="_x0000_i1056" type="#_x0000_t75" style="width:12pt;height:14.25pt" o:ole="">
            <v:imagedata r:id="rId71" o:title=""/>
          </v:shape>
          <o:OLEObject Type="Embed" ProgID="Equation.DSMT4" ShapeID="_x0000_i1056" DrawAspect="Content" ObjectID="_1695221967" r:id="rId72"/>
        </w:object>
      </w:r>
      <w:r w:rsidR="00976211" w:rsidRPr="009216BB">
        <w:rPr>
          <w:rFonts w:ascii="Times New Roman" w:hAnsi="Times New Roman" w:cs="Times New Roman"/>
          <w:color w:val="000000" w:themeColor="text1"/>
          <w:sz w:val="22"/>
          <w:szCs w:val="22"/>
          <w:lang w:val="en-GB"/>
        </w:rPr>
        <w:t xml:space="preserve"> </w:t>
      </w:r>
      <w:r w:rsidR="003D5900" w:rsidRPr="009216BB">
        <w:rPr>
          <w:rFonts w:ascii="Times New Roman" w:hAnsi="Times New Roman" w:cs="Times New Roman"/>
          <w:color w:val="000000" w:themeColor="text1"/>
          <w:sz w:val="22"/>
          <w:szCs w:val="22"/>
          <w:lang w:val="en-GB"/>
        </w:rPr>
        <w:t xml:space="preserve">[g/L] </w:t>
      </w:r>
      <w:r w:rsidR="00976211" w:rsidRPr="009216BB">
        <w:rPr>
          <w:rFonts w:ascii="Times New Roman" w:hAnsi="Times New Roman" w:cs="Times New Roman"/>
          <w:color w:val="000000" w:themeColor="text1"/>
          <w:sz w:val="22"/>
          <w:szCs w:val="22"/>
          <w:lang w:val="en-GB"/>
        </w:rPr>
        <w:t xml:space="preserve">is the density of the water flow, </w:t>
      </w:r>
      <w:r w:rsidR="00976211" w:rsidRPr="009216BB">
        <w:rPr>
          <w:rFonts w:ascii="Times New Roman" w:hAnsi="Times New Roman" w:cs="Times New Roman"/>
          <w:i/>
          <w:color w:val="000000" w:themeColor="text1"/>
          <w:sz w:val="22"/>
          <w:szCs w:val="22"/>
          <w:lang w:val="en-GB"/>
        </w:rPr>
        <w:t>g</w:t>
      </w:r>
      <w:r w:rsidR="00976211" w:rsidRPr="009216BB">
        <w:rPr>
          <w:rFonts w:ascii="Times New Roman" w:hAnsi="Times New Roman" w:cs="Times New Roman"/>
          <w:color w:val="000000" w:themeColor="text1"/>
          <w:sz w:val="22"/>
          <w:szCs w:val="22"/>
          <w:lang w:val="en-GB"/>
        </w:rPr>
        <w:t xml:space="preserve"> </w:t>
      </w:r>
      <w:r w:rsidR="003D5900" w:rsidRPr="009216BB">
        <w:rPr>
          <w:rFonts w:ascii="Times New Roman" w:hAnsi="Times New Roman" w:cs="Times New Roman"/>
          <w:color w:val="000000" w:themeColor="text1"/>
          <w:sz w:val="22"/>
          <w:szCs w:val="22"/>
          <w:lang w:val="en-GB"/>
        </w:rPr>
        <w:t>[</w:t>
      </w:r>
      <w:r w:rsidR="003D5900" w:rsidRPr="009216BB">
        <w:rPr>
          <w:rFonts w:ascii="Times New Roman" w:hAnsi="Times New Roman" w:cs="Times New Roman"/>
          <w:color w:val="000000" w:themeColor="text1"/>
          <w:sz w:val="22"/>
          <w:szCs w:val="22"/>
          <w:shd w:val="clear" w:color="auto" w:fill="FFFFFF"/>
          <w:lang w:val="en-GB"/>
        </w:rPr>
        <w:t>m/s</w:t>
      </w:r>
      <w:r w:rsidR="003D5900" w:rsidRPr="009216BB">
        <w:rPr>
          <w:rFonts w:ascii="Times New Roman" w:hAnsi="Times New Roman" w:cs="Times New Roman"/>
          <w:color w:val="000000" w:themeColor="text1"/>
          <w:sz w:val="22"/>
          <w:szCs w:val="22"/>
          <w:shd w:val="clear" w:color="auto" w:fill="FFFFFF"/>
          <w:vertAlign w:val="superscript"/>
          <w:lang w:val="en-GB"/>
        </w:rPr>
        <w:t>2</w:t>
      </w:r>
      <w:r w:rsidR="003D5900" w:rsidRPr="009216BB">
        <w:rPr>
          <w:rFonts w:ascii="Times New Roman" w:hAnsi="Times New Roman" w:cs="Times New Roman"/>
          <w:color w:val="000000" w:themeColor="text1"/>
          <w:sz w:val="22"/>
          <w:szCs w:val="22"/>
          <w:lang w:val="en-GB"/>
        </w:rPr>
        <w:t xml:space="preserve">] </w:t>
      </w:r>
      <w:r w:rsidR="00976211" w:rsidRPr="009216BB">
        <w:rPr>
          <w:rFonts w:ascii="Times New Roman" w:hAnsi="Times New Roman" w:cs="Times New Roman"/>
          <w:color w:val="000000" w:themeColor="text1"/>
          <w:sz w:val="22"/>
          <w:szCs w:val="22"/>
          <w:lang w:val="en-GB"/>
        </w:rPr>
        <w:t xml:space="preserve">is </w:t>
      </w:r>
      <w:r w:rsidR="00976211" w:rsidRPr="009216BB">
        <w:rPr>
          <w:rFonts w:ascii="Times New Roman" w:hAnsi="Times New Roman" w:cs="Times New Roman"/>
          <w:color w:val="000000" w:themeColor="text1"/>
          <w:sz w:val="22"/>
          <w:szCs w:val="22"/>
          <w:shd w:val="clear" w:color="auto" w:fill="FFFFFF"/>
          <w:lang w:val="en-GB"/>
        </w:rPr>
        <w:t>gravitational acceleration,</w:t>
      </w:r>
      <w:r w:rsidR="000158F2" w:rsidRPr="009216BB">
        <w:rPr>
          <w:rFonts w:ascii="Times New Roman" w:hAnsi="Times New Roman" w:cs="Times New Roman"/>
          <w:i/>
          <w:color w:val="000000" w:themeColor="text1"/>
          <w:sz w:val="22"/>
          <w:szCs w:val="22"/>
          <w:lang w:val="en-GB"/>
        </w:rPr>
        <w:t xml:space="preserve"> n</w:t>
      </w:r>
      <w:r w:rsidR="000158F2" w:rsidRPr="009216BB">
        <w:rPr>
          <w:rFonts w:ascii="Times New Roman" w:hAnsi="Times New Roman" w:cs="Times New Roman"/>
          <w:color w:val="000000" w:themeColor="text1"/>
          <w:sz w:val="22"/>
          <w:szCs w:val="22"/>
          <w:lang w:val="en-GB"/>
        </w:rPr>
        <w:t xml:space="preserve"> is the valid computational units, </w:t>
      </w:r>
      <w:r w:rsidR="00976211" w:rsidRPr="009216BB">
        <w:rPr>
          <w:rFonts w:ascii="Times New Roman" w:hAnsi="Times New Roman" w:cs="Times New Roman"/>
          <w:color w:val="000000" w:themeColor="text1"/>
          <w:position w:val="-14"/>
          <w:sz w:val="22"/>
          <w:szCs w:val="22"/>
          <w:lang w:val="en-GB"/>
        </w:rPr>
        <w:object w:dxaOrig="735" w:dyaOrig="368" w14:anchorId="2AA2F28C">
          <v:shape id="_x0000_i1057" type="#_x0000_t75" style="width:36.75pt;height:17.25pt" o:ole="">
            <v:imagedata r:id="rId73" o:title=""/>
          </v:shape>
          <o:OLEObject Type="Embed" ProgID="Equation.DSMT4" ShapeID="_x0000_i1057" DrawAspect="Content" ObjectID="_1695221968" r:id="rId74"/>
        </w:object>
      </w:r>
      <w:r w:rsidR="00976211" w:rsidRPr="009216BB">
        <w:rPr>
          <w:rFonts w:ascii="Times New Roman" w:hAnsi="Times New Roman" w:cs="Times New Roman"/>
          <w:color w:val="000000" w:themeColor="text1"/>
          <w:sz w:val="22"/>
          <w:szCs w:val="22"/>
          <w:lang w:val="en-GB"/>
        </w:rPr>
        <w:t xml:space="preserve"> </w:t>
      </w:r>
      <w:r w:rsidR="003D5900" w:rsidRPr="009216BB">
        <w:rPr>
          <w:rFonts w:ascii="Times New Roman" w:hAnsi="Times New Roman" w:cs="Times New Roman"/>
          <w:color w:val="000000" w:themeColor="text1"/>
          <w:sz w:val="22"/>
          <w:szCs w:val="22"/>
          <w:lang w:val="en-GB"/>
        </w:rPr>
        <w:t xml:space="preserve">[L] </w:t>
      </w:r>
      <w:r w:rsidR="00976211" w:rsidRPr="009216BB">
        <w:rPr>
          <w:rFonts w:ascii="Times New Roman" w:hAnsi="Times New Roman" w:cs="Times New Roman"/>
          <w:color w:val="000000" w:themeColor="text1"/>
          <w:sz w:val="22"/>
          <w:szCs w:val="22"/>
          <w:lang w:val="en-GB"/>
        </w:rPr>
        <w:t xml:space="preserve">is the volume of the </w:t>
      </w:r>
      <w:r w:rsidR="00976211" w:rsidRPr="009216BB">
        <w:rPr>
          <w:rFonts w:ascii="Times New Roman" w:eastAsiaTheme="minorEastAsia" w:hAnsi="Times New Roman" w:cs="Times New Roman"/>
          <w:i/>
          <w:color w:val="000000" w:themeColor="text1"/>
          <w:kern w:val="2"/>
          <w:sz w:val="22"/>
          <w:szCs w:val="22"/>
          <w:lang w:val="en-GB"/>
        </w:rPr>
        <w:t>ijk</w:t>
      </w:r>
      <w:r w:rsidR="00976211" w:rsidRPr="009216BB">
        <w:rPr>
          <w:rFonts w:ascii="Times New Roman" w:hAnsi="Times New Roman" w:cs="Times New Roman"/>
          <w:color w:val="000000" w:themeColor="text1"/>
          <w:sz w:val="22"/>
          <w:lang w:val="en-GB"/>
        </w:rPr>
        <w:t>-th KHRU,</w:t>
      </w:r>
      <w:r w:rsidR="00976211" w:rsidRPr="009216BB">
        <w:rPr>
          <w:rFonts w:ascii="Times New Roman" w:hAnsi="Times New Roman" w:cs="Times New Roman"/>
          <w:color w:val="000000" w:themeColor="text1"/>
          <w:sz w:val="22"/>
          <w:szCs w:val="22"/>
          <w:lang w:val="en-GB"/>
        </w:rPr>
        <w:t xml:space="preserve"> </w:t>
      </w:r>
      <w:r w:rsidR="00976211" w:rsidRPr="009216BB">
        <w:rPr>
          <w:rFonts w:ascii="Times New Roman" w:hAnsi="Times New Roman" w:cs="Times New Roman"/>
          <w:color w:val="000000" w:themeColor="text1"/>
          <w:position w:val="-6"/>
          <w:sz w:val="22"/>
          <w:szCs w:val="22"/>
          <w:lang w:val="en-GB"/>
        </w:rPr>
        <w:object w:dxaOrig="184" w:dyaOrig="245" w14:anchorId="483FB8C8">
          <v:shape id="_x0000_i1058" type="#_x0000_t75" style="width:9pt;height:12pt" o:ole="">
            <v:imagedata r:id="rId75" o:title=""/>
          </v:shape>
          <o:OLEObject Type="Embed" ProgID="Equation.DSMT4" ShapeID="_x0000_i1058" DrawAspect="Content" ObjectID="_1695221969" r:id="rId76"/>
        </w:object>
      </w:r>
      <w:r w:rsidR="00976211" w:rsidRPr="009216BB">
        <w:rPr>
          <w:rFonts w:ascii="Times New Roman" w:hAnsi="Times New Roman" w:cs="Times New Roman"/>
          <w:color w:val="000000" w:themeColor="text1"/>
          <w:sz w:val="22"/>
          <w:szCs w:val="22"/>
          <w:lang w:val="en-GB"/>
        </w:rPr>
        <w:t xml:space="preserve"> is </w:t>
      </w:r>
      <w:ins w:id="471" w:author="Editor" w:date="2021-10-04T17:01:00Z">
        <w:r w:rsidR="00EF7C00">
          <w:rPr>
            <w:rFonts w:ascii="Times New Roman" w:hAnsi="Times New Roman" w:cs="Times New Roman"/>
            <w:color w:val="000000" w:themeColor="text1"/>
            <w:sz w:val="22"/>
            <w:szCs w:val="22"/>
            <w:lang w:val="en-GB"/>
          </w:rPr>
          <w:t xml:space="preserve">the </w:t>
        </w:r>
      </w:ins>
      <w:r w:rsidR="00976211" w:rsidRPr="009216BB">
        <w:rPr>
          <w:rFonts w:ascii="Times New Roman" w:hAnsi="Times New Roman" w:cs="Times New Roman"/>
          <w:color w:val="000000" w:themeColor="text1"/>
          <w:sz w:val="22"/>
          <w:szCs w:val="22"/>
          <w:lang w:val="en-GB"/>
        </w:rPr>
        <w:t>kinematic viscosity coefficient</w:t>
      </w:r>
      <w:r w:rsidR="003D5900" w:rsidRPr="009216BB">
        <w:rPr>
          <w:rFonts w:ascii="Times New Roman" w:hAnsi="Times New Roman" w:cs="Times New Roman"/>
          <w:color w:val="000000" w:themeColor="text1"/>
          <w:sz w:val="22"/>
          <w:szCs w:val="22"/>
          <w:lang w:val="en-GB"/>
        </w:rPr>
        <w:t>,</w:t>
      </w:r>
      <w:del w:id="472" w:author="Editor" w:date="2021-10-05T10:34:00Z">
        <w:r w:rsidR="00E0565E" w:rsidRPr="009216BB" w:rsidDel="00324A6F">
          <w:rPr>
            <w:rFonts w:ascii="Times New Roman" w:hAnsi="Times New Roman" w:cs="Times New Roman"/>
            <w:color w:val="000000" w:themeColor="text1"/>
            <w:sz w:val="22"/>
            <w:szCs w:val="22"/>
            <w:lang w:val="en-GB"/>
          </w:rPr>
          <w:delText xml:space="preserve"> </w:delText>
        </w:r>
      </w:del>
      <w:r w:rsidR="003D5900" w:rsidRPr="009216BB">
        <w:rPr>
          <w:rFonts w:ascii="Times New Roman" w:hAnsi="Times New Roman" w:cs="Times New Roman"/>
          <w:color w:val="000000" w:themeColor="text1"/>
          <w:sz w:val="22"/>
          <w:szCs w:val="22"/>
          <w:lang w:val="en-GB"/>
        </w:rPr>
        <w:t xml:space="preserve"> </w:t>
      </w:r>
      <w:r w:rsidR="00976211" w:rsidRPr="009216BB">
        <w:rPr>
          <w:rFonts w:ascii="Times New Roman" w:hAnsi="Times New Roman" w:cs="Times New Roman"/>
          <w:i/>
          <w:color w:val="000000" w:themeColor="text1"/>
          <w:sz w:val="22"/>
          <w:szCs w:val="22"/>
          <w:lang w:val="en-GB"/>
        </w:rPr>
        <w:t>f</w:t>
      </w:r>
      <w:r w:rsidR="00976211" w:rsidRPr="009216BB">
        <w:rPr>
          <w:rFonts w:ascii="Times New Roman" w:hAnsi="Times New Roman" w:cs="Times New Roman"/>
          <w:i/>
          <w:color w:val="000000" w:themeColor="text1"/>
          <w:sz w:val="22"/>
          <w:szCs w:val="22"/>
          <w:vertAlign w:val="subscript"/>
          <w:lang w:val="en-GB"/>
        </w:rPr>
        <w:t>ij</w:t>
      </w:r>
      <w:r w:rsidR="00976211" w:rsidRPr="009216BB">
        <w:rPr>
          <w:rFonts w:ascii="Times New Roman" w:hAnsi="Times New Roman" w:cs="Times New Roman"/>
          <w:color w:val="000000" w:themeColor="text1"/>
          <w:sz w:val="22"/>
          <w:szCs w:val="22"/>
          <w:lang w:val="en-GB"/>
        </w:rPr>
        <w:t xml:space="preserve"> is the attenuation coefficient </w:t>
      </w:r>
      <w:r w:rsidR="00976211" w:rsidRPr="009216BB">
        <w:rPr>
          <w:rFonts w:ascii="Times New Roman" w:hAnsi="Times New Roman" w:cs="Times New Roman"/>
          <w:color w:val="000000" w:themeColor="text1"/>
          <w:sz w:val="22"/>
          <w:lang w:val="en-GB"/>
        </w:rPr>
        <w:t>in the epikarst zone</w:t>
      </w:r>
      <w:r w:rsidR="003D5900" w:rsidRPr="009216BB">
        <w:rPr>
          <w:rFonts w:ascii="Times New Roman" w:hAnsi="Times New Roman" w:cs="Times New Roman"/>
          <w:color w:val="000000" w:themeColor="text1"/>
          <w:sz w:val="22"/>
          <w:szCs w:val="22"/>
          <w:lang w:val="en-GB"/>
        </w:rPr>
        <w:t xml:space="preserve">, </w:t>
      </w:r>
      <w:r w:rsidR="00976211" w:rsidRPr="009216BB">
        <w:rPr>
          <w:rFonts w:ascii="Times New Roman" w:hAnsi="Times New Roman" w:cs="Times New Roman"/>
          <w:i/>
          <w:color w:val="000000" w:themeColor="text1"/>
          <w:sz w:val="22"/>
          <w:szCs w:val="22"/>
          <w:lang w:val="en-GB"/>
        </w:rPr>
        <w:t>h</w:t>
      </w:r>
      <w:r w:rsidR="00976211" w:rsidRPr="009216BB">
        <w:rPr>
          <w:rFonts w:ascii="Times New Roman" w:hAnsi="Times New Roman" w:cs="Times New Roman"/>
          <w:i/>
          <w:color w:val="000000" w:themeColor="text1"/>
          <w:sz w:val="22"/>
          <w:szCs w:val="22"/>
          <w:vertAlign w:val="subscript"/>
          <w:lang w:val="en-GB"/>
        </w:rPr>
        <w:t>ij</w:t>
      </w:r>
      <w:r w:rsidR="00976211" w:rsidRPr="009216BB">
        <w:rPr>
          <w:rFonts w:ascii="Times New Roman" w:hAnsi="Times New Roman" w:cs="Times New Roman"/>
          <w:color w:val="000000" w:themeColor="text1"/>
          <w:sz w:val="22"/>
          <w:szCs w:val="22"/>
          <w:lang w:val="en-GB"/>
        </w:rPr>
        <w:t xml:space="preserve"> </w:t>
      </w:r>
      <w:r w:rsidR="003D5900" w:rsidRPr="009216BB">
        <w:rPr>
          <w:rFonts w:ascii="Times New Roman" w:hAnsi="Times New Roman" w:cs="Times New Roman"/>
          <w:color w:val="000000" w:themeColor="text1"/>
          <w:sz w:val="22"/>
          <w:szCs w:val="22"/>
          <w:lang w:val="en-GB"/>
        </w:rPr>
        <w:t xml:space="preserve">[dm] </w:t>
      </w:r>
      <w:r w:rsidR="00976211" w:rsidRPr="009216BB">
        <w:rPr>
          <w:rFonts w:ascii="Times New Roman" w:hAnsi="Times New Roman" w:cs="Times New Roman"/>
          <w:color w:val="000000" w:themeColor="text1"/>
          <w:sz w:val="22"/>
          <w:szCs w:val="22"/>
          <w:lang w:val="en-GB"/>
        </w:rPr>
        <w:t xml:space="preserve">is the </w:t>
      </w:r>
      <w:r w:rsidR="00E0565E" w:rsidRPr="009216BB">
        <w:rPr>
          <w:rFonts w:ascii="Times New Roman" w:hAnsi="Times New Roman" w:cs="Times New Roman"/>
          <w:color w:val="000000" w:themeColor="text1"/>
          <w:sz w:val="22"/>
          <w:szCs w:val="22"/>
          <w:lang w:val="en-GB"/>
        </w:rPr>
        <w:t xml:space="preserve">depth of </w:t>
      </w:r>
      <w:r w:rsidR="00976211" w:rsidRPr="009216BB">
        <w:rPr>
          <w:rFonts w:ascii="Times New Roman" w:hAnsi="Times New Roman" w:cs="Times New Roman"/>
          <w:color w:val="000000" w:themeColor="text1"/>
          <w:sz w:val="22"/>
          <w:szCs w:val="22"/>
          <w:lang w:val="en-GB"/>
        </w:rPr>
        <w:t>shallow groundwater</w:t>
      </w:r>
      <w:del w:id="473" w:author="Editor" w:date="2021-10-04T17:01:00Z">
        <w:r w:rsidR="00976211" w:rsidRPr="009216BB" w:rsidDel="00EF7C00">
          <w:rPr>
            <w:rFonts w:ascii="Times New Roman" w:hAnsi="Times New Roman" w:cs="Times New Roman"/>
            <w:color w:val="000000" w:themeColor="text1"/>
            <w:sz w:val="22"/>
            <w:szCs w:val="22"/>
            <w:lang w:val="en-GB"/>
          </w:rPr>
          <w:delText>,</w:delText>
        </w:r>
      </w:del>
      <w:r w:rsidR="00976211" w:rsidRPr="009216BB">
        <w:rPr>
          <w:rFonts w:ascii="Times New Roman" w:hAnsi="Times New Roman" w:cs="Times New Roman"/>
          <w:color w:val="000000" w:themeColor="text1"/>
          <w:sz w:val="22"/>
          <w:szCs w:val="22"/>
          <w:lang w:val="en-GB"/>
        </w:rPr>
        <w:t xml:space="preserve"> and </w:t>
      </w:r>
      <w:r w:rsidR="00976211" w:rsidRPr="009216BB">
        <w:rPr>
          <w:rFonts w:ascii="Times New Roman" w:hAnsi="Times New Roman" w:cs="Times New Roman"/>
          <w:i/>
          <w:color w:val="000000" w:themeColor="text1"/>
          <w:sz w:val="22"/>
          <w:szCs w:val="22"/>
          <w:lang w:val="en-GB"/>
        </w:rPr>
        <w:t>z</w:t>
      </w:r>
      <w:r w:rsidR="00976211" w:rsidRPr="009216BB">
        <w:rPr>
          <w:rFonts w:ascii="Times New Roman" w:hAnsi="Times New Roman" w:cs="Times New Roman"/>
          <w:i/>
          <w:color w:val="000000" w:themeColor="text1"/>
          <w:sz w:val="22"/>
          <w:szCs w:val="22"/>
          <w:vertAlign w:val="subscript"/>
          <w:lang w:val="en-GB"/>
        </w:rPr>
        <w:t>ij</w:t>
      </w:r>
      <w:r w:rsidR="00976211" w:rsidRPr="009216BB">
        <w:rPr>
          <w:rFonts w:ascii="Times New Roman" w:hAnsi="Times New Roman" w:cs="Times New Roman"/>
          <w:color w:val="000000" w:themeColor="text1"/>
          <w:sz w:val="22"/>
          <w:szCs w:val="22"/>
          <w:lang w:val="en-GB"/>
        </w:rPr>
        <w:t xml:space="preserve"> </w:t>
      </w:r>
      <w:r w:rsidR="003D5900" w:rsidRPr="009216BB">
        <w:rPr>
          <w:rFonts w:ascii="Times New Roman" w:hAnsi="Times New Roman" w:cs="Times New Roman"/>
          <w:color w:val="000000" w:themeColor="text1"/>
          <w:sz w:val="22"/>
          <w:szCs w:val="22"/>
          <w:lang w:val="en-GB"/>
        </w:rPr>
        <w:t xml:space="preserve">[dm] </w:t>
      </w:r>
      <w:r w:rsidR="00976211" w:rsidRPr="009216BB">
        <w:rPr>
          <w:rFonts w:ascii="Times New Roman" w:hAnsi="Times New Roman" w:cs="Times New Roman"/>
          <w:color w:val="000000" w:themeColor="text1"/>
          <w:sz w:val="22"/>
          <w:szCs w:val="22"/>
          <w:lang w:val="en-GB"/>
        </w:rPr>
        <w:t xml:space="preserve">is </w:t>
      </w:r>
      <w:ins w:id="474" w:author="Editor" w:date="2021-10-04T17:01:00Z">
        <w:r w:rsidR="00EF7C00">
          <w:rPr>
            <w:rFonts w:ascii="Times New Roman" w:hAnsi="Times New Roman" w:cs="Times New Roman"/>
            <w:color w:val="000000" w:themeColor="text1"/>
            <w:sz w:val="22"/>
            <w:szCs w:val="22"/>
            <w:lang w:val="en-GB"/>
          </w:rPr>
          <w:t xml:space="preserve">the </w:t>
        </w:r>
      </w:ins>
      <w:r w:rsidR="00E0565E" w:rsidRPr="009216BB">
        <w:rPr>
          <w:rFonts w:ascii="Times New Roman" w:hAnsi="Times New Roman" w:cs="Times New Roman"/>
          <w:color w:val="000000" w:themeColor="text1"/>
          <w:sz w:val="22"/>
          <w:szCs w:val="22"/>
          <w:lang w:val="en-GB"/>
        </w:rPr>
        <w:t xml:space="preserve">thickness of </w:t>
      </w:r>
      <w:ins w:id="475" w:author="Editor" w:date="2021-10-04T17:01:00Z">
        <w:r w:rsidR="00EF7C00">
          <w:rPr>
            <w:rFonts w:ascii="Times New Roman" w:hAnsi="Times New Roman" w:cs="Times New Roman"/>
            <w:color w:val="000000" w:themeColor="text1"/>
            <w:sz w:val="22"/>
            <w:szCs w:val="22"/>
            <w:lang w:val="en-GB"/>
          </w:rPr>
          <w:t xml:space="preserve">the </w:t>
        </w:r>
      </w:ins>
      <w:r w:rsidR="00976211" w:rsidRPr="009216BB">
        <w:rPr>
          <w:rFonts w:ascii="Times New Roman" w:hAnsi="Times New Roman" w:cs="Times New Roman"/>
          <w:color w:val="000000" w:themeColor="text1"/>
          <w:sz w:val="22"/>
          <w:szCs w:val="22"/>
          <w:lang w:val="en-GB"/>
        </w:rPr>
        <w:t>epikarst zone.</w:t>
      </w:r>
    </w:p>
    <w:p w14:paraId="2C5A4271" w14:textId="77777777" w:rsidR="00976211" w:rsidRPr="009216BB" w:rsidRDefault="00655803" w:rsidP="00D8726E">
      <w:pPr>
        <w:autoSpaceDE w:val="0"/>
        <w:autoSpaceDN w:val="0"/>
        <w:spacing w:before="50" w:after="50" w:line="360" w:lineRule="auto"/>
        <w:ind w:firstLine="420"/>
        <w:rPr>
          <w:rFonts w:ascii="Times New Roman" w:eastAsia="宋体" w:hAnsi="Times New Roman" w:cs="Times New Roman"/>
          <w:color w:val="000000" w:themeColor="text1"/>
          <w:sz w:val="22"/>
          <w:lang w:val="en-GB"/>
        </w:rPr>
      </w:pPr>
      <w:r w:rsidRPr="009216BB">
        <w:rPr>
          <w:rFonts w:ascii="Times New Roman" w:eastAsia="宋体" w:hAnsi="Times New Roman" w:cs="Times New Roman"/>
          <w:color w:val="000000" w:themeColor="text1"/>
          <w:kern w:val="0"/>
          <w:sz w:val="22"/>
          <w:lang w:val="en-GB"/>
        </w:rPr>
        <w:t>T</w:t>
      </w:r>
      <w:r w:rsidR="00976211" w:rsidRPr="009216BB">
        <w:rPr>
          <w:rFonts w:ascii="Times New Roman" w:eastAsia="宋体" w:hAnsi="Times New Roman" w:cs="Times New Roman"/>
          <w:color w:val="000000" w:themeColor="text1"/>
          <w:kern w:val="0"/>
          <w:sz w:val="22"/>
          <w:lang w:val="en-GB"/>
        </w:rPr>
        <w:t xml:space="preserve">he distinction between rapid and slow flows </w:t>
      </w:r>
      <w:r w:rsidRPr="009216BB">
        <w:rPr>
          <w:rFonts w:ascii="Times New Roman" w:eastAsia="宋体" w:hAnsi="Times New Roman" w:cs="Times New Roman"/>
          <w:color w:val="000000" w:themeColor="text1"/>
          <w:sz w:val="22"/>
          <w:lang w:val="en-GB"/>
        </w:rPr>
        <w:t xml:space="preserve">in the </w:t>
      </w:r>
      <w:r w:rsidRPr="009216BB">
        <w:rPr>
          <w:rFonts w:ascii="Times New Roman" w:eastAsia="宋体" w:hAnsi="Times New Roman" w:cs="Times New Roman"/>
          <w:color w:val="000000" w:themeColor="text1"/>
          <w:kern w:val="0"/>
          <w:sz w:val="22"/>
          <w:lang w:val="en-GB"/>
        </w:rPr>
        <w:t xml:space="preserve">epikarst zone </w:t>
      </w:r>
      <w:r w:rsidR="00976211" w:rsidRPr="009216BB">
        <w:rPr>
          <w:rFonts w:ascii="Times New Roman" w:eastAsia="宋体" w:hAnsi="Times New Roman" w:cs="Times New Roman"/>
          <w:color w:val="000000" w:themeColor="text1"/>
          <w:kern w:val="0"/>
          <w:sz w:val="22"/>
          <w:lang w:val="en-GB"/>
        </w:rPr>
        <w:t xml:space="preserve">is not absolute. The </w:t>
      </w:r>
      <w:r w:rsidR="00C967F1" w:rsidRPr="009216BB">
        <w:rPr>
          <w:rFonts w:ascii="Times New Roman" w:eastAsia="宋体" w:hAnsi="Times New Roman" w:cs="Times New Roman"/>
          <w:color w:val="000000" w:themeColor="text1"/>
          <w:kern w:val="0"/>
          <w:sz w:val="22"/>
          <w:lang w:val="en-GB"/>
        </w:rPr>
        <w:t>10-</w:t>
      </w:r>
      <w:r w:rsidR="00976211" w:rsidRPr="009216BB">
        <w:rPr>
          <w:rFonts w:ascii="Times New Roman" w:eastAsia="宋体" w:hAnsi="Times New Roman" w:cs="Times New Roman"/>
          <w:color w:val="000000" w:themeColor="text1"/>
          <w:kern w:val="0"/>
          <w:sz w:val="22"/>
          <w:lang w:val="en-GB"/>
        </w:rPr>
        <w:t>cm width of a karst fracture as the dividing threshold also has some subjectivity. In fact,</w:t>
      </w:r>
      <w:r w:rsidR="00976211" w:rsidRPr="009216BB">
        <w:rPr>
          <w:rFonts w:ascii="Times New Roman" w:eastAsia="宋体" w:hAnsi="Times New Roman" w:cs="Times New Roman"/>
          <w:color w:val="000000" w:themeColor="text1"/>
          <w:sz w:val="22"/>
          <w:lang w:val="en-GB"/>
        </w:rPr>
        <w:t xml:space="preserve"> there is usually water exchange between the rapid and slow flows at the junction of large and small fissures in karst aquifers. In the QMG model,</w:t>
      </w:r>
      <w:r w:rsidR="00976211" w:rsidRPr="009216BB">
        <w:rPr>
          <w:rFonts w:ascii="Times New Roman" w:hAnsi="Times New Roman" w:cs="Times New Roman"/>
          <w:color w:val="000000" w:themeColor="text1"/>
          <w:sz w:val="22"/>
          <w:lang w:val="en-GB"/>
        </w:rPr>
        <w:t xml:space="preserve"> this </w:t>
      </w:r>
      <w:r w:rsidR="00976211" w:rsidRPr="009216BB">
        <w:rPr>
          <w:rFonts w:ascii="Times New Roman" w:eastAsia="宋体" w:hAnsi="Times New Roman" w:cs="Times New Roman"/>
          <w:color w:val="000000" w:themeColor="text1"/>
          <w:sz w:val="22"/>
          <w:lang w:val="en-GB"/>
        </w:rPr>
        <w:t xml:space="preserve">water exchange can be </w:t>
      </w:r>
      <w:r w:rsidR="007A5B91" w:rsidRPr="009216BB">
        <w:rPr>
          <w:rFonts w:ascii="Times New Roman" w:eastAsia="宋体" w:hAnsi="Times New Roman" w:cs="Times New Roman"/>
          <w:color w:val="000000" w:themeColor="text1"/>
          <w:sz w:val="22"/>
          <w:lang w:val="en-GB"/>
        </w:rPr>
        <w:t>described</w:t>
      </w:r>
      <w:r w:rsidR="00976211" w:rsidRPr="009216BB">
        <w:rPr>
          <w:rFonts w:ascii="Times New Roman" w:eastAsia="宋体" w:hAnsi="Times New Roman" w:cs="Times New Roman"/>
          <w:color w:val="000000" w:themeColor="text1"/>
          <w:sz w:val="22"/>
          <w:lang w:val="en-GB"/>
        </w:rPr>
        <w:t xml:space="preserve"> </w:t>
      </w:r>
      <w:r w:rsidR="007A5B91" w:rsidRPr="009216BB">
        <w:rPr>
          <w:rFonts w:ascii="Times New Roman" w:eastAsia="宋体" w:hAnsi="Times New Roman" w:cs="Times New Roman"/>
          <w:color w:val="000000" w:themeColor="text1"/>
          <w:sz w:val="22"/>
          <w:lang w:val="en-GB"/>
        </w:rPr>
        <w:t>with</w:t>
      </w:r>
      <w:r w:rsidR="00976211" w:rsidRPr="009216BB">
        <w:rPr>
          <w:rFonts w:ascii="Times New Roman" w:eastAsia="宋体" w:hAnsi="Times New Roman" w:cs="Times New Roman"/>
          <w:color w:val="000000" w:themeColor="text1"/>
          <w:sz w:val="22"/>
          <w:lang w:val="en-GB"/>
        </w:rPr>
        <w:t xml:space="preserve"> th</w:t>
      </w:r>
      <w:r w:rsidR="007A5B91" w:rsidRPr="009216BB">
        <w:rPr>
          <w:rFonts w:ascii="Times New Roman" w:eastAsia="宋体" w:hAnsi="Times New Roman" w:cs="Times New Roman"/>
          <w:color w:val="000000" w:themeColor="text1"/>
          <w:sz w:val="22"/>
          <w:lang w:val="en-GB"/>
        </w:rPr>
        <w:t>is</w:t>
      </w:r>
      <w:r w:rsidR="00976211" w:rsidRPr="009216BB">
        <w:rPr>
          <w:rFonts w:ascii="Times New Roman" w:eastAsia="宋体" w:hAnsi="Times New Roman" w:cs="Times New Roman"/>
          <w:color w:val="000000" w:themeColor="text1"/>
          <w:sz w:val="22"/>
          <w:lang w:val="en-GB"/>
        </w:rPr>
        <w:t xml:space="preserve"> equation (</w:t>
      </w:r>
      <w:r w:rsidR="00976211" w:rsidRPr="009216BB">
        <w:rPr>
          <w:rFonts w:ascii="Times New Roman" w:hAnsi="Times New Roman" w:cs="Times New Roman"/>
          <w:color w:val="000000" w:themeColor="text1"/>
          <w:sz w:val="22"/>
          <w:lang w:val="en-GB"/>
        </w:rPr>
        <w:t xml:space="preserve">modified form </w:t>
      </w:r>
      <w:r w:rsidR="00976211" w:rsidRPr="009216BB">
        <w:rPr>
          <w:rFonts w:ascii="Times New Roman" w:hAnsi="Times New Roman" w:cs="Times New Roman"/>
          <w:color w:val="000000" w:themeColor="text1"/>
          <w:sz w:val="22"/>
          <w:shd w:val="clear" w:color="auto" w:fill="FFFFFF"/>
          <w:lang w:val="en-GB"/>
        </w:rPr>
        <w:t xml:space="preserve">Li </w:t>
      </w:r>
      <w:r w:rsidR="00AA5D13" w:rsidRPr="009216BB">
        <w:rPr>
          <w:rFonts w:ascii="Times New Roman" w:hAnsi="Times New Roman" w:cs="Times New Roman"/>
          <w:color w:val="000000" w:themeColor="text1"/>
          <w:sz w:val="22"/>
          <w:shd w:val="clear" w:color="auto" w:fill="FFFFFF"/>
          <w:lang w:val="en-GB"/>
        </w:rPr>
        <w:t>et al.</w:t>
      </w:r>
      <w:r w:rsidR="00976211" w:rsidRPr="009216BB">
        <w:rPr>
          <w:rFonts w:ascii="Times New Roman" w:hAnsi="Times New Roman" w:cs="Times New Roman"/>
          <w:color w:val="000000" w:themeColor="text1"/>
          <w:sz w:val="22"/>
          <w:shd w:val="clear" w:color="auto" w:fill="FFFFFF"/>
          <w:lang w:val="en-GB"/>
        </w:rPr>
        <w:t>, 2021</w:t>
      </w:r>
      <w:r w:rsidR="00976211" w:rsidRPr="009216BB">
        <w:rPr>
          <w:rFonts w:ascii="Times New Roman" w:eastAsia="宋体" w:hAnsi="Times New Roman" w:cs="Times New Roman"/>
          <w:color w:val="000000" w:themeColor="text1"/>
          <w:sz w:val="22"/>
          <w:lang w:val="en-GB"/>
        </w:rPr>
        <w:t>):</w:t>
      </w:r>
    </w:p>
    <w:p w14:paraId="1DB3C481" w14:textId="77777777" w:rsidR="00976211" w:rsidRPr="009216BB" w:rsidRDefault="00976211" w:rsidP="00976211">
      <w:pPr>
        <w:autoSpaceDE w:val="0"/>
        <w:autoSpaceDN w:val="0"/>
        <w:spacing w:before="50" w:after="50" w:line="360" w:lineRule="auto"/>
        <w:jc w:val="right"/>
        <w:rPr>
          <w:rFonts w:ascii="Times New Roman" w:eastAsia="宋体" w:hAnsi="Times New Roman" w:cs="Times New Roman"/>
          <w:color w:val="000000" w:themeColor="text1"/>
          <w:sz w:val="22"/>
          <w:lang w:val="en-GB"/>
        </w:rPr>
      </w:pPr>
      <w:r w:rsidRPr="009216BB">
        <w:rPr>
          <w:rFonts w:ascii="Times New Roman" w:hAnsi="Times New Roman" w:cs="Times New Roman"/>
          <w:color w:val="000000" w:themeColor="text1"/>
          <w:position w:val="-68"/>
          <w:sz w:val="22"/>
          <w:lang w:val="en-GB"/>
        </w:rPr>
        <w:object w:dxaOrig="3420" w:dyaOrig="1480" w14:anchorId="4FA0ABEB">
          <v:shape id="_x0000_i1059" type="#_x0000_t75" style="width:171pt;height:74.25pt" o:ole="">
            <v:imagedata r:id="rId77" o:title=""/>
          </v:shape>
          <o:OLEObject Type="Embed" ProgID="Equation.DSMT4" ShapeID="_x0000_i1059" DrawAspect="Content" ObjectID="_1695221970" r:id="rId78"/>
        </w:object>
      </w:r>
      <w:r w:rsidRPr="009216BB">
        <w:rPr>
          <w:rFonts w:ascii="Times New Roman" w:hAnsi="Times New Roman" w:cs="Times New Roman"/>
          <w:color w:val="000000" w:themeColor="text1"/>
          <w:sz w:val="22"/>
          <w:lang w:val="en-GB"/>
        </w:rPr>
        <w:t xml:space="preserve">     </w:t>
      </w:r>
      <w:r w:rsidR="00C967F1" w:rsidRPr="009216BB">
        <w:rPr>
          <w:rFonts w:ascii="Times New Roman" w:hAnsi="Times New Roman" w:cs="Times New Roman"/>
          <w:color w:val="000000" w:themeColor="text1"/>
          <w:sz w:val="22"/>
          <w:lang w:val="en-GB"/>
        </w:rPr>
        <w:t xml:space="preserve">        </w:t>
      </w:r>
      <w:r w:rsidRPr="009216BB">
        <w:rPr>
          <w:rFonts w:ascii="Times New Roman" w:hAnsi="Times New Roman" w:cs="Times New Roman"/>
          <w:color w:val="000000" w:themeColor="text1"/>
          <w:sz w:val="22"/>
          <w:lang w:val="en-GB"/>
        </w:rPr>
        <w:t xml:space="preserve">   (14)</w:t>
      </w:r>
    </w:p>
    <w:p w14:paraId="148643B9" w14:textId="77777777" w:rsidR="00976211" w:rsidRPr="009216BB" w:rsidRDefault="00C967F1">
      <w:pPr>
        <w:autoSpaceDE w:val="0"/>
        <w:autoSpaceDN w:val="0"/>
        <w:spacing w:after="120" w:line="360" w:lineRule="auto"/>
        <w:rPr>
          <w:rFonts w:ascii="Times New Roman" w:hAnsi="Times New Roman" w:cs="Times New Roman"/>
          <w:color w:val="000000" w:themeColor="text1"/>
          <w:sz w:val="22"/>
          <w:lang w:val="en-GB"/>
        </w:rPr>
        <w:pPrChange w:id="476" w:author="Editor" w:date="2021-10-04T17:02:00Z">
          <w:pPr>
            <w:autoSpaceDE w:val="0"/>
            <w:autoSpaceDN w:val="0"/>
            <w:spacing w:after="120" w:line="360" w:lineRule="auto"/>
            <w:ind w:firstLine="420"/>
          </w:pPr>
        </w:pPrChange>
      </w:pPr>
      <w:r w:rsidRPr="009216BB">
        <w:rPr>
          <w:rFonts w:ascii="Times New Roman" w:eastAsia="宋体" w:hAnsi="Times New Roman" w:cs="Times New Roman"/>
          <w:color w:val="000000" w:themeColor="text1"/>
          <w:sz w:val="22"/>
          <w:lang w:val="en-GB"/>
        </w:rPr>
        <w:t xml:space="preserve">Here, </w:t>
      </w:r>
      <w:r w:rsidR="00976211" w:rsidRPr="004A1A4C">
        <w:rPr>
          <w:rFonts w:ascii="Times New Roman" w:hAnsi="Times New Roman" w:cs="Times New Roman"/>
          <w:color w:val="000000" w:themeColor="text1"/>
          <w:position w:val="-12"/>
          <w:sz w:val="22"/>
          <w:lang w:val="en-GB"/>
        </w:rPr>
        <w:object w:dxaOrig="500" w:dyaOrig="380" w14:anchorId="61F0395A">
          <v:shape id="_x0000_i1060" type="#_x0000_t75" style="width:24pt;height:16.5pt" o:ole="">
            <v:imagedata r:id="rId79" o:title=""/>
          </v:shape>
          <o:OLEObject Type="Embed" ProgID="Equation.DSMT4" ShapeID="_x0000_i1060" DrawAspect="Content" ObjectID="_1695221971" r:id="rId80"/>
        </w:object>
      </w:r>
      <w:r w:rsidR="00976211" w:rsidRPr="009216BB">
        <w:rPr>
          <w:rFonts w:ascii="Times New Roman" w:hAnsi="Times New Roman" w:cs="Times New Roman"/>
          <w:color w:val="000000" w:themeColor="text1"/>
          <w:sz w:val="22"/>
          <w:lang w:val="en-GB"/>
        </w:rPr>
        <w:t xml:space="preserve"> </w:t>
      </w:r>
      <w:r w:rsidR="00CB054F" w:rsidRPr="009216BB">
        <w:rPr>
          <w:rFonts w:ascii="Times New Roman" w:hAnsi="Times New Roman" w:cs="Times New Roman"/>
          <w:color w:val="000000" w:themeColor="text1"/>
          <w:sz w:val="22"/>
          <w:lang w:val="en-GB"/>
        </w:rPr>
        <w:t>[dm</w:t>
      </w:r>
      <w:r w:rsidR="00CB054F" w:rsidRPr="009216BB">
        <w:rPr>
          <w:rFonts w:ascii="Times New Roman" w:hAnsi="Times New Roman" w:cs="Times New Roman"/>
          <w:color w:val="000000" w:themeColor="text1"/>
          <w:sz w:val="22"/>
          <w:vertAlign w:val="superscript"/>
          <w:lang w:val="en-GB"/>
        </w:rPr>
        <w:t>2</w:t>
      </w:r>
      <w:r w:rsidR="00CB054F" w:rsidRPr="009216BB">
        <w:rPr>
          <w:rFonts w:ascii="Times New Roman" w:hAnsi="Times New Roman" w:cs="Times New Roman"/>
          <w:color w:val="000000" w:themeColor="text1"/>
          <w:sz w:val="22"/>
          <w:lang w:val="en-GB"/>
        </w:rPr>
        <w:t xml:space="preserve">/s] </w:t>
      </w:r>
      <w:r w:rsidR="00976211" w:rsidRPr="009216BB">
        <w:rPr>
          <w:rFonts w:ascii="Times New Roman" w:hAnsi="Times New Roman" w:cs="Times New Roman"/>
          <w:color w:val="000000" w:themeColor="text1"/>
          <w:sz w:val="22"/>
          <w:lang w:val="en-GB"/>
        </w:rPr>
        <w:t xml:space="preserve">is </w:t>
      </w:r>
      <w:r w:rsidR="00CB054F" w:rsidRPr="009216BB">
        <w:rPr>
          <w:rFonts w:ascii="Times New Roman" w:hAnsi="Times New Roman" w:cs="Times New Roman"/>
          <w:color w:val="000000" w:themeColor="text1"/>
          <w:sz w:val="22"/>
          <w:lang w:val="en-GB"/>
        </w:rPr>
        <w:t xml:space="preserve">the </w:t>
      </w:r>
      <w:r w:rsidR="00976211" w:rsidRPr="009216BB">
        <w:rPr>
          <w:rFonts w:ascii="Times New Roman" w:hAnsi="Times New Roman" w:cs="Times New Roman"/>
          <w:color w:val="000000" w:themeColor="text1"/>
          <w:sz w:val="22"/>
          <w:lang w:val="en-GB"/>
        </w:rPr>
        <w:t xml:space="preserve">water exchange coefficient in the </w:t>
      </w:r>
      <w:r w:rsidR="00976211" w:rsidRPr="009216BB">
        <w:rPr>
          <w:rFonts w:ascii="Times New Roman" w:hAnsi="Times New Roman" w:cs="Times New Roman"/>
          <w:i/>
          <w:color w:val="000000" w:themeColor="text1"/>
          <w:sz w:val="22"/>
          <w:lang w:val="en-GB"/>
        </w:rPr>
        <w:t>ijk</w:t>
      </w:r>
      <w:r w:rsidR="00976211" w:rsidRPr="009216BB">
        <w:rPr>
          <w:rFonts w:ascii="Times New Roman" w:hAnsi="Times New Roman" w:cs="Times New Roman"/>
          <w:color w:val="000000" w:themeColor="text1"/>
          <w:sz w:val="22"/>
          <w:lang w:val="en-GB"/>
        </w:rPr>
        <w:t xml:space="preserve">-th KHRU, </w:t>
      </w:r>
      <w:r w:rsidR="00976211" w:rsidRPr="009216BB">
        <w:rPr>
          <w:color w:val="000000" w:themeColor="text1"/>
          <w:position w:val="-16"/>
          <w:lang w:val="en-GB"/>
        </w:rPr>
        <w:object w:dxaOrig="1080" w:dyaOrig="440" w14:anchorId="57D50983">
          <v:shape id="_x0000_i1061" type="#_x0000_t75" style="width:54.75pt;height:22.5pt" o:ole="">
            <v:imagedata r:id="rId81" o:title=""/>
          </v:shape>
          <o:OLEObject Type="Embed" ProgID="Equation.DSMT4" ShapeID="_x0000_i1061" DrawAspect="Content" ObjectID="_1695221972" r:id="rId82"/>
        </w:object>
      </w:r>
      <w:r w:rsidR="00976211" w:rsidRPr="009216BB">
        <w:rPr>
          <w:rFonts w:ascii="Times New Roman" w:hAnsi="Times New Roman" w:cs="Times New Roman"/>
          <w:color w:val="000000" w:themeColor="text1"/>
          <w:sz w:val="22"/>
          <w:lang w:val="en-GB"/>
        </w:rPr>
        <w:t xml:space="preserve"> </w:t>
      </w:r>
      <w:r w:rsidR="00CB054F" w:rsidRPr="009216BB">
        <w:rPr>
          <w:rFonts w:ascii="Times New Roman" w:hAnsi="Times New Roman" w:cs="Times New Roman"/>
          <w:color w:val="000000" w:themeColor="text1"/>
          <w:sz w:val="22"/>
          <w:lang w:val="en-GB"/>
        </w:rPr>
        <w:t xml:space="preserve">[dm] </w:t>
      </w:r>
      <w:r w:rsidR="00976211" w:rsidRPr="009216BB">
        <w:rPr>
          <w:rFonts w:ascii="Times New Roman" w:hAnsi="Times New Roman" w:cs="Times New Roman"/>
          <w:color w:val="000000" w:themeColor="text1"/>
          <w:sz w:val="22"/>
          <w:lang w:val="en-GB"/>
        </w:rPr>
        <w:t xml:space="preserve">is the water head difference </w:t>
      </w:r>
      <w:r w:rsidR="00976211" w:rsidRPr="009216BB">
        <w:rPr>
          <w:rFonts w:ascii="Times New Roman" w:eastAsia="宋体" w:hAnsi="Times New Roman" w:cs="Times New Roman"/>
          <w:color w:val="000000" w:themeColor="text1"/>
          <w:sz w:val="22"/>
          <w:lang w:val="en-GB"/>
        </w:rPr>
        <w:t xml:space="preserve">between the rapid and slow flows at the junction of large and small fissures in </w:t>
      </w:r>
      <w:r w:rsidR="00976211" w:rsidRPr="009216BB">
        <w:rPr>
          <w:rFonts w:ascii="Times New Roman" w:hAnsi="Times New Roman" w:cs="Times New Roman"/>
          <w:color w:val="000000" w:themeColor="text1"/>
          <w:sz w:val="22"/>
          <w:lang w:val="en-GB"/>
        </w:rPr>
        <w:t xml:space="preserve">KHRUs, </w:t>
      </w:r>
      <w:r w:rsidR="00976211" w:rsidRPr="009216BB">
        <w:rPr>
          <w:rFonts w:ascii="Times New Roman" w:hAnsi="Times New Roman" w:cs="Times New Roman"/>
          <w:i/>
          <w:color w:val="000000" w:themeColor="text1"/>
          <w:sz w:val="22"/>
          <w:lang w:val="en-GB"/>
        </w:rPr>
        <w:t>np</w:t>
      </w:r>
      <w:r w:rsidR="00976211" w:rsidRPr="009216BB">
        <w:rPr>
          <w:rFonts w:ascii="Times New Roman" w:hAnsi="Times New Roman" w:cs="Times New Roman"/>
          <w:color w:val="000000" w:themeColor="text1"/>
          <w:sz w:val="22"/>
          <w:lang w:val="en-GB"/>
        </w:rPr>
        <w:t xml:space="preserve"> is the number of </w:t>
      </w:r>
      <w:r w:rsidR="00976211" w:rsidRPr="009216BB">
        <w:rPr>
          <w:rFonts w:ascii="Times New Roman" w:eastAsia="宋体" w:hAnsi="Times New Roman" w:cs="Times New Roman"/>
          <w:color w:val="000000" w:themeColor="text1"/>
          <w:sz w:val="22"/>
          <w:lang w:val="en-GB"/>
        </w:rPr>
        <w:t>fissure systems</w:t>
      </w:r>
      <w:r w:rsidR="00976211" w:rsidRPr="009216BB">
        <w:rPr>
          <w:rFonts w:ascii="Times New Roman" w:hAnsi="Times New Roman" w:cs="Times New Roman"/>
          <w:color w:val="000000" w:themeColor="text1"/>
          <w:sz w:val="22"/>
          <w:lang w:val="en-GB"/>
        </w:rPr>
        <w:t xml:space="preserve"> connected to the adjacent </w:t>
      </w:r>
      <w:r w:rsidR="00976211" w:rsidRPr="009216BB">
        <w:rPr>
          <w:rFonts w:ascii="Times New Roman" w:hAnsi="Times New Roman" w:cs="Times New Roman"/>
          <w:color w:val="000000" w:themeColor="text1"/>
          <w:sz w:val="22"/>
          <w:lang w:val="en-GB"/>
        </w:rPr>
        <w:lastRenderedPageBreak/>
        <w:t>conduit systems</w:t>
      </w:r>
      <w:r w:rsidR="00CB054F" w:rsidRPr="009216BB">
        <w:rPr>
          <w:rFonts w:ascii="Times New Roman" w:hAnsi="Times New Roman" w:cs="Times New Roman"/>
          <w:color w:val="000000" w:themeColor="text1"/>
          <w:sz w:val="22"/>
          <w:lang w:val="en-GB"/>
        </w:rPr>
        <w:t xml:space="preserve">, </w:t>
      </w:r>
      <w:r w:rsidR="00976211" w:rsidRPr="009216BB">
        <w:rPr>
          <w:rFonts w:ascii="Times New Roman" w:hAnsi="Times New Roman" w:cs="Times New Roman"/>
          <w:color w:val="000000" w:themeColor="text1"/>
          <w:position w:val="-18"/>
          <w:sz w:val="22"/>
          <w:lang w:val="en-GB"/>
        </w:rPr>
        <w:object w:dxaOrig="840" w:dyaOrig="440" w14:anchorId="22DABBEF">
          <v:shape id="_x0000_i1062" type="#_x0000_t75" style="width:43.5pt;height:23.25pt" o:ole="">
            <v:imagedata r:id="rId83" o:title=""/>
          </v:shape>
          <o:OLEObject Type="Embed" ProgID="Equation.DSMT4" ShapeID="_x0000_i1062" DrawAspect="Content" ObjectID="_1695221973" r:id="rId84"/>
        </w:object>
      </w:r>
      <w:r w:rsidR="00976211" w:rsidRPr="009216BB">
        <w:rPr>
          <w:rFonts w:ascii="Times New Roman" w:hAnsi="Times New Roman" w:cs="Times New Roman"/>
          <w:color w:val="000000" w:themeColor="text1"/>
          <w:sz w:val="22"/>
          <w:lang w:val="en-GB"/>
        </w:rPr>
        <w:t xml:space="preserve"> </w:t>
      </w:r>
      <w:r w:rsidR="00CB054F" w:rsidRPr="009216BB">
        <w:rPr>
          <w:rFonts w:ascii="Times New Roman" w:hAnsi="Times New Roman" w:cs="Times New Roman"/>
          <w:color w:val="000000" w:themeColor="text1"/>
          <w:sz w:val="22"/>
          <w:lang w:val="en-GB"/>
        </w:rPr>
        <w:t xml:space="preserve">[dm/s] </w:t>
      </w:r>
      <w:r w:rsidR="00976211" w:rsidRPr="009216BB">
        <w:rPr>
          <w:rFonts w:ascii="Times New Roman" w:hAnsi="Times New Roman" w:cs="Times New Roman"/>
          <w:color w:val="000000" w:themeColor="text1"/>
          <w:sz w:val="22"/>
          <w:lang w:val="en-GB"/>
        </w:rPr>
        <w:t xml:space="preserve">is the permeability coefficient at the </w:t>
      </w:r>
      <w:r w:rsidR="00976211" w:rsidRPr="009216BB">
        <w:rPr>
          <w:rFonts w:ascii="Times New Roman" w:eastAsia="宋体" w:hAnsi="Times New Roman" w:cs="Times New Roman"/>
          <w:color w:val="000000" w:themeColor="text1"/>
          <w:sz w:val="22"/>
          <w:lang w:val="en-GB"/>
        </w:rPr>
        <w:t>junction of a fissure and</w:t>
      </w:r>
      <w:r w:rsidR="00976211" w:rsidRPr="009216BB">
        <w:rPr>
          <w:rFonts w:ascii="Times New Roman" w:hAnsi="Times New Roman" w:cs="Times New Roman"/>
          <w:color w:val="000000" w:themeColor="text1"/>
          <w:sz w:val="22"/>
          <w:lang w:val="en-GB"/>
        </w:rPr>
        <w:t xml:space="preserve"> conduit, </w:t>
      </w:r>
      <w:r w:rsidR="00976211" w:rsidRPr="009216BB">
        <w:rPr>
          <w:rFonts w:ascii="Times New Roman" w:hAnsi="Times New Roman" w:cs="Times New Roman"/>
          <w:color w:val="000000" w:themeColor="text1"/>
          <w:position w:val="-14"/>
          <w:sz w:val="22"/>
          <w:lang w:val="en-GB"/>
        </w:rPr>
        <w:object w:dxaOrig="320" w:dyaOrig="380" w14:anchorId="3C689565">
          <v:shape id="_x0000_i1063" type="#_x0000_t75" style="width:15.75pt;height:16.5pt" o:ole="">
            <v:imagedata r:id="rId85" o:title=""/>
          </v:shape>
          <o:OLEObject Type="Embed" ProgID="Equation.DSMT4" ShapeID="_x0000_i1063" DrawAspect="Content" ObjectID="_1695221974" r:id="rId86"/>
        </w:object>
      </w:r>
      <w:r w:rsidR="00976211" w:rsidRPr="009216BB">
        <w:rPr>
          <w:rFonts w:ascii="Times New Roman" w:hAnsi="Times New Roman" w:cs="Times New Roman"/>
          <w:color w:val="000000" w:themeColor="text1"/>
          <w:sz w:val="22"/>
          <w:lang w:val="en-GB"/>
        </w:rPr>
        <w:t xml:space="preserve"> and </w:t>
      </w:r>
      <w:r w:rsidR="00976211" w:rsidRPr="009216BB">
        <w:rPr>
          <w:rFonts w:ascii="Times New Roman" w:hAnsi="Times New Roman" w:cs="Times New Roman"/>
          <w:color w:val="000000" w:themeColor="text1"/>
          <w:position w:val="-14"/>
          <w:sz w:val="22"/>
          <w:lang w:val="en-GB"/>
        </w:rPr>
        <w:object w:dxaOrig="260" w:dyaOrig="380" w14:anchorId="133807CE">
          <v:shape id="_x0000_i1064" type="#_x0000_t75" style="width:15.75pt;height:20.25pt" o:ole="">
            <v:imagedata r:id="rId87" o:title=""/>
          </v:shape>
          <o:OLEObject Type="Embed" ProgID="Equation.DSMT4" ShapeID="_x0000_i1064" DrawAspect="Content" ObjectID="_1695221975" r:id="rId88"/>
        </w:object>
      </w:r>
      <w:r w:rsidR="00976211" w:rsidRPr="009216BB">
        <w:rPr>
          <w:rFonts w:ascii="Times New Roman" w:hAnsi="Times New Roman" w:cs="Times New Roman"/>
          <w:color w:val="000000" w:themeColor="text1"/>
          <w:sz w:val="22"/>
          <w:lang w:val="en-GB"/>
        </w:rPr>
        <w:t xml:space="preserve"> </w:t>
      </w:r>
      <w:r w:rsidR="00CB054F" w:rsidRPr="009216BB">
        <w:rPr>
          <w:rFonts w:ascii="Times New Roman" w:hAnsi="Times New Roman" w:cs="Times New Roman"/>
          <w:color w:val="000000" w:themeColor="text1"/>
          <w:sz w:val="22"/>
          <w:lang w:val="en-GB"/>
        </w:rPr>
        <w:t xml:space="preserve">[dm] </w:t>
      </w:r>
      <w:r w:rsidR="00976211" w:rsidRPr="009216BB">
        <w:rPr>
          <w:rFonts w:ascii="Times New Roman" w:hAnsi="Times New Roman" w:cs="Times New Roman"/>
          <w:color w:val="000000" w:themeColor="text1"/>
          <w:sz w:val="22"/>
          <w:lang w:val="en-GB"/>
        </w:rPr>
        <w:t xml:space="preserve">are the conduit diameter and radius, respectively, </w:t>
      </w:r>
      <w:r w:rsidR="00976211" w:rsidRPr="009216BB">
        <w:rPr>
          <w:rFonts w:ascii="Times New Roman" w:hAnsi="Times New Roman" w:cs="Times New Roman"/>
          <w:color w:val="000000" w:themeColor="text1"/>
          <w:position w:val="-14"/>
          <w:sz w:val="22"/>
          <w:lang w:val="en-GB"/>
        </w:rPr>
        <w:object w:dxaOrig="400" w:dyaOrig="380" w14:anchorId="67902195">
          <v:shape id="_x0000_i1065" type="#_x0000_t75" style="width:20.25pt;height:16.5pt" o:ole="">
            <v:imagedata r:id="rId89" o:title=""/>
          </v:shape>
          <o:OLEObject Type="Embed" ProgID="Equation.DSMT4" ShapeID="_x0000_i1065" DrawAspect="Content" ObjectID="_1695221976" r:id="rId90"/>
        </w:object>
      </w:r>
      <w:r w:rsidR="00CB054F" w:rsidRPr="009216BB">
        <w:rPr>
          <w:rFonts w:ascii="Times New Roman" w:hAnsi="Times New Roman" w:cs="Times New Roman"/>
          <w:color w:val="000000" w:themeColor="text1"/>
          <w:sz w:val="22"/>
          <w:lang w:val="en-GB"/>
        </w:rPr>
        <w:t xml:space="preserve"> [dm] is </w:t>
      </w:r>
      <w:r w:rsidR="00976211" w:rsidRPr="009216BB">
        <w:rPr>
          <w:rFonts w:ascii="Times New Roman" w:hAnsi="Times New Roman" w:cs="Times New Roman"/>
          <w:color w:val="000000" w:themeColor="text1"/>
          <w:sz w:val="22"/>
          <w:lang w:val="en-GB"/>
        </w:rPr>
        <w:t xml:space="preserve">the length of the connection between </w:t>
      </w:r>
      <w:r w:rsidR="00CB054F" w:rsidRPr="009216BB">
        <w:rPr>
          <w:rFonts w:ascii="Times New Roman" w:hAnsi="Times New Roman" w:cs="Times New Roman"/>
          <w:color w:val="000000" w:themeColor="text1"/>
          <w:sz w:val="22"/>
          <w:lang w:val="en-GB"/>
        </w:rPr>
        <w:t>conduits</w:t>
      </w:r>
      <w:r w:rsidR="00976211" w:rsidRPr="009216BB">
        <w:rPr>
          <w:rFonts w:ascii="Times New Roman" w:hAnsi="Times New Roman" w:cs="Times New Roman"/>
          <w:color w:val="000000" w:themeColor="text1"/>
          <w:sz w:val="22"/>
          <w:lang w:val="en-GB"/>
        </w:rPr>
        <w:t xml:space="preserve"> </w:t>
      </w:r>
      <w:r w:rsidR="00976211" w:rsidRPr="009216BB">
        <w:rPr>
          <w:rFonts w:ascii="Times New Roman" w:hAnsi="Times New Roman" w:cs="Times New Roman"/>
          <w:i/>
          <w:color w:val="000000" w:themeColor="text1"/>
          <w:sz w:val="22"/>
          <w:lang w:val="en-GB"/>
        </w:rPr>
        <w:t>i</w:t>
      </w:r>
      <w:r w:rsidR="00976211" w:rsidRPr="009216BB">
        <w:rPr>
          <w:rFonts w:ascii="Times New Roman" w:hAnsi="Times New Roman" w:cs="Times New Roman"/>
          <w:color w:val="000000" w:themeColor="text1"/>
          <w:sz w:val="22"/>
          <w:lang w:val="en-GB"/>
        </w:rPr>
        <w:t xml:space="preserve"> and </w:t>
      </w:r>
      <w:r w:rsidR="00976211" w:rsidRPr="009216BB">
        <w:rPr>
          <w:rFonts w:ascii="Times New Roman" w:hAnsi="Times New Roman" w:cs="Times New Roman"/>
          <w:i/>
          <w:color w:val="000000" w:themeColor="text1"/>
          <w:sz w:val="22"/>
          <w:lang w:val="en-GB"/>
        </w:rPr>
        <w:t>p</w:t>
      </w:r>
      <w:r w:rsidR="00976211" w:rsidRPr="009216BB">
        <w:rPr>
          <w:rFonts w:ascii="Times New Roman" w:hAnsi="Times New Roman" w:cs="Times New Roman"/>
          <w:color w:val="000000" w:themeColor="text1"/>
          <w:sz w:val="22"/>
          <w:lang w:val="en-GB"/>
        </w:rPr>
        <w:t xml:space="preserve">, and </w:t>
      </w:r>
      <w:r w:rsidR="00976211" w:rsidRPr="009216BB">
        <w:rPr>
          <w:rFonts w:ascii="Times New Roman" w:hAnsi="Times New Roman" w:cs="Times New Roman"/>
          <w:color w:val="000000" w:themeColor="text1"/>
          <w:position w:val="-14"/>
          <w:sz w:val="22"/>
          <w:lang w:val="en-GB"/>
        </w:rPr>
        <w:object w:dxaOrig="300" w:dyaOrig="380" w14:anchorId="1F65305D">
          <v:shape id="_x0000_i1066" type="#_x0000_t75" style="width:15.75pt;height:16.5pt" o:ole="">
            <v:imagedata r:id="rId91" o:title=""/>
          </v:shape>
          <o:OLEObject Type="Embed" ProgID="Equation.DSMT4" ShapeID="_x0000_i1066" DrawAspect="Content" ObjectID="_1695221977" r:id="rId92"/>
        </w:object>
      </w:r>
      <w:r w:rsidR="00976211" w:rsidRPr="009216BB">
        <w:rPr>
          <w:rFonts w:ascii="Times New Roman" w:hAnsi="Times New Roman" w:cs="Times New Roman"/>
          <w:color w:val="000000" w:themeColor="text1"/>
          <w:sz w:val="22"/>
          <w:lang w:val="en-GB"/>
        </w:rPr>
        <w:t xml:space="preserve"> is the conduit curvature.</w:t>
      </w:r>
      <w:r w:rsidR="00976211" w:rsidRPr="009216BB">
        <w:rPr>
          <w:color w:val="000000" w:themeColor="text1"/>
          <w:lang w:val="en-GB"/>
        </w:rPr>
        <w:t xml:space="preserve"> </w:t>
      </w:r>
      <w:r w:rsidR="00976211" w:rsidRPr="009216BB">
        <w:rPr>
          <w:rFonts w:ascii="Times New Roman" w:hAnsi="Times New Roman" w:cs="Times New Roman"/>
          <w:color w:val="000000" w:themeColor="text1"/>
          <w:sz w:val="22"/>
          <w:lang w:val="en-GB"/>
        </w:rPr>
        <w:t xml:space="preserve">Some of the parameters in this equation, such as </w:t>
      </w:r>
      <w:r w:rsidR="00976211" w:rsidRPr="009216BB">
        <w:rPr>
          <w:rFonts w:ascii="Times New Roman" w:hAnsi="Times New Roman" w:cs="Times New Roman"/>
          <w:color w:val="000000" w:themeColor="text1"/>
          <w:position w:val="-18"/>
          <w:sz w:val="22"/>
          <w:lang w:val="en-GB"/>
        </w:rPr>
        <w:object w:dxaOrig="840" w:dyaOrig="440" w14:anchorId="07FD3475">
          <v:shape id="_x0000_i1067" type="#_x0000_t75" style="width:43.5pt;height:23.25pt" o:ole="">
            <v:imagedata r:id="rId83" o:title=""/>
          </v:shape>
          <o:OLEObject Type="Embed" ProgID="Equation.DSMT4" ShapeID="_x0000_i1067" DrawAspect="Content" ObjectID="_1695221978" r:id="rId93"/>
        </w:object>
      </w:r>
      <w:r w:rsidR="00976211" w:rsidRPr="009216BB">
        <w:rPr>
          <w:rFonts w:ascii="Times New Roman" w:hAnsi="Times New Roman" w:cs="Times New Roman"/>
          <w:color w:val="000000" w:themeColor="text1"/>
          <w:sz w:val="22"/>
          <w:lang w:val="en-GB"/>
        </w:rPr>
        <w:t xml:space="preserve"> and </w:t>
      </w:r>
      <w:r w:rsidR="00CB054F" w:rsidRPr="009216BB">
        <w:rPr>
          <w:color w:val="000000" w:themeColor="text1"/>
          <w:position w:val="-16"/>
          <w:lang w:val="en-GB"/>
        </w:rPr>
        <w:object w:dxaOrig="1080" w:dyaOrig="440" w14:anchorId="17D229B9">
          <v:shape id="_x0000_i1068" type="#_x0000_t75" style="width:54.75pt;height:22.5pt" o:ole="">
            <v:imagedata r:id="rId81" o:title=""/>
          </v:shape>
          <o:OLEObject Type="Embed" ProgID="Equation.DSMT4" ShapeID="_x0000_i1068" DrawAspect="Content" ObjectID="_1695221979" r:id="rId94"/>
        </w:object>
      </w:r>
      <w:r w:rsidR="00CB054F" w:rsidRPr="009216BB">
        <w:rPr>
          <w:rFonts w:ascii="Times New Roman" w:hAnsi="Times New Roman" w:cs="Times New Roman"/>
          <w:color w:val="000000" w:themeColor="text1"/>
          <w:sz w:val="22"/>
          <w:lang w:val="en-GB"/>
        </w:rPr>
        <w:t xml:space="preserve">, </w:t>
      </w:r>
      <w:r w:rsidR="00976211" w:rsidRPr="009216BB">
        <w:rPr>
          <w:rFonts w:ascii="Times New Roman" w:hAnsi="Times New Roman" w:cs="Times New Roman"/>
          <w:color w:val="000000" w:themeColor="text1"/>
          <w:sz w:val="22"/>
          <w:lang w:val="en-GB"/>
        </w:rPr>
        <w:t>were obtained by conducting an infiltration test in the study area.</w:t>
      </w:r>
    </w:p>
    <w:p w14:paraId="7DE0CA89" w14:textId="77777777" w:rsidR="00976211" w:rsidRPr="009216BB" w:rsidRDefault="00976211" w:rsidP="00D8726E">
      <w:pPr>
        <w:autoSpaceDE w:val="0"/>
        <w:autoSpaceDN w:val="0"/>
        <w:spacing w:before="50" w:after="50" w:line="360" w:lineRule="auto"/>
        <w:ind w:firstLine="420"/>
        <w:rPr>
          <w:rFonts w:ascii="Times New Roman" w:eastAsia="宋体" w:hAnsi="Times New Roman" w:cs="Times New Roman"/>
          <w:color w:val="000000" w:themeColor="text1"/>
          <w:sz w:val="22"/>
          <w:lang w:val="en-GB"/>
        </w:rPr>
      </w:pPr>
      <w:r w:rsidRPr="009216BB">
        <w:rPr>
          <w:rFonts w:ascii="Times New Roman" w:eastAsia="宋体" w:hAnsi="Times New Roman" w:cs="Times New Roman"/>
          <w:color w:val="000000" w:themeColor="text1"/>
          <w:kern w:val="0"/>
          <w:sz w:val="22"/>
          <w:lang w:val="en-GB"/>
        </w:rPr>
        <w:t xml:space="preserve">The confluence of the underground river system plays an important role </w:t>
      </w:r>
      <w:r w:rsidR="00F57592" w:rsidRPr="009216BB">
        <w:rPr>
          <w:rFonts w:ascii="Times New Roman" w:eastAsia="宋体" w:hAnsi="Times New Roman" w:cs="Times New Roman"/>
          <w:color w:val="000000" w:themeColor="text1"/>
          <w:kern w:val="0"/>
          <w:sz w:val="22"/>
          <w:lang w:val="en-GB"/>
        </w:rPr>
        <w:t>for</w:t>
      </w:r>
      <w:r w:rsidRPr="009216BB">
        <w:rPr>
          <w:rFonts w:ascii="Times New Roman" w:eastAsia="宋体" w:hAnsi="Times New Roman" w:cs="Times New Roman"/>
          <w:color w:val="000000" w:themeColor="text1"/>
          <w:kern w:val="0"/>
          <w:sz w:val="22"/>
          <w:lang w:val="en-GB"/>
        </w:rPr>
        <w:t xml:space="preserve"> the confluence </w:t>
      </w:r>
      <w:r w:rsidR="00F57592" w:rsidRPr="009216BB">
        <w:rPr>
          <w:rFonts w:ascii="Times New Roman" w:eastAsia="宋体" w:hAnsi="Times New Roman" w:cs="Times New Roman"/>
          <w:color w:val="000000" w:themeColor="text1"/>
          <w:kern w:val="0"/>
          <w:sz w:val="22"/>
          <w:lang w:val="en-GB"/>
        </w:rPr>
        <w:t>at</w:t>
      </w:r>
      <w:r w:rsidRPr="009216BB">
        <w:rPr>
          <w:rFonts w:ascii="Times New Roman" w:eastAsia="宋体" w:hAnsi="Times New Roman" w:cs="Times New Roman"/>
          <w:color w:val="000000" w:themeColor="text1"/>
          <w:kern w:val="0"/>
          <w:sz w:val="22"/>
          <w:lang w:val="en-GB"/>
        </w:rPr>
        <w:t xml:space="preserve"> the basin outlet. To facilitate the calculation </w:t>
      </w:r>
      <w:r w:rsidRPr="009216BB">
        <w:rPr>
          <w:rFonts w:ascii="Times New Roman" w:eastAsia="宋体" w:hAnsi="Times New Roman" w:cs="Times New Roman" w:hint="eastAsia"/>
          <w:color w:val="000000" w:themeColor="text1"/>
          <w:kern w:val="0"/>
          <w:sz w:val="22"/>
          <w:lang w:val="en-GB"/>
        </w:rPr>
        <w:t>of</w:t>
      </w:r>
      <w:r w:rsidRPr="009216BB">
        <w:rPr>
          <w:rFonts w:ascii="Times New Roman" w:eastAsia="宋体" w:hAnsi="Times New Roman" w:cs="Times New Roman"/>
          <w:color w:val="000000" w:themeColor="text1"/>
          <w:kern w:val="0"/>
          <w:sz w:val="22"/>
          <w:lang w:val="en-GB"/>
        </w:rPr>
        <w:t xml:space="preserve"> confluence </w:t>
      </w:r>
      <w:r w:rsidRPr="009216BB">
        <w:rPr>
          <w:rFonts w:ascii="Times New Roman" w:eastAsia="宋体" w:hAnsi="Times New Roman" w:cs="Times New Roman" w:hint="eastAsia"/>
          <w:color w:val="000000" w:themeColor="text1"/>
          <w:kern w:val="0"/>
          <w:sz w:val="22"/>
          <w:lang w:val="en-GB"/>
        </w:rPr>
        <w:t>in</w:t>
      </w:r>
      <w:r w:rsidRPr="009216BB">
        <w:rPr>
          <w:rFonts w:ascii="Times New Roman" w:eastAsia="宋体" w:hAnsi="Times New Roman" w:cs="Times New Roman"/>
          <w:color w:val="000000" w:themeColor="text1"/>
          <w:kern w:val="0"/>
          <w:sz w:val="22"/>
          <w:lang w:val="en-GB"/>
        </w:rPr>
        <w:t xml:space="preserve"> </w:t>
      </w:r>
      <w:r w:rsidRPr="009216BB">
        <w:rPr>
          <w:rFonts w:ascii="Times New Roman" w:eastAsia="宋体" w:hAnsi="Times New Roman" w:cs="Times New Roman" w:hint="eastAsia"/>
          <w:color w:val="000000" w:themeColor="text1"/>
          <w:kern w:val="0"/>
          <w:sz w:val="22"/>
          <w:lang w:val="en-GB"/>
        </w:rPr>
        <w:t>the</w:t>
      </w:r>
      <w:r w:rsidRPr="009216BB">
        <w:rPr>
          <w:rFonts w:ascii="Times New Roman" w:eastAsia="宋体" w:hAnsi="Times New Roman" w:cs="Times New Roman"/>
          <w:color w:val="000000" w:themeColor="text1"/>
          <w:kern w:val="0"/>
          <w:sz w:val="22"/>
          <w:lang w:val="en-GB"/>
        </w:rPr>
        <w:t xml:space="preserve"> QMG </w:t>
      </w:r>
      <w:r w:rsidRPr="009216BB">
        <w:rPr>
          <w:rFonts w:ascii="Times New Roman" w:eastAsia="宋体" w:hAnsi="Times New Roman" w:cs="Times New Roman" w:hint="eastAsia"/>
          <w:color w:val="000000" w:themeColor="text1"/>
          <w:kern w:val="0"/>
          <w:sz w:val="22"/>
          <w:lang w:val="en-GB"/>
        </w:rPr>
        <w:t>model</w:t>
      </w:r>
      <w:r w:rsidRPr="009216BB">
        <w:rPr>
          <w:rFonts w:ascii="Times New Roman" w:eastAsia="宋体" w:hAnsi="Times New Roman" w:cs="Times New Roman"/>
          <w:color w:val="000000" w:themeColor="text1"/>
          <w:kern w:val="0"/>
          <w:sz w:val="22"/>
          <w:lang w:val="en-GB"/>
        </w:rPr>
        <w:t xml:space="preserve">, the underground river systems can be generalized into large </w:t>
      </w:r>
      <w:r w:rsidRPr="009216BB">
        <w:rPr>
          <w:rFonts w:ascii="Times New Roman" w:hAnsi="Times New Roman" w:cs="Times New Roman"/>
          <w:color w:val="000000" w:themeColor="text1"/>
          <w:sz w:val="22"/>
          <w:lang w:val="en-GB"/>
        </w:rPr>
        <w:t>m</w:t>
      </w:r>
      <w:r w:rsidRPr="009216BB">
        <w:rPr>
          <w:rFonts w:ascii="Times New Roman" w:eastAsia="宋体" w:hAnsi="Times New Roman" w:cs="Times New Roman"/>
          <w:color w:val="000000" w:themeColor="text1"/>
          <w:sz w:val="22"/>
          <w:lang w:val="en-GB"/>
        </w:rPr>
        <w:t>ultiple</w:t>
      </w:r>
      <w:r w:rsidRPr="009216BB">
        <w:rPr>
          <w:rFonts w:ascii="Times New Roman" w:eastAsia="宋体" w:hAnsi="Times New Roman" w:cs="Times New Roman"/>
          <w:color w:val="000000" w:themeColor="text1"/>
          <w:kern w:val="0"/>
          <w:sz w:val="22"/>
          <w:lang w:val="en-GB"/>
        </w:rPr>
        <w:t xml:space="preserve"> conduit systems. During floods, these conduit systems are </w:t>
      </w:r>
      <w:r w:rsidRPr="009216BB">
        <w:rPr>
          <w:rFonts w:ascii="Times New Roman" w:eastAsia="宋体" w:hAnsi="Times New Roman" w:cs="Times New Roman"/>
          <w:color w:val="000000" w:themeColor="text1"/>
          <w:sz w:val="22"/>
          <w:lang w:val="en-GB"/>
        </w:rPr>
        <w:t xml:space="preserve">mostly under pressure. Whether the water flow is laminar or turbulent depends on the flow regime at that time. The water flow into these </w:t>
      </w:r>
      <w:r w:rsidRPr="009216BB">
        <w:rPr>
          <w:rFonts w:ascii="Times New Roman" w:eastAsia="宋体" w:hAnsi="Times New Roman" w:cs="Times New Roman"/>
          <w:color w:val="000000" w:themeColor="text1"/>
          <w:kern w:val="0"/>
          <w:sz w:val="22"/>
          <w:lang w:val="en-GB"/>
        </w:rPr>
        <w:t>conduit</w:t>
      </w:r>
      <w:r w:rsidRPr="009216BB">
        <w:rPr>
          <w:rFonts w:ascii="Times New Roman" w:eastAsia="宋体" w:hAnsi="Times New Roman" w:cs="Times New Roman"/>
          <w:color w:val="000000" w:themeColor="text1"/>
          <w:sz w:val="22"/>
          <w:lang w:val="en-GB"/>
        </w:rPr>
        <w:t>s is calculated by the Hagen</w:t>
      </w:r>
      <w:r w:rsidR="008F4A5F" w:rsidRPr="009216BB">
        <w:rPr>
          <w:rFonts w:ascii="Times New Roman" w:eastAsia="宋体" w:hAnsi="Times New Roman" w:cs="Times New Roman"/>
          <w:color w:val="000000" w:themeColor="text1"/>
          <w:sz w:val="22"/>
          <w:lang w:val="en-GB"/>
        </w:rPr>
        <w:t>–</w:t>
      </w:r>
      <w:r w:rsidRPr="009216BB">
        <w:rPr>
          <w:rFonts w:ascii="Times New Roman" w:eastAsia="宋体" w:hAnsi="Times New Roman" w:cs="Times New Roman"/>
          <w:color w:val="000000" w:themeColor="text1"/>
          <w:sz w:val="22"/>
          <w:lang w:val="en-GB"/>
        </w:rPr>
        <w:t>Poiseuille equation and the Darcy</w:t>
      </w:r>
      <w:r w:rsidR="00474041" w:rsidRPr="009216BB">
        <w:rPr>
          <w:rFonts w:ascii="Times New Roman" w:eastAsia="宋体" w:hAnsi="Times New Roman" w:cs="Times New Roman"/>
          <w:color w:val="000000" w:themeColor="text1"/>
          <w:sz w:val="22"/>
          <w:lang w:val="en-GB"/>
        </w:rPr>
        <w:t>–</w:t>
      </w:r>
      <w:r w:rsidRPr="009216BB">
        <w:rPr>
          <w:rFonts w:ascii="Times New Roman" w:eastAsia="宋体" w:hAnsi="Times New Roman" w:cs="Times New Roman"/>
          <w:color w:val="000000" w:themeColor="text1"/>
          <w:sz w:val="22"/>
          <w:lang w:val="en-GB"/>
        </w:rPr>
        <w:t>Weisbach equation</w:t>
      </w:r>
      <w:r w:rsidRPr="009216BB">
        <w:rPr>
          <w:rFonts w:ascii="Times New Roman" w:hAnsi="Times New Roman" w:cs="Times New Roman"/>
          <w:color w:val="000000" w:themeColor="text1"/>
          <w:sz w:val="22"/>
          <w:lang w:val="en-GB"/>
        </w:rPr>
        <w:t xml:space="preserve"> (Shoemaker </w:t>
      </w:r>
      <w:r w:rsidR="00AA5D13" w:rsidRPr="009216BB">
        <w:rPr>
          <w:rFonts w:ascii="Times New Roman" w:hAnsi="Times New Roman" w:cs="Times New Roman" w:hint="eastAsia"/>
          <w:color w:val="000000" w:themeColor="text1"/>
          <w:sz w:val="22"/>
          <w:lang w:val="en-GB"/>
        </w:rPr>
        <w:t>et al.</w:t>
      </w:r>
      <w:r w:rsidRPr="009216BB">
        <w:rPr>
          <w:rFonts w:ascii="Times New Roman" w:hAnsi="Times New Roman" w:cs="Times New Roman"/>
          <w:color w:val="000000" w:themeColor="text1"/>
          <w:sz w:val="22"/>
          <w:lang w:val="en-GB"/>
        </w:rPr>
        <w:t>, 2008)</w:t>
      </w:r>
      <w:r w:rsidRPr="009216BB">
        <w:rPr>
          <w:rFonts w:ascii="Times New Roman" w:eastAsia="宋体" w:hAnsi="Times New Roman" w:cs="Times New Roman"/>
          <w:color w:val="000000" w:themeColor="text1"/>
          <w:sz w:val="22"/>
          <w:lang w:val="en-GB"/>
        </w:rPr>
        <w:t>:</w:t>
      </w:r>
    </w:p>
    <w:p w14:paraId="33C6E66A" w14:textId="77777777" w:rsidR="00976211" w:rsidRPr="009216BB" w:rsidRDefault="00976211" w:rsidP="00976211">
      <w:pPr>
        <w:autoSpaceDE w:val="0"/>
        <w:autoSpaceDN w:val="0"/>
        <w:spacing w:before="50" w:after="50" w:line="360" w:lineRule="auto"/>
        <w:jc w:val="right"/>
        <w:rPr>
          <w:rFonts w:ascii="Times New Roman" w:eastAsia="宋体" w:hAnsi="Times New Roman" w:cs="Times New Roman"/>
          <w:color w:val="000000" w:themeColor="text1"/>
          <w:lang w:val="en-GB"/>
        </w:rPr>
      </w:pPr>
      <w:r w:rsidRPr="009216BB">
        <w:rPr>
          <w:rFonts w:ascii="Times New Roman" w:hAnsi="Times New Roman" w:cs="Times New Roman"/>
          <w:color w:val="000000" w:themeColor="text1"/>
          <w:position w:val="-106"/>
          <w:lang w:val="en-GB"/>
        </w:rPr>
        <w:object w:dxaOrig="5640" w:dyaOrig="2240" w14:anchorId="7497610A">
          <v:shape id="_x0000_i1069" type="#_x0000_t75" alt="" style="width:284.25pt;height:117.75pt" o:ole="">
            <v:imagedata r:id="rId95" o:title=""/>
          </v:shape>
          <o:OLEObject Type="Embed" ProgID="Equation.DSMT4" ShapeID="_x0000_i1069" DrawAspect="Content" ObjectID="_1695221980" r:id="rId96"/>
        </w:object>
      </w:r>
      <w:r w:rsidRPr="009216BB">
        <w:rPr>
          <w:rFonts w:ascii="Times New Roman" w:hAnsi="Times New Roman" w:cs="Times New Roman"/>
          <w:color w:val="000000" w:themeColor="text1"/>
          <w:lang w:val="en-GB"/>
        </w:rPr>
        <w:t xml:space="preserve">    </w:t>
      </w:r>
      <w:r w:rsidR="008F4A5F" w:rsidRPr="009216BB">
        <w:rPr>
          <w:rFonts w:ascii="Times New Roman" w:hAnsi="Times New Roman" w:cs="Times New Roman"/>
          <w:color w:val="000000" w:themeColor="text1"/>
          <w:lang w:val="en-GB"/>
        </w:rPr>
        <w:t xml:space="preserve"> </w:t>
      </w:r>
      <w:r w:rsidRPr="009216BB">
        <w:rPr>
          <w:rFonts w:ascii="Times New Roman" w:eastAsia="宋体" w:hAnsi="Times New Roman" w:cs="Times New Roman"/>
          <w:color w:val="000000" w:themeColor="text1"/>
          <w:lang w:val="en-GB"/>
        </w:rPr>
        <w:t>(15)</w:t>
      </w:r>
    </w:p>
    <w:p w14:paraId="70823D4F" w14:textId="77777777" w:rsidR="00976211" w:rsidRPr="009216BB" w:rsidRDefault="008F4A5F">
      <w:pPr>
        <w:autoSpaceDE w:val="0"/>
        <w:autoSpaceDN w:val="0"/>
        <w:spacing w:after="120" w:line="360" w:lineRule="auto"/>
        <w:rPr>
          <w:rFonts w:ascii="Times New Roman" w:eastAsia="宋体" w:hAnsi="Times New Roman" w:cs="Times New Roman"/>
          <w:color w:val="000000" w:themeColor="text1"/>
          <w:kern w:val="0"/>
          <w:sz w:val="22"/>
          <w:lang w:val="en-GB"/>
        </w:rPr>
        <w:pPrChange w:id="477" w:author="Editor" w:date="2021-10-04T17:03:00Z">
          <w:pPr>
            <w:autoSpaceDE w:val="0"/>
            <w:autoSpaceDN w:val="0"/>
            <w:spacing w:after="120" w:line="360" w:lineRule="auto"/>
            <w:ind w:firstLine="420"/>
          </w:pPr>
        </w:pPrChange>
      </w:pPr>
      <w:r w:rsidRPr="009216BB">
        <w:rPr>
          <w:rFonts w:ascii="Times New Roman" w:eastAsia="宋体" w:hAnsi="Times New Roman" w:cs="Times New Roman"/>
          <w:color w:val="000000" w:themeColor="text1"/>
          <w:sz w:val="22"/>
          <w:lang w:val="en-GB"/>
        </w:rPr>
        <w:t xml:space="preserve">Here, </w:t>
      </w:r>
      <w:r w:rsidR="00976211" w:rsidRPr="009216BB">
        <w:rPr>
          <w:color w:val="000000" w:themeColor="text1"/>
          <w:position w:val="-12"/>
          <w:sz w:val="22"/>
          <w:lang w:val="en-GB"/>
        </w:rPr>
        <w:object w:dxaOrig="700" w:dyaOrig="360" w14:anchorId="6E72BDBB">
          <v:shape id="_x0000_i1070" type="#_x0000_t75" style="width:35.25pt;height:18pt" o:ole="">
            <v:imagedata r:id="rId97" o:title=""/>
          </v:shape>
          <o:OLEObject Type="Embed" ProgID="Equation.DSMT4" ShapeID="_x0000_i1070" DrawAspect="Content" ObjectID="_1695221981" r:id="rId98"/>
        </w:object>
      </w:r>
      <w:r w:rsidR="00976211" w:rsidRPr="009216BB">
        <w:rPr>
          <w:rFonts w:ascii="Times New Roman" w:eastAsia="宋体" w:hAnsi="Times New Roman" w:cs="Times New Roman"/>
          <w:color w:val="000000" w:themeColor="text1"/>
          <w:sz w:val="22"/>
          <w:lang w:val="en-GB"/>
        </w:rPr>
        <w:t xml:space="preserve"> </w:t>
      </w:r>
      <w:r w:rsidR="00270D38" w:rsidRPr="009216BB">
        <w:rPr>
          <w:rFonts w:ascii="Times New Roman" w:eastAsia="宋体" w:hAnsi="Times New Roman" w:cs="Times New Roman"/>
          <w:color w:val="000000" w:themeColor="text1"/>
          <w:sz w:val="22"/>
          <w:lang w:val="en-GB"/>
        </w:rPr>
        <w:t xml:space="preserve">[L/s] </w:t>
      </w:r>
      <w:r w:rsidR="00976211" w:rsidRPr="009216BB">
        <w:rPr>
          <w:rFonts w:ascii="Times New Roman" w:eastAsia="宋体" w:hAnsi="Times New Roman" w:cs="Times New Roman"/>
          <w:color w:val="000000" w:themeColor="text1"/>
          <w:sz w:val="22"/>
          <w:lang w:val="en-GB"/>
        </w:rPr>
        <w:t>is the water flow of the laminar flow in the</w:t>
      </w:r>
      <w:r w:rsidR="00976211" w:rsidRPr="009216BB">
        <w:rPr>
          <w:rFonts w:ascii="Times New Roman" w:eastAsia="宋体" w:hAnsi="Times New Roman" w:cs="Times New Roman"/>
          <w:color w:val="000000" w:themeColor="text1"/>
          <w:kern w:val="0"/>
          <w:sz w:val="22"/>
          <w:lang w:val="en-GB"/>
        </w:rPr>
        <w:t xml:space="preserve"> conduit systems</w:t>
      </w:r>
      <w:r w:rsidR="00270D38" w:rsidRPr="009216BB">
        <w:rPr>
          <w:rFonts w:ascii="Times New Roman" w:eastAsia="宋体" w:hAnsi="Times New Roman" w:cs="Times New Roman"/>
          <w:color w:val="000000" w:themeColor="text1"/>
          <w:kern w:val="0"/>
          <w:sz w:val="22"/>
          <w:lang w:val="en-GB"/>
        </w:rPr>
        <w:t xml:space="preserve">, </w:t>
      </w:r>
      <w:r w:rsidR="00976211" w:rsidRPr="009216BB">
        <w:rPr>
          <w:rFonts w:ascii="Times New Roman" w:eastAsia="宋体" w:hAnsi="Times New Roman" w:cs="Times New Roman"/>
          <w:i/>
          <w:color w:val="000000" w:themeColor="text1"/>
          <w:sz w:val="22"/>
          <w:lang w:val="en-GB"/>
        </w:rPr>
        <w:t>A</w:t>
      </w:r>
      <w:r w:rsidR="00976211" w:rsidRPr="009216BB">
        <w:rPr>
          <w:rFonts w:ascii="Times New Roman" w:eastAsia="宋体" w:hAnsi="Times New Roman" w:cs="Times New Roman"/>
          <w:color w:val="000000" w:themeColor="text1"/>
          <w:sz w:val="22"/>
          <w:lang w:val="en-GB"/>
        </w:rPr>
        <w:t xml:space="preserve"> </w:t>
      </w:r>
      <w:r w:rsidR="00270D38" w:rsidRPr="009216BB">
        <w:rPr>
          <w:rFonts w:ascii="Times New Roman" w:eastAsia="宋体" w:hAnsi="Times New Roman" w:cs="Times New Roman"/>
          <w:color w:val="000000" w:themeColor="text1"/>
          <w:sz w:val="22"/>
          <w:lang w:val="en-GB"/>
        </w:rPr>
        <w:t>[dm</w:t>
      </w:r>
      <w:r w:rsidR="00270D38" w:rsidRPr="009216BB">
        <w:rPr>
          <w:rFonts w:ascii="Times New Roman" w:eastAsia="宋体" w:hAnsi="Times New Roman" w:cs="Times New Roman"/>
          <w:color w:val="000000" w:themeColor="text1"/>
          <w:sz w:val="22"/>
          <w:vertAlign w:val="superscript"/>
          <w:lang w:val="en-GB"/>
        </w:rPr>
        <w:t>2</w:t>
      </w:r>
      <w:r w:rsidR="00270D38" w:rsidRPr="009216BB">
        <w:rPr>
          <w:rFonts w:ascii="Times New Roman" w:eastAsia="宋体" w:hAnsi="Times New Roman" w:cs="Times New Roman"/>
          <w:color w:val="000000" w:themeColor="text1"/>
          <w:sz w:val="22"/>
          <w:lang w:val="en-GB"/>
        </w:rPr>
        <w:t xml:space="preserve">] </w:t>
      </w:r>
      <w:r w:rsidR="00976211" w:rsidRPr="009216BB">
        <w:rPr>
          <w:rFonts w:ascii="Times New Roman" w:eastAsia="宋体" w:hAnsi="Times New Roman" w:cs="Times New Roman"/>
          <w:color w:val="000000" w:themeColor="text1"/>
          <w:sz w:val="22"/>
          <w:lang w:val="en-GB"/>
        </w:rPr>
        <w:t xml:space="preserve">is the conduit cross-sectional area, </w:t>
      </w:r>
      <w:r w:rsidR="00976211" w:rsidRPr="009216BB">
        <w:rPr>
          <w:rFonts w:ascii="Times New Roman" w:eastAsia="宋体" w:hAnsi="Times New Roman" w:cs="Times New Roman"/>
          <w:i/>
          <w:color w:val="000000" w:themeColor="text1"/>
          <w:sz w:val="22"/>
          <w:lang w:val="en-GB"/>
        </w:rPr>
        <w:t>d</w:t>
      </w:r>
      <w:r w:rsidR="00976211" w:rsidRPr="009216BB">
        <w:rPr>
          <w:rFonts w:ascii="Times New Roman" w:eastAsia="宋体" w:hAnsi="Times New Roman" w:cs="Times New Roman"/>
          <w:color w:val="000000" w:themeColor="text1"/>
          <w:sz w:val="22"/>
          <w:lang w:val="en-GB"/>
        </w:rPr>
        <w:t xml:space="preserve"> </w:t>
      </w:r>
      <w:r w:rsidR="00270D38" w:rsidRPr="009216BB">
        <w:rPr>
          <w:rFonts w:ascii="Times New Roman" w:eastAsia="宋体" w:hAnsi="Times New Roman" w:cs="Times New Roman"/>
          <w:color w:val="000000" w:themeColor="text1"/>
          <w:sz w:val="22"/>
          <w:lang w:val="en-GB"/>
        </w:rPr>
        <w:t xml:space="preserve">[dm] </w:t>
      </w:r>
      <w:r w:rsidR="00976211" w:rsidRPr="009216BB">
        <w:rPr>
          <w:rFonts w:ascii="Times New Roman" w:eastAsia="宋体" w:hAnsi="Times New Roman" w:cs="Times New Roman"/>
          <w:color w:val="000000" w:themeColor="text1"/>
          <w:sz w:val="22"/>
          <w:lang w:val="en-GB"/>
        </w:rPr>
        <w:t xml:space="preserve">is the conduit diameter, </w:t>
      </w:r>
      <w:r w:rsidR="00976211" w:rsidRPr="009216BB">
        <w:rPr>
          <w:rFonts w:ascii="Times New Roman" w:hAnsi="Times New Roman" w:cs="Times New Roman"/>
          <w:color w:val="000000" w:themeColor="text1"/>
          <w:position w:val="-10"/>
          <w:sz w:val="22"/>
          <w:lang w:val="en-GB"/>
        </w:rPr>
        <w:object w:dxaOrig="240" w:dyaOrig="260" w14:anchorId="42E5ADF0">
          <v:shape id="_x0000_i1071" type="#_x0000_t75" alt="" style="width:15.75pt;height:15.75pt;mso-width-percent:0;mso-height-percent:0;mso-width-percent:0;mso-height-percent:0" o:ole="">
            <v:imagedata r:id="rId99" o:title=""/>
          </v:shape>
          <o:OLEObject Type="Embed" ProgID="Equation.DSMT4" ShapeID="_x0000_i1071" DrawAspect="Content" ObjectID="_1695221982" r:id="rId100"/>
        </w:object>
      </w:r>
      <w:r w:rsidR="00270D38" w:rsidRPr="009216BB">
        <w:rPr>
          <w:rFonts w:ascii="Times New Roman" w:hAnsi="Times New Roman" w:cs="Times New Roman"/>
          <w:color w:val="000000" w:themeColor="text1"/>
          <w:sz w:val="22"/>
          <w:lang w:val="en-GB"/>
        </w:rPr>
        <w:t xml:space="preserve"> [kg/dm</w:t>
      </w:r>
      <w:r w:rsidR="00270D38" w:rsidRPr="009216BB">
        <w:rPr>
          <w:rFonts w:ascii="Times New Roman" w:hAnsi="Times New Roman" w:cs="Times New Roman"/>
          <w:color w:val="000000" w:themeColor="text1"/>
          <w:sz w:val="22"/>
          <w:vertAlign w:val="superscript"/>
          <w:lang w:val="en-GB"/>
        </w:rPr>
        <w:t>3</w:t>
      </w:r>
      <w:r w:rsidR="00270D38" w:rsidRPr="009216BB">
        <w:rPr>
          <w:rFonts w:ascii="Times New Roman" w:hAnsi="Times New Roman" w:cs="Times New Roman"/>
          <w:color w:val="000000" w:themeColor="text1"/>
          <w:sz w:val="22"/>
          <w:lang w:val="en-GB"/>
        </w:rPr>
        <w:t xml:space="preserve">] is </w:t>
      </w:r>
      <w:r w:rsidR="00976211" w:rsidRPr="009216BB">
        <w:rPr>
          <w:rFonts w:ascii="Times New Roman" w:hAnsi="Times New Roman" w:cs="Times New Roman"/>
          <w:color w:val="000000" w:themeColor="text1"/>
          <w:sz w:val="22"/>
          <w:lang w:val="en-GB"/>
        </w:rPr>
        <w:t xml:space="preserve">the density of the underground river, </w:t>
      </w:r>
      <w:r w:rsidR="00976211" w:rsidRPr="009216BB">
        <w:rPr>
          <w:rFonts w:ascii="Times New Roman" w:hAnsi="Times New Roman" w:cs="Times New Roman"/>
          <w:color w:val="000000" w:themeColor="text1"/>
          <w:position w:val="-10"/>
          <w:sz w:val="22"/>
          <w:lang w:val="en-GB"/>
        </w:rPr>
        <w:object w:dxaOrig="820" w:dyaOrig="320" w14:anchorId="004EA589">
          <v:shape id="_x0000_i1072" type="#_x0000_t75" alt="" style="width:43.5pt;height:15.75pt;mso-width-percent:0;mso-height-percent:0;mso-width-percent:0;mso-height-percent:0" o:ole="">
            <v:imagedata r:id="rId101" o:title=""/>
          </v:shape>
          <o:OLEObject Type="Embed" ProgID="Equation.DSMT4" ShapeID="_x0000_i1072" DrawAspect="Content" ObjectID="_1695221983" r:id="rId102"/>
        </w:object>
      </w:r>
      <w:r w:rsidR="00270D38" w:rsidRPr="009216BB">
        <w:rPr>
          <w:rFonts w:ascii="Times New Roman" w:hAnsi="Times New Roman" w:cs="Times New Roman"/>
          <w:color w:val="000000" w:themeColor="text1"/>
          <w:sz w:val="22"/>
          <w:lang w:val="en-GB"/>
        </w:rPr>
        <w:t xml:space="preserve"> is </w:t>
      </w:r>
      <w:r w:rsidR="00976211" w:rsidRPr="009216BB">
        <w:rPr>
          <w:rFonts w:ascii="Times New Roman" w:hAnsi="Times New Roman" w:cs="Times New Roman"/>
          <w:color w:val="000000" w:themeColor="text1"/>
          <w:sz w:val="22"/>
          <w:lang w:val="en-GB"/>
        </w:rPr>
        <w:t>the coefficient of kinematic viscosity</w:t>
      </w:r>
      <w:r w:rsidR="00270D38" w:rsidRPr="009216BB">
        <w:rPr>
          <w:rFonts w:ascii="Times New Roman" w:hAnsi="Times New Roman" w:cs="Times New Roman"/>
          <w:color w:val="000000" w:themeColor="text1"/>
          <w:sz w:val="22"/>
          <w:lang w:val="en-GB"/>
        </w:rPr>
        <w:t xml:space="preserve">, </w:t>
      </w:r>
      <w:r w:rsidR="00976211" w:rsidRPr="009216BB">
        <w:rPr>
          <w:rFonts w:ascii="Times New Roman" w:hAnsi="Times New Roman" w:cs="Times New Roman"/>
          <w:color w:val="000000" w:themeColor="text1"/>
          <w:position w:val="-6"/>
          <w:sz w:val="22"/>
          <w:lang w:val="en-GB"/>
        </w:rPr>
        <w:object w:dxaOrig="800" w:dyaOrig="279" w14:anchorId="643127F9">
          <v:shape id="_x0000_i1073" type="#_x0000_t75" alt="" style="width:40.5pt;height:15.75pt" o:ole="">
            <v:imagedata r:id="rId103" o:title=""/>
          </v:shape>
          <o:OLEObject Type="Embed" ProgID="Equation.DSMT4" ShapeID="_x0000_i1073" DrawAspect="Content" ObjectID="_1695221984" r:id="rId104"/>
        </w:object>
      </w:r>
      <w:r w:rsidR="00270D38" w:rsidRPr="009216BB">
        <w:rPr>
          <w:rFonts w:ascii="Times New Roman" w:hAnsi="Times New Roman" w:cs="Times New Roman"/>
          <w:color w:val="000000" w:themeColor="text1"/>
          <w:sz w:val="22"/>
          <w:lang w:val="en-GB"/>
        </w:rPr>
        <w:t xml:space="preserve"> is </w:t>
      </w:r>
      <w:r w:rsidR="00976211" w:rsidRPr="009216BB">
        <w:rPr>
          <w:rFonts w:ascii="Times New Roman" w:hAnsi="Times New Roman" w:cs="Times New Roman"/>
          <w:color w:val="000000" w:themeColor="text1"/>
          <w:sz w:val="22"/>
          <w:lang w:val="en-GB"/>
        </w:rPr>
        <w:t>the hydraulic slope of the</w:t>
      </w:r>
      <w:r w:rsidR="00976211" w:rsidRPr="009216BB">
        <w:rPr>
          <w:rFonts w:ascii="Times New Roman" w:eastAsia="宋体" w:hAnsi="Times New Roman" w:cs="Times New Roman"/>
          <w:color w:val="000000" w:themeColor="text1"/>
          <w:sz w:val="22"/>
          <w:lang w:val="en-GB"/>
        </w:rPr>
        <w:t xml:space="preserve"> conduits</w:t>
      </w:r>
      <w:r w:rsidR="00270D38" w:rsidRPr="009216BB">
        <w:rPr>
          <w:rFonts w:ascii="Times New Roman" w:eastAsia="宋体" w:hAnsi="Times New Roman" w:cs="Times New Roman"/>
          <w:color w:val="000000" w:themeColor="text1"/>
          <w:sz w:val="22"/>
          <w:lang w:val="en-GB"/>
        </w:rPr>
        <w:t>,</w:t>
      </w:r>
      <w:r w:rsidR="00270D38" w:rsidRPr="009216BB">
        <w:rPr>
          <w:rFonts w:ascii="Times New Roman" w:hAnsi="Times New Roman" w:cs="Times New Roman"/>
          <w:color w:val="000000" w:themeColor="text1"/>
          <w:sz w:val="22"/>
          <w:lang w:val="en-GB"/>
        </w:rPr>
        <w:t xml:space="preserve"> </w:t>
      </w:r>
      <w:r w:rsidR="00976211" w:rsidRPr="009216BB">
        <w:rPr>
          <w:rFonts w:ascii="Times New Roman" w:hAnsi="Times New Roman" w:cs="Times New Roman"/>
          <w:color w:val="000000" w:themeColor="text1"/>
          <w:position w:val="-6"/>
          <w:sz w:val="22"/>
          <w:lang w:val="en-GB"/>
        </w:rPr>
        <w:object w:dxaOrig="200" w:dyaOrig="220" w14:anchorId="4CD765EE">
          <v:shape id="_x0000_i1074" type="#_x0000_t75" alt="" style="width:11.25pt;height:12pt;mso-width-percent:0;mso-height-percent:0;mso-width-percent:0;mso-height-percent:0" o:ole="">
            <v:imagedata r:id="rId105" o:title=""/>
          </v:shape>
          <o:OLEObject Type="Embed" ProgID="Equation.DSMT4" ShapeID="_x0000_i1074" DrawAspect="Content" ObjectID="_1695221985" r:id="rId106"/>
        </w:object>
      </w:r>
      <w:r w:rsidR="00976211" w:rsidRPr="009216BB">
        <w:rPr>
          <w:rFonts w:ascii="Times New Roman" w:hAnsi="Times New Roman" w:cs="Times New Roman"/>
          <w:color w:val="000000" w:themeColor="text1"/>
          <w:sz w:val="22"/>
          <w:lang w:val="en-GB"/>
        </w:rPr>
        <w:t xml:space="preserve">is the </w:t>
      </w:r>
      <w:r w:rsidR="00270D38" w:rsidRPr="009216BB">
        <w:rPr>
          <w:rFonts w:ascii="Times New Roman" w:eastAsia="宋体" w:hAnsi="Times New Roman" w:cs="Times New Roman"/>
          <w:color w:val="000000" w:themeColor="text1"/>
          <w:sz w:val="22"/>
          <w:lang w:val="en-GB"/>
        </w:rPr>
        <w:t xml:space="preserve">dimensionless </w:t>
      </w:r>
      <w:r w:rsidR="00976211" w:rsidRPr="009216BB">
        <w:rPr>
          <w:rFonts w:ascii="Times New Roman" w:eastAsia="宋体" w:hAnsi="Times New Roman" w:cs="Times New Roman"/>
          <w:color w:val="000000" w:themeColor="text1"/>
          <w:sz w:val="22"/>
          <w:lang w:val="en-GB"/>
        </w:rPr>
        <w:t>conduit</w:t>
      </w:r>
      <w:r w:rsidR="00976211" w:rsidRPr="009216BB">
        <w:rPr>
          <w:rFonts w:ascii="Times New Roman" w:hAnsi="Times New Roman" w:cs="Times New Roman"/>
          <w:color w:val="000000" w:themeColor="text1"/>
          <w:sz w:val="22"/>
          <w:lang w:val="en-GB"/>
        </w:rPr>
        <w:t xml:space="preserve"> curvature</w:t>
      </w:r>
      <w:r w:rsidR="00976211" w:rsidRPr="009216BB">
        <w:rPr>
          <w:rFonts w:ascii="Times New Roman" w:eastAsia="宋体" w:hAnsi="Times New Roman" w:cs="Times New Roman"/>
          <w:color w:val="000000" w:themeColor="text1"/>
          <w:sz w:val="22"/>
          <w:lang w:val="en-GB"/>
        </w:rPr>
        <w:t>,</w:t>
      </w:r>
      <w:r w:rsidR="00976211" w:rsidRPr="009216BB">
        <w:rPr>
          <w:rFonts w:ascii="Times New Roman" w:hAnsi="Times New Roman" w:cs="Times New Roman"/>
          <w:color w:val="000000" w:themeColor="text1"/>
          <w:sz w:val="22"/>
          <w:lang w:val="en-GB"/>
        </w:rPr>
        <w:t xml:space="preserve"> </w:t>
      </w:r>
      <w:r w:rsidR="00976211" w:rsidRPr="009216BB">
        <w:rPr>
          <w:color w:val="000000" w:themeColor="text1"/>
          <w:position w:val="-12"/>
          <w:sz w:val="22"/>
          <w:lang w:val="en-GB"/>
        </w:rPr>
        <w:object w:dxaOrig="740" w:dyaOrig="360" w14:anchorId="7E6E47F4">
          <v:shape id="_x0000_i1075" type="#_x0000_t75" style="width:36.75pt;height:18pt" o:ole="">
            <v:imagedata r:id="rId107" o:title=""/>
          </v:shape>
          <o:OLEObject Type="Embed" ProgID="Equation.DSMT4" ShapeID="_x0000_i1075" DrawAspect="Content" ObjectID="_1695221986" r:id="rId108"/>
        </w:object>
      </w:r>
      <w:r w:rsidR="00270D38" w:rsidRPr="009216BB">
        <w:rPr>
          <w:rFonts w:ascii="Times New Roman" w:eastAsia="宋体" w:hAnsi="Times New Roman" w:cs="Times New Roman"/>
          <w:color w:val="000000" w:themeColor="text1"/>
          <w:sz w:val="22"/>
          <w:lang w:val="en-GB"/>
        </w:rPr>
        <w:t xml:space="preserve"> [L/s] is </w:t>
      </w:r>
      <w:r w:rsidR="00976211" w:rsidRPr="009216BB">
        <w:rPr>
          <w:rFonts w:ascii="Times New Roman" w:eastAsia="宋体" w:hAnsi="Times New Roman" w:cs="Times New Roman"/>
          <w:color w:val="000000" w:themeColor="text1"/>
          <w:sz w:val="22"/>
          <w:lang w:val="en-GB"/>
        </w:rPr>
        <w:t>the turbulent flow in the</w:t>
      </w:r>
      <w:r w:rsidR="00976211" w:rsidRPr="009216BB">
        <w:rPr>
          <w:rFonts w:ascii="Times New Roman" w:eastAsia="宋体" w:hAnsi="Times New Roman" w:cs="Times New Roman"/>
          <w:color w:val="000000" w:themeColor="text1"/>
          <w:kern w:val="0"/>
          <w:sz w:val="22"/>
          <w:lang w:val="en-GB"/>
        </w:rPr>
        <w:t xml:space="preserve"> conduit systems</w:t>
      </w:r>
      <w:del w:id="478" w:author="Editor" w:date="2021-10-04T17:03:00Z">
        <w:r w:rsidR="00976211" w:rsidRPr="009216BB" w:rsidDel="007D6A10">
          <w:rPr>
            <w:rFonts w:ascii="Times New Roman" w:eastAsia="宋体" w:hAnsi="Times New Roman" w:cs="Times New Roman"/>
            <w:color w:val="000000" w:themeColor="text1"/>
            <w:sz w:val="22"/>
            <w:lang w:val="en-GB"/>
          </w:rPr>
          <w:delText>,</w:delText>
        </w:r>
      </w:del>
      <w:r w:rsidR="00976211" w:rsidRPr="009216BB">
        <w:rPr>
          <w:rFonts w:ascii="Times New Roman" w:eastAsia="宋体" w:hAnsi="Times New Roman" w:cs="Times New Roman"/>
          <w:color w:val="000000" w:themeColor="text1"/>
          <w:sz w:val="22"/>
          <w:lang w:val="en-GB"/>
        </w:rPr>
        <w:t xml:space="preserve"> and </w:t>
      </w:r>
      <w:r w:rsidR="00976211" w:rsidRPr="009216BB">
        <w:rPr>
          <w:rFonts w:ascii="Times New Roman" w:hAnsi="Times New Roman" w:cs="Times New Roman"/>
          <w:i/>
          <w:color w:val="000000" w:themeColor="text1"/>
          <w:sz w:val="22"/>
          <w:lang w:val="en-GB"/>
        </w:rPr>
        <w:t>H</w:t>
      </w:r>
      <w:r w:rsidR="00976211" w:rsidRPr="009216BB">
        <w:rPr>
          <w:rFonts w:ascii="Times New Roman" w:hAnsi="Times New Roman" w:cs="Times New Roman"/>
          <w:i/>
          <w:color w:val="000000" w:themeColor="text1"/>
          <w:sz w:val="22"/>
          <w:vertAlign w:val="subscript"/>
          <w:lang w:val="en-GB"/>
        </w:rPr>
        <w:t>c</w:t>
      </w:r>
      <w:r w:rsidR="00976211" w:rsidRPr="009216BB">
        <w:rPr>
          <w:rFonts w:ascii="Times New Roman" w:hAnsi="Times New Roman" w:cs="Times New Roman"/>
          <w:color w:val="000000" w:themeColor="text1"/>
          <w:sz w:val="22"/>
          <w:lang w:val="en-GB"/>
        </w:rPr>
        <w:t xml:space="preserve"> </w:t>
      </w:r>
      <w:r w:rsidR="004B492E" w:rsidRPr="009216BB">
        <w:rPr>
          <w:rFonts w:ascii="Times New Roman" w:hAnsi="Times New Roman" w:cs="Times New Roman"/>
          <w:color w:val="000000" w:themeColor="text1"/>
          <w:sz w:val="22"/>
          <w:lang w:val="en-GB"/>
        </w:rPr>
        <w:t xml:space="preserve">[dm] </w:t>
      </w:r>
      <w:r w:rsidR="00976211" w:rsidRPr="009216BB">
        <w:rPr>
          <w:rFonts w:ascii="Times New Roman" w:hAnsi="Times New Roman" w:cs="Times New Roman"/>
          <w:color w:val="000000" w:themeColor="text1"/>
          <w:sz w:val="22"/>
          <w:lang w:val="en-GB"/>
        </w:rPr>
        <w:t xml:space="preserve">is the average </w:t>
      </w:r>
      <w:r w:rsidR="00976211" w:rsidRPr="009216BB">
        <w:rPr>
          <w:rFonts w:ascii="Times New Roman" w:eastAsia="宋体" w:hAnsi="Times New Roman" w:cs="Times New Roman"/>
          <w:color w:val="000000" w:themeColor="text1"/>
          <w:kern w:val="0"/>
          <w:sz w:val="22"/>
          <w:lang w:val="en-GB"/>
        </w:rPr>
        <w:t>conduit</w:t>
      </w:r>
      <w:r w:rsidR="00976211" w:rsidRPr="009216BB">
        <w:rPr>
          <w:rFonts w:ascii="Times New Roman" w:hAnsi="Times New Roman" w:cs="Times New Roman"/>
          <w:color w:val="000000" w:themeColor="text1"/>
          <w:sz w:val="22"/>
          <w:lang w:val="en-GB"/>
        </w:rPr>
        <w:t xml:space="preserve"> wall height.</w:t>
      </w:r>
      <w:del w:id="479" w:author="Editor" w:date="2021-10-04T17:03:00Z">
        <w:r w:rsidR="00B84CF5" w:rsidRPr="009216BB" w:rsidDel="007D6A10">
          <w:rPr>
            <w:rFonts w:ascii="Times New Roman" w:hAnsi="Times New Roman" w:cs="Times New Roman"/>
            <w:color w:val="000000" w:themeColor="text1"/>
            <w:sz w:val="22"/>
            <w:lang w:val="en-GB"/>
          </w:rPr>
          <w:delText xml:space="preserve"> </w:delText>
        </w:r>
      </w:del>
    </w:p>
    <w:p w14:paraId="4F76E082" w14:textId="5DF0D131" w:rsidR="00E60F2B" w:rsidRPr="009216BB" w:rsidRDefault="00E60F2B" w:rsidP="00E60F2B">
      <w:pPr>
        <w:pStyle w:val="4"/>
        <w:spacing w:before="0" w:after="120" w:line="360" w:lineRule="auto"/>
        <w:jc w:val="both"/>
        <w:rPr>
          <w:rFonts w:ascii="Times New Roman" w:hAnsi="Times New Roman"/>
          <w:bCs w:val="0"/>
          <w:color w:val="000000" w:themeColor="text1"/>
          <w:sz w:val="22"/>
          <w:szCs w:val="22"/>
        </w:rPr>
      </w:pPr>
      <w:r w:rsidRPr="009216BB">
        <w:rPr>
          <w:rFonts w:ascii="Times New Roman" w:hAnsi="Times New Roman"/>
          <w:bCs w:val="0"/>
          <w:color w:val="000000" w:themeColor="text1"/>
          <w:sz w:val="22"/>
          <w:szCs w:val="22"/>
        </w:rPr>
        <w:t>3.2</w:t>
      </w:r>
      <w:del w:id="480" w:author="Editor" w:date="2021-10-04T17:03:00Z">
        <w:r w:rsidRPr="009216BB" w:rsidDel="007D6A10">
          <w:rPr>
            <w:rFonts w:ascii="Times New Roman" w:hAnsi="Times New Roman"/>
            <w:bCs w:val="0"/>
            <w:color w:val="000000" w:themeColor="text1"/>
            <w:sz w:val="22"/>
            <w:szCs w:val="22"/>
          </w:rPr>
          <w:delText xml:space="preserve">. </w:delText>
        </w:r>
      </w:del>
      <w:r w:rsidR="00072110">
        <w:rPr>
          <w:rFonts w:ascii="Times New Roman" w:hAnsi="Times New Roman"/>
          <w:bCs w:val="0"/>
          <w:color w:val="000000" w:themeColor="text1"/>
          <w:sz w:val="22"/>
          <w:szCs w:val="22"/>
        </w:rPr>
        <w:t xml:space="preserve"> </w:t>
      </w:r>
      <w:r w:rsidRPr="009216BB">
        <w:rPr>
          <w:rFonts w:ascii="Times New Roman" w:hAnsi="Times New Roman"/>
          <w:bCs w:val="0"/>
          <w:color w:val="000000" w:themeColor="text1"/>
          <w:sz w:val="22"/>
          <w:szCs w:val="22"/>
        </w:rPr>
        <w:t xml:space="preserve">Parameter </w:t>
      </w:r>
      <w:ins w:id="481" w:author="Editor" w:date="2021-10-04T17:03:00Z">
        <w:r w:rsidR="007D6A10">
          <w:rPr>
            <w:rFonts w:ascii="Times New Roman" w:hAnsi="Times New Roman"/>
            <w:bCs w:val="0"/>
            <w:color w:val="000000" w:themeColor="text1"/>
            <w:sz w:val="22"/>
            <w:szCs w:val="22"/>
          </w:rPr>
          <w:t>o</w:t>
        </w:r>
      </w:ins>
      <w:del w:id="482" w:author="Editor" w:date="2021-10-04T17:03:00Z">
        <w:r w:rsidRPr="009216BB" w:rsidDel="007D6A10">
          <w:rPr>
            <w:rFonts w:ascii="Times New Roman" w:hAnsi="Times New Roman"/>
            <w:bCs w:val="0"/>
            <w:color w:val="000000" w:themeColor="text1"/>
            <w:sz w:val="22"/>
            <w:szCs w:val="22"/>
          </w:rPr>
          <w:delText>O</w:delText>
        </w:r>
      </w:del>
      <w:r w:rsidRPr="009216BB">
        <w:rPr>
          <w:rFonts w:ascii="Times New Roman" w:hAnsi="Times New Roman"/>
          <w:bCs w:val="0"/>
          <w:color w:val="000000" w:themeColor="text1"/>
          <w:sz w:val="22"/>
          <w:szCs w:val="22"/>
        </w:rPr>
        <w:t>ptimization</w:t>
      </w:r>
    </w:p>
    <w:p w14:paraId="1E8FA8C8" w14:textId="7686DC29" w:rsidR="00E60F2B" w:rsidRPr="009216BB" w:rsidRDefault="00E60F2B" w:rsidP="00E60F2B">
      <w:pPr>
        <w:pStyle w:val="af7"/>
        <w:ind w:firstLineChars="0" w:firstLine="0"/>
        <w:jc w:val="both"/>
        <w:rPr>
          <w:b w:val="0"/>
          <w:color w:val="000000" w:themeColor="text1"/>
          <w:sz w:val="22"/>
          <w:szCs w:val="22"/>
          <w:lang w:val="en-GB"/>
        </w:rPr>
      </w:pPr>
      <w:del w:id="483" w:author="Editor" w:date="2021-10-04T17:03:00Z">
        <w:r w:rsidRPr="009216BB" w:rsidDel="007D6A10">
          <w:rPr>
            <w:b w:val="0"/>
            <w:color w:val="000000" w:themeColor="text1"/>
            <w:sz w:val="22"/>
            <w:szCs w:val="22"/>
            <w:lang w:val="en-GB"/>
          </w:rPr>
          <w:tab/>
        </w:r>
      </w:del>
      <w:r w:rsidRPr="009216BB">
        <w:rPr>
          <w:b w:val="0"/>
          <w:color w:val="000000" w:themeColor="text1"/>
          <w:sz w:val="22"/>
          <w:szCs w:val="22"/>
          <w:lang w:val="en-GB"/>
        </w:rPr>
        <w:t>In total, the QMG model</w:t>
      </w:r>
      <w:r w:rsidRPr="009216BB" w:rsidDel="00182D61">
        <w:rPr>
          <w:b w:val="0"/>
          <w:color w:val="000000" w:themeColor="text1"/>
          <w:sz w:val="22"/>
          <w:szCs w:val="22"/>
          <w:lang w:val="en-GB"/>
        </w:rPr>
        <w:t xml:space="preserve"> </w:t>
      </w:r>
      <w:r w:rsidRPr="009216BB">
        <w:rPr>
          <w:b w:val="0"/>
          <w:color w:val="000000" w:themeColor="text1"/>
          <w:sz w:val="22"/>
          <w:szCs w:val="22"/>
          <w:lang w:val="en-GB"/>
        </w:rPr>
        <w:t xml:space="preserve">has 12 parameters, of which flow direction and slope are topographic parameters that can be determined from the DEM without parametric </w:t>
      </w:r>
      <w:r w:rsidRPr="009216BB">
        <w:rPr>
          <w:b w:val="0"/>
          <w:color w:val="000000" w:themeColor="text1"/>
          <w:sz w:val="22"/>
          <w:szCs w:val="22"/>
          <w:lang w:val="en-GB"/>
        </w:rPr>
        <w:lastRenderedPageBreak/>
        <w:t>optimization, while the remaining 10 parameters require calibration. Other distributed hydrological models with multiple structures usually have many parameters. For example, the Karst</w:t>
      </w:r>
      <w:del w:id="484" w:author="Editor" w:date="2021-10-04T17:04:00Z">
        <w:r w:rsidRPr="009216BB" w:rsidDel="00BE7832">
          <w:rPr>
            <w:b w:val="0"/>
            <w:color w:val="000000" w:themeColor="text1"/>
            <w:sz w:val="22"/>
            <w:szCs w:val="22"/>
            <w:lang w:val="en-GB"/>
          </w:rPr>
          <w:delText>-</w:delText>
        </w:r>
      </w:del>
      <w:ins w:id="485" w:author="Editor" w:date="2021-10-04T17:04:00Z">
        <w:r w:rsidR="00BE7832">
          <w:rPr>
            <w:b w:val="0"/>
            <w:color w:val="000000" w:themeColor="text1"/>
            <w:sz w:val="22"/>
            <w:szCs w:val="22"/>
            <w:lang w:val="en-GB"/>
          </w:rPr>
          <w:t>–</w:t>
        </w:r>
      </w:ins>
      <w:r w:rsidRPr="009216BB">
        <w:rPr>
          <w:b w:val="0"/>
          <w:color w:val="000000" w:themeColor="text1"/>
          <w:sz w:val="22"/>
          <w:szCs w:val="22"/>
          <w:lang w:val="en-GB"/>
        </w:rPr>
        <w:t>Liuxi</w:t>
      </w:r>
      <w:r w:rsidRPr="009216BB">
        <w:rPr>
          <w:rFonts w:hint="eastAsia"/>
          <w:b w:val="0"/>
          <w:color w:val="000000" w:themeColor="text1"/>
          <w:sz w:val="22"/>
          <w:szCs w:val="22"/>
          <w:lang w:val="en-GB"/>
        </w:rPr>
        <w:t>he</w:t>
      </w:r>
      <w:r w:rsidRPr="009216BB">
        <w:rPr>
          <w:b w:val="0"/>
          <w:color w:val="000000" w:themeColor="text1"/>
          <w:sz w:val="22"/>
          <w:szCs w:val="22"/>
          <w:lang w:val="en-GB"/>
        </w:rPr>
        <w:t xml:space="preserve"> model (Li et al., 2021) has 15 parameters that </w:t>
      </w:r>
      <w:del w:id="486" w:author="Editor" w:date="2021-10-04T17:04:00Z">
        <w:r w:rsidRPr="009216BB" w:rsidDel="00BE7832">
          <w:rPr>
            <w:b w:val="0"/>
            <w:color w:val="000000" w:themeColor="text1"/>
            <w:sz w:val="22"/>
            <w:szCs w:val="22"/>
            <w:lang w:val="en-GB"/>
          </w:rPr>
          <w:delText>need to</w:delText>
        </w:r>
      </w:del>
      <w:ins w:id="487" w:author="Editor" w:date="2021-10-04T17:04:00Z">
        <w:r w:rsidR="00BE7832">
          <w:rPr>
            <w:b w:val="0"/>
            <w:color w:val="000000" w:themeColor="text1"/>
            <w:sz w:val="22"/>
            <w:szCs w:val="22"/>
            <w:lang w:val="en-GB"/>
          </w:rPr>
          <w:t>must</w:t>
        </w:r>
      </w:ins>
      <w:r w:rsidRPr="009216BB">
        <w:rPr>
          <w:b w:val="0"/>
          <w:color w:val="000000" w:themeColor="text1"/>
          <w:sz w:val="22"/>
          <w:szCs w:val="22"/>
          <w:lang w:val="en-GB"/>
        </w:rPr>
        <w:t xml:space="preserve"> be calibrated. In the QMG model, each parameter is normalized as</w:t>
      </w:r>
    </w:p>
    <w:p w14:paraId="084AB410" w14:textId="77777777" w:rsidR="00E60F2B" w:rsidRPr="009216BB" w:rsidRDefault="00E60F2B" w:rsidP="00E60F2B">
      <w:pPr>
        <w:ind w:firstLineChars="200" w:firstLine="440"/>
        <w:jc w:val="right"/>
        <w:rPr>
          <w:rFonts w:ascii="Times New Roman" w:hAnsi="Times New Roman" w:cs="Times New Roman"/>
          <w:color w:val="000000" w:themeColor="text1"/>
          <w:sz w:val="22"/>
          <w:lang w:val="en-GB"/>
        </w:rPr>
      </w:pPr>
      <w:r w:rsidRPr="009216BB">
        <w:rPr>
          <w:rFonts w:ascii="Times New Roman" w:eastAsia="宋体" w:hAnsi="Times New Roman" w:cs="Times New Roman"/>
          <w:color w:val="000000" w:themeColor="text1"/>
          <w:position w:val="-12"/>
          <w:sz w:val="22"/>
          <w:lang w:val="en-GB"/>
        </w:rPr>
        <w:object w:dxaOrig="1180" w:dyaOrig="360" w14:anchorId="67CB5C71">
          <v:shape id="_x0000_i1076" type="#_x0000_t75" style="width:60pt;height:18pt" o:ole="">
            <v:imagedata r:id="rId109" o:title=""/>
          </v:shape>
          <o:OLEObject Type="Embed" ProgID="Equation.DSMT4" ShapeID="_x0000_i1076" DrawAspect="Content" ObjectID="_1695221987" r:id="rId110"/>
        </w:object>
      </w:r>
      <w:r w:rsidRPr="009216BB">
        <w:rPr>
          <w:rFonts w:ascii="Times New Roman" w:hAnsi="Times New Roman" w:cs="Times New Roman"/>
          <w:color w:val="000000" w:themeColor="text1"/>
          <w:sz w:val="22"/>
          <w:lang w:val="en-GB"/>
        </w:rPr>
        <w:t>,                            (16)</w:t>
      </w:r>
    </w:p>
    <w:p w14:paraId="34EA6E27" w14:textId="75EA9415" w:rsidR="00E60F2B" w:rsidRPr="009216BB" w:rsidRDefault="00E60F2B">
      <w:pPr>
        <w:autoSpaceDE w:val="0"/>
        <w:autoSpaceDN w:val="0"/>
        <w:adjustRightInd w:val="0"/>
        <w:spacing w:after="120" w:line="360" w:lineRule="auto"/>
        <w:rPr>
          <w:rFonts w:ascii="Times New Roman" w:eastAsia="宋体" w:hAnsi="Times New Roman" w:cs="Times New Roman"/>
          <w:color w:val="000000" w:themeColor="text1"/>
          <w:sz w:val="22"/>
          <w:lang w:val="en-GB"/>
        </w:rPr>
        <w:pPrChange w:id="488" w:author="Editor" w:date="2021-10-04T17:04:00Z">
          <w:pPr>
            <w:autoSpaceDE w:val="0"/>
            <w:autoSpaceDN w:val="0"/>
            <w:adjustRightInd w:val="0"/>
            <w:spacing w:after="120" w:line="360" w:lineRule="auto"/>
            <w:ind w:firstLine="420"/>
          </w:pPr>
        </w:pPrChange>
      </w:pPr>
      <w:r w:rsidRPr="009216BB">
        <w:rPr>
          <w:rFonts w:ascii="Times New Roman" w:hAnsi="Times New Roman" w:cs="Times New Roman"/>
          <w:color w:val="000000" w:themeColor="text1"/>
          <w:sz w:val="22"/>
          <w:lang w:val="en-GB"/>
        </w:rPr>
        <w:t xml:space="preserve">where </w:t>
      </w:r>
      <w:r w:rsidRPr="004A1A4C">
        <w:rPr>
          <w:rFonts w:ascii="Times New Roman" w:eastAsia="宋体" w:hAnsi="Times New Roman" w:cs="Times New Roman"/>
          <w:color w:val="000000" w:themeColor="text1"/>
          <w:position w:val="-10"/>
          <w:sz w:val="22"/>
          <w:lang w:val="en-GB"/>
        </w:rPr>
        <w:object w:dxaOrig="240" w:dyaOrig="360" w14:anchorId="7FA63E2D">
          <v:shape id="_x0000_i1077" type="#_x0000_t75" style="width:12pt;height:18pt" o:ole="">
            <v:imagedata r:id="rId111" o:title=""/>
          </v:shape>
          <o:OLEObject Type="Embed" ProgID="Equation.3" ShapeID="_x0000_i1077" DrawAspect="Content" ObjectID="_1695221988" r:id="rId112"/>
        </w:object>
      </w:r>
      <w:r w:rsidRPr="009216BB">
        <w:rPr>
          <w:rFonts w:ascii="Times New Roman" w:eastAsia="宋体" w:hAnsi="Times New Roman" w:cs="Times New Roman"/>
          <w:color w:val="000000" w:themeColor="text1"/>
          <w:sz w:val="22"/>
          <w:lang w:val="en-GB"/>
        </w:rPr>
        <w:t xml:space="preserve"> is the </w:t>
      </w:r>
      <w:r w:rsidRPr="009216BB">
        <w:rPr>
          <w:rFonts w:ascii="Times New Roman" w:hAnsi="Times New Roman" w:cs="Times New Roman"/>
          <w:color w:val="000000" w:themeColor="text1"/>
          <w:sz w:val="22"/>
          <w:lang w:val="en-GB"/>
        </w:rPr>
        <w:t>dimensionless</w:t>
      </w:r>
      <w:r w:rsidRPr="009216BB">
        <w:rPr>
          <w:rFonts w:ascii="Times New Roman" w:eastAsia="宋体" w:hAnsi="Times New Roman" w:cs="Times New Roman"/>
          <w:color w:val="000000" w:themeColor="text1"/>
          <w:sz w:val="22"/>
          <w:lang w:val="en-GB"/>
        </w:rPr>
        <w:t xml:space="preserve"> parameter value </w:t>
      </w:r>
      <w:r w:rsidRPr="009216BB">
        <w:rPr>
          <w:rFonts w:ascii="Times New Roman" w:eastAsia="宋体" w:hAnsi="Times New Roman" w:cs="Times New Roman"/>
          <w:i/>
          <w:color w:val="000000" w:themeColor="text1"/>
          <w:sz w:val="22"/>
          <w:lang w:val="en-GB"/>
        </w:rPr>
        <w:t>i</w:t>
      </w:r>
      <w:r w:rsidRPr="009216BB">
        <w:rPr>
          <w:rFonts w:ascii="Times New Roman" w:eastAsia="宋体" w:hAnsi="Times New Roman" w:cs="Times New Roman"/>
          <w:color w:val="000000" w:themeColor="text1"/>
          <w:sz w:val="22"/>
          <w:lang w:val="en-GB"/>
        </w:rPr>
        <w:t xml:space="preserve"> after it is </w:t>
      </w:r>
      <w:r w:rsidRPr="009216BB">
        <w:rPr>
          <w:rFonts w:ascii="Times New Roman" w:hAnsi="Times New Roman" w:cs="Times New Roman"/>
          <w:color w:val="000000" w:themeColor="text1"/>
          <w:sz w:val="22"/>
          <w:lang w:val="en-GB"/>
        </w:rPr>
        <w:t xml:space="preserve">normalized, </w:t>
      </w:r>
      <w:r w:rsidRPr="004A1A4C">
        <w:rPr>
          <w:rFonts w:ascii="Times New Roman" w:hAnsi="Times New Roman" w:cs="Times New Roman"/>
          <w:color w:val="000000" w:themeColor="text1"/>
          <w:position w:val="-10"/>
          <w:sz w:val="22"/>
          <w:lang w:val="en-GB"/>
        </w:rPr>
        <w:object w:dxaOrig="340" w:dyaOrig="360" w14:anchorId="27AC5077">
          <v:shape id="_x0000_i1078" type="#_x0000_t75" style="width:16.5pt;height:18pt" o:ole="">
            <v:imagedata r:id="rId113" o:title=""/>
          </v:shape>
          <o:OLEObject Type="Embed" ProgID="Equation.DSMT4" ShapeID="_x0000_i1078" DrawAspect="Content" ObjectID="_1695221989" r:id="rId114"/>
        </w:object>
      </w:r>
      <w:r w:rsidRPr="009216BB">
        <w:rPr>
          <w:rFonts w:ascii="Times New Roman" w:hAnsi="Times New Roman" w:cs="Times New Roman"/>
          <w:color w:val="000000" w:themeColor="text1"/>
          <w:sz w:val="22"/>
          <w:lang w:val="en-GB"/>
        </w:rPr>
        <w:t xml:space="preserve"> is the </w:t>
      </w:r>
      <w:r w:rsidRPr="009216BB">
        <w:rPr>
          <w:rFonts w:ascii="Times New Roman" w:eastAsia="宋体" w:hAnsi="Times New Roman" w:cs="Times New Roman"/>
          <w:color w:val="000000" w:themeColor="text1"/>
          <w:sz w:val="22"/>
          <w:lang w:val="en-GB"/>
        </w:rPr>
        <w:t xml:space="preserve">parameter value </w:t>
      </w:r>
      <w:r w:rsidRPr="009216BB">
        <w:rPr>
          <w:rFonts w:ascii="Times New Roman" w:eastAsia="宋体" w:hAnsi="Times New Roman" w:cs="Times New Roman"/>
          <w:i/>
          <w:color w:val="000000" w:themeColor="text1"/>
          <w:sz w:val="22"/>
          <w:lang w:val="en-GB"/>
        </w:rPr>
        <w:t>i</w:t>
      </w:r>
      <w:r w:rsidRPr="009216BB">
        <w:rPr>
          <w:rFonts w:ascii="Times New Roman" w:eastAsia="宋体" w:hAnsi="Times New Roman" w:cs="Times New Roman"/>
          <w:color w:val="000000" w:themeColor="text1"/>
          <w:sz w:val="22"/>
          <w:lang w:val="en-GB"/>
        </w:rPr>
        <w:t xml:space="preserve"> </w:t>
      </w:r>
      <w:del w:id="489" w:author="Editor" w:date="2021-10-04T17:05:00Z">
        <w:r w:rsidRPr="009216BB" w:rsidDel="00D331A7">
          <w:rPr>
            <w:rFonts w:ascii="Times New Roman" w:eastAsia="宋体" w:hAnsi="Times New Roman" w:cs="Times New Roman"/>
            <w:color w:val="000000" w:themeColor="text1"/>
            <w:sz w:val="22"/>
            <w:lang w:val="en-GB"/>
          </w:rPr>
          <w:delText>with a</w:delText>
        </w:r>
      </w:del>
      <w:ins w:id="490" w:author="Editor" w:date="2021-10-04T17:05:00Z">
        <w:r w:rsidR="00D331A7">
          <w:rPr>
            <w:rFonts w:ascii="Times New Roman" w:eastAsia="宋体" w:hAnsi="Times New Roman" w:cs="Times New Roman"/>
            <w:color w:val="000000" w:themeColor="text1"/>
            <w:sz w:val="22"/>
            <w:lang w:val="en-GB"/>
          </w:rPr>
          <w:t>i</w:t>
        </w:r>
      </w:ins>
      <w:r w:rsidRPr="009216BB">
        <w:rPr>
          <w:rFonts w:ascii="Times New Roman" w:eastAsia="宋体" w:hAnsi="Times New Roman" w:cs="Times New Roman"/>
          <w:color w:val="000000" w:themeColor="text1"/>
          <w:sz w:val="22"/>
          <w:lang w:val="en-GB"/>
        </w:rPr>
        <w:t xml:space="preserve">n actual physical </w:t>
      </w:r>
      <w:del w:id="491" w:author="Editor" w:date="2021-10-04T17:05:00Z">
        <w:r w:rsidRPr="009216BB" w:rsidDel="00D331A7">
          <w:rPr>
            <w:rFonts w:ascii="Times New Roman" w:eastAsia="宋体" w:hAnsi="Times New Roman" w:cs="Times New Roman"/>
            <w:color w:val="000000" w:themeColor="text1"/>
            <w:sz w:val="22"/>
            <w:lang w:val="en-GB"/>
          </w:rPr>
          <w:delText>property</w:delText>
        </w:r>
      </w:del>
      <w:ins w:id="492" w:author="Editor" w:date="2021-10-04T17:05:00Z">
        <w:r w:rsidR="00D331A7">
          <w:rPr>
            <w:rFonts w:ascii="Times New Roman" w:eastAsia="宋体" w:hAnsi="Times New Roman" w:cs="Times New Roman"/>
            <w:color w:val="000000" w:themeColor="text1"/>
            <w:sz w:val="22"/>
            <w:lang w:val="en-GB"/>
          </w:rPr>
          <w:t>units</w:t>
        </w:r>
      </w:ins>
      <w:r w:rsidRPr="009216BB">
        <w:rPr>
          <w:rFonts w:ascii="Times New Roman" w:eastAsia="宋体" w:hAnsi="Times New Roman" w:cs="Times New Roman"/>
          <w:color w:val="000000" w:themeColor="text1"/>
          <w:sz w:val="22"/>
          <w:lang w:val="en-GB"/>
        </w:rPr>
        <w:t xml:space="preserve">, and </w:t>
      </w:r>
      <w:r w:rsidRPr="004A1A4C">
        <w:rPr>
          <w:rFonts w:ascii="Times New Roman" w:eastAsia="宋体" w:hAnsi="Times New Roman" w:cs="Times New Roman"/>
          <w:color w:val="000000" w:themeColor="text1"/>
          <w:position w:val="-10"/>
          <w:sz w:val="22"/>
          <w:lang w:val="en-GB"/>
        </w:rPr>
        <w:object w:dxaOrig="315" w:dyaOrig="360" w14:anchorId="1897B27C">
          <v:shape id="_x0000_i1079" type="#_x0000_t75" style="width:15.75pt;height:18pt" o:ole="">
            <v:imagedata r:id="rId115" o:title=""/>
          </v:shape>
          <o:OLEObject Type="Embed" ProgID="Equation.3" ShapeID="_x0000_i1079" DrawAspect="Content" ObjectID="_1695221990" r:id="rId116"/>
        </w:object>
      </w:r>
      <w:r w:rsidRPr="009216BB">
        <w:rPr>
          <w:rFonts w:ascii="Times New Roman" w:eastAsia="宋体" w:hAnsi="Times New Roman" w:cs="Times New Roman"/>
          <w:color w:val="000000" w:themeColor="text1"/>
          <w:sz w:val="22"/>
          <w:lang w:val="en-GB"/>
        </w:rPr>
        <w:t xml:space="preserve"> is the initial or final value of </w:t>
      </w:r>
      <w:r w:rsidRPr="009216BB">
        <w:rPr>
          <w:rFonts w:ascii="Times New Roman" w:eastAsia="宋体" w:hAnsi="Times New Roman" w:cs="Times New Roman"/>
          <w:color w:val="000000" w:themeColor="text1"/>
          <w:position w:val="-12"/>
          <w:sz w:val="22"/>
          <w:lang w:val="en-GB"/>
        </w:rPr>
        <w:object w:dxaOrig="240" w:dyaOrig="360" w14:anchorId="0EA6FCF1">
          <v:shape id="_x0000_i1080" type="#_x0000_t75" style="width:12pt;height:18pt" o:ole="">
            <v:imagedata r:id="rId111" o:title=""/>
          </v:shape>
          <o:OLEObject Type="Embed" ProgID="Equation.3" ShapeID="_x0000_i1080" DrawAspect="Content" ObjectID="_1695221991" r:id="rId117"/>
        </w:object>
      </w:r>
      <w:r w:rsidRPr="009216BB">
        <w:rPr>
          <w:rFonts w:ascii="Times New Roman" w:eastAsia="宋体" w:hAnsi="Times New Roman" w:cs="Times New Roman"/>
          <w:color w:val="000000" w:themeColor="text1"/>
          <w:sz w:val="22"/>
          <w:lang w:val="en-GB"/>
        </w:rPr>
        <w:t>.</w:t>
      </w:r>
      <w:r w:rsidRPr="009216BB">
        <w:rPr>
          <w:rFonts w:ascii="Times New Roman" w:hAnsi="Times New Roman" w:cs="Times New Roman"/>
          <w:color w:val="000000" w:themeColor="text1"/>
          <w:lang w:val="en-GB"/>
        </w:rPr>
        <w:t xml:space="preserve"> </w:t>
      </w:r>
      <w:r w:rsidRPr="009216BB">
        <w:rPr>
          <w:rFonts w:ascii="Times New Roman" w:eastAsia="宋体" w:hAnsi="Times New Roman" w:cs="Times New Roman"/>
          <w:color w:val="000000" w:themeColor="text1"/>
          <w:sz w:val="22"/>
          <w:lang w:val="en-GB"/>
        </w:rPr>
        <w:t xml:space="preserve">Through the processing of </w:t>
      </w:r>
      <w:del w:id="493" w:author="Editor" w:date="2021-10-04T17:05:00Z">
        <w:r w:rsidRPr="009216BB" w:rsidDel="009A2E2F">
          <w:rPr>
            <w:rFonts w:ascii="Times New Roman" w:eastAsia="宋体" w:hAnsi="Times New Roman" w:cs="Times New Roman"/>
            <w:color w:val="000000" w:themeColor="text1"/>
            <w:sz w:val="22"/>
            <w:lang w:val="en-GB"/>
          </w:rPr>
          <w:delText>equation </w:delText>
        </w:r>
      </w:del>
      <w:ins w:id="494" w:author="Editor" w:date="2021-10-04T17:05:00Z">
        <w:r w:rsidR="009A2E2F">
          <w:rPr>
            <w:rFonts w:ascii="Times New Roman" w:eastAsia="宋体" w:hAnsi="Times New Roman" w:cs="Times New Roman"/>
            <w:color w:val="000000" w:themeColor="text1"/>
            <w:sz w:val="22"/>
            <w:lang w:val="en-GB"/>
          </w:rPr>
          <w:t>E</w:t>
        </w:r>
        <w:r w:rsidR="009A2E2F" w:rsidRPr="009216BB">
          <w:rPr>
            <w:rFonts w:ascii="Times New Roman" w:eastAsia="宋体" w:hAnsi="Times New Roman" w:cs="Times New Roman"/>
            <w:color w:val="000000" w:themeColor="text1"/>
            <w:sz w:val="22"/>
            <w:lang w:val="en-GB"/>
          </w:rPr>
          <w:t>q</w:t>
        </w:r>
        <w:r w:rsidR="009A2E2F">
          <w:rPr>
            <w:rFonts w:ascii="Times New Roman" w:eastAsia="宋体" w:hAnsi="Times New Roman" w:cs="Times New Roman"/>
            <w:color w:val="000000" w:themeColor="text1"/>
            <w:sz w:val="22"/>
            <w:lang w:val="en-GB"/>
          </w:rPr>
          <w:t>.</w:t>
        </w:r>
        <w:r w:rsidR="009A2E2F" w:rsidRPr="009216BB">
          <w:rPr>
            <w:rFonts w:ascii="Times New Roman" w:eastAsia="宋体" w:hAnsi="Times New Roman" w:cs="Times New Roman"/>
            <w:color w:val="000000" w:themeColor="text1"/>
            <w:sz w:val="22"/>
            <w:lang w:val="en-GB"/>
          </w:rPr>
          <w:t> </w:t>
        </w:r>
      </w:ins>
      <w:r w:rsidRPr="009216BB">
        <w:rPr>
          <w:rFonts w:ascii="Times New Roman" w:eastAsia="宋体" w:hAnsi="Times New Roman" w:cs="Times New Roman"/>
          <w:color w:val="000000" w:themeColor="text1"/>
          <w:sz w:val="22"/>
          <w:lang w:val="en-GB"/>
        </w:rPr>
        <w:t xml:space="preserve">(16), the value range of the model parameters is limited to a hypercube </w:t>
      </w:r>
      <w:r w:rsidRPr="009216BB">
        <w:rPr>
          <w:rFonts w:ascii="Times New Roman" w:eastAsia="宋体" w:hAnsi="Times New Roman" w:cs="Times New Roman"/>
          <w:i/>
          <w:color w:val="000000" w:themeColor="text1"/>
          <w:sz w:val="22"/>
          <w:lang w:val="en-GB"/>
        </w:rPr>
        <w:t>K</w:t>
      </w:r>
      <w:r w:rsidRPr="009216BB">
        <w:rPr>
          <w:rFonts w:ascii="Times New Roman" w:eastAsia="宋体" w:hAnsi="Times New Roman" w:cs="Times New Roman"/>
          <w:i/>
          <w:color w:val="000000" w:themeColor="text1"/>
          <w:sz w:val="22"/>
          <w:vertAlign w:val="subscript"/>
          <w:lang w:val="en-GB"/>
        </w:rPr>
        <w:t>n</w:t>
      </w:r>
      <w:r w:rsidRPr="009216BB">
        <w:rPr>
          <w:rFonts w:ascii="Times New Roman" w:eastAsia="宋体" w:hAnsi="Times New Roman" w:cs="Times New Roman"/>
          <w:color w:val="000000" w:themeColor="text1"/>
          <w:sz w:val="22"/>
          <w:lang w:val="en-GB"/>
        </w:rPr>
        <w:t> = (</w:t>
      </w:r>
      <w:r w:rsidRPr="009216BB">
        <w:rPr>
          <w:rFonts w:ascii="Times New Roman" w:eastAsia="宋体" w:hAnsi="Times New Roman" w:cs="Times New Roman"/>
          <w:i/>
          <w:color w:val="000000" w:themeColor="text1"/>
          <w:sz w:val="22"/>
          <w:lang w:val="en-GB"/>
        </w:rPr>
        <w:t>X</w:t>
      </w:r>
      <w:r w:rsidRPr="009216BB">
        <w:rPr>
          <w:rFonts w:ascii="宋体" w:eastAsia="宋体" w:hAnsi="宋体" w:cs="宋体" w:hint="eastAsia"/>
          <w:color w:val="000000" w:themeColor="text1"/>
          <w:sz w:val="22"/>
          <w:lang w:val="en-GB"/>
        </w:rPr>
        <w:t>∣</w:t>
      </w:r>
      <w:r w:rsidRPr="009216BB">
        <w:rPr>
          <w:rFonts w:ascii="Times New Roman" w:eastAsia="宋体" w:hAnsi="Times New Roman" w:cs="Times New Roman"/>
          <w:color w:val="000000" w:themeColor="text1"/>
          <w:sz w:val="22"/>
          <w:lang w:val="en-GB"/>
        </w:rPr>
        <w:t>0 ≤ </w:t>
      </w:r>
      <w:r w:rsidRPr="009216BB">
        <w:rPr>
          <w:rFonts w:ascii="Times New Roman" w:eastAsia="宋体" w:hAnsi="Times New Roman" w:cs="Times New Roman"/>
          <w:i/>
          <w:color w:val="000000" w:themeColor="text1"/>
          <w:sz w:val="22"/>
          <w:lang w:val="en-GB"/>
        </w:rPr>
        <w:t>x</w:t>
      </w:r>
      <w:r w:rsidRPr="009216BB">
        <w:rPr>
          <w:rFonts w:ascii="Times New Roman" w:eastAsia="宋体" w:hAnsi="Times New Roman" w:cs="Times New Roman"/>
          <w:i/>
          <w:color w:val="000000" w:themeColor="text1"/>
          <w:sz w:val="22"/>
          <w:vertAlign w:val="subscript"/>
          <w:lang w:val="en-GB"/>
        </w:rPr>
        <w:t>i</w:t>
      </w:r>
      <w:r w:rsidRPr="009216BB">
        <w:rPr>
          <w:rFonts w:ascii="Times New Roman" w:eastAsia="宋体" w:hAnsi="Times New Roman" w:cs="Times New Roman"/>
          <w:color w:val="000000" w:themeColor="text1"/>
          <w:sz w:val="22"/>
          <w:lang w:val="en-GB"/>
        </w:rPr>
        <w:t xml:space="preserve"> ≤ 1, </w:t>
      </w:r>
      <w:r w:rsidRPr="009216BB">
        <w:rPr>
          <w:rFonts w:ascii="Times New Roman" w:eastAsia="宋体" w:hAnsi="Times New Roman" w:cs="Times New Roman"/>
          <w:i/>
          <w:color w:val="000000" w:themeColor="text1"/>
          <w:sz w:val="22"/>
          <w:lang w:val="en-GB"/>
        </w:rPr>
        <w:t>i</w:t>
      </w:r>
      <w:r w:rsidRPr="009216BB">
        <w:rPr>
          <w:rFonts w:ascii="Times New Roman" w:eastAsia="宋体" w:hAnsi="Times New Roman" w:cs="Times New Roman"/>
          <w:color w:val="000000" w:themeColor="text1"/>
          <w:sz w:val="22"/>
          <w:lang w:val="en-GB"/>
        </w:rPr>
        <w:t> = 1, 2, ..., </w:t>
      </w:r>
      <w:r w:rsidRPr="009216BB">
        <w:rPr>
          <w:rFonts w:ascii="Times New Roman" w:eastAsia="宋体" w:hAnsi="Times New Roman" w:cs="Times New Roman"/>
          <w:i/>
          <w:color w:val="000000" w:themeColor="text1"/>
          <w:sz w:val="22"/>
          <w:lang w:val="en-GB"/>
        </w:rPr>
        <w:t>n</w:t>
      </w:r>
      <w:r w:rsidRPr="009216BB">
        <w:rPr>
          <w:rFonts w:ascii="Times New Roman" w:eastAsia="宋体" w:hAnsi="Times New Roman" w:cs="Times New Roman"/>
          <w:color w:val="000000" w:themeColor="text1"/>
          <w:sz w:val="22"/>
          <w:lang w:val="en-GB"/>
        </w:rPr>
        <w:t xml:space="preserve">), </w:t>
      </w:r>
      <w:r w:rsidR="00967AC1" w:rsidRPr="009216BB">
        <w:rPr>
          <w:rFonts w:ascii="Times New Roman" w:eastAsia="宋体" w:hAnsi="Times New Roman" w:cs="Times New Roman"/>
          <w:i/>
          <w:color w:val="000000" w:themeColor="text1"/>
          <w:sz w:val="22"/>
          <w:lang w:val="en-GB"/>
        </w:rPr>
        <w:t>K</w:t>
      </w:r>
      <w:r w:rsidRPr="009216BB">
        <w:rPr>
          <w:rFonts w:ascii="Times New Roman" w:eastAsia="宋体" w:hAnsi="Times New Roman" w:cs="Times New Roman"/>
          <w:color w:val="000000" w:themeColor="text1"/>
          <w:sz w:val="22"/>
          <w:lang w:val="en-GB"/>
        </w:rPr>
        <w:t xml:space="preserve"> is a dimensionless value.</w:t>
      </w:r>
      <w:r w:rsidRPr="009216BB">
        <w:rPr>
          <w:color w:val="000000" w:themeColor="text1"/>
          <w:lang w:val="en-GB"/>
        </w:rPr>
        <w:t xml:space="preserve"> </w:t>
      </w:r>
      <w:del w:id="495" w:author="Editor" w:date="2021-10-05T09:52:00Z">
        <w:r w:rsidRPr="009216BB" w:rsidDel="009D3B68">
          <w:rPr>
            <w:rFonts w:ascii="Times New Roman" w:eastAsia="宋体" w:hAnsi="Times New Roman" w:cs="Times New Roman"/>
            <w:color w:val="000000" w:themeColor="text1"/>
            <w:sz w:val="22"/>
            <w:lang w:val="en-GB"/>
          </w:rPr>
          <w:delText xml:space="preserve">Such </w:delText>
        </w:r>
      </w:del>
      <w:ins w:id="496" w:author="Editor" w:date="2021-10-05T09:52:00Z">
        <w:r w:rsidR="009D3B68">
          <w:rPr>
            <w:rFonts w:ascii="Times New Roman" w:eastAsia="宋体" w:hAnsi="Times New Roman" w:cs="Times New Roman"/>
            <w:color w:val="000000" w:themeColor="text1"/>
            <w:sz w:val="22"/>
            <w:lang w:val="en-GB"/>
          </w:rPr>
          <w:t xml:space="preserve">This </w:t>
        </w:r>
      </w:ins>
      <w:del w:id="497" w:author="Editor" w:date="2021-10-05T09:52:00Z">
        <w:r w:rsidRPr="009216BB" w:rsidDel="009D3B68">
          <w:rPr>
            <w:rFonts w:ascii="Times New Roman" w:eastAsia="宋体" w:hAnsi="Times New Roman" w:cs="Times New Roman"/>
            <w:color w:val="000000" w:themeColor="text1"/>
            <w:sz w:val="22"/>
            <w:lang w:val="en-GB"/>
          </w:rPr>
          <w:delText xml:space="preserve">a </w:delText>
        </w:r>
      </w:del>
      <w:r w:rsidRPr="009216BB">
        <w:rPr>
          <w:rFonts w:ascii="Times New Roman" w:eastAsia="宋体" w:hAnsi="Times New Roman" w:cs="Times New Roman"/>
          <w:color w:val="000000" w:themeColor="text1"/>
          <w:sz w:val="22"/>
          <w:lang w:val="en-GB"/>
        </w:rPr>
        <w:t>normalized treatment</w:t>
      </w:r>
      <w:del w:id="498" w:author="Editor" w:date="2021-10-05T09:52:00Z">
        <w:r w:rsidRPr="009216BB" w:rsidDel="009D3B68">
          <w:rPr>
            <w:rFonts w:ascii="Times New Roman" w:eastAsia="宋体" w:hAnsi="Times New Roman" w:cs="Times New Roman"/>
            <w:color w:val="000000" w:themeColor="text1"/>
            <w:sz w:val="22"/>
            <w:lang w:val="en-GB"/>
          </w:rPr>
          <w:delText xml:space="preserve"> can</w:delText>
        </w:r>
      </w:del>
      <w:r w:rsidRPr="009216BB">
        <w:rPr>
          <w:rFonts w:ascii="Times New Roman" w:eastAsia="宋体" w:hAnsi="Times New Roman" w:cs="Times New Roman"/>
          <w:color w:val="000000" w:themeColor="text1"/>
          <w:sz w:val="22"/>
          <w:lang w:val="en-GB"/>
        </w:rPr>
        <w:t xml:space="preserve"> ignore</w:t>
      </w:r>
      <w:ins w:id="499" w:author="Editor" w:date="2021-10-05T09:52:00Z">
        <w:r w:rsidR="009D3B68">
          <w:rPr>
            <w:rFonts w:ascii="Times New Roman" w:eastAsia="宋体" w:hAnsi="Times New Roman" w:cs="Times New Roman"/>
            <w:color w:val="000000" w:themeColor="text1"/>
            <w:sz w:val="22"/>
            <w:lang w:val="en-GB"/>
          </w:rPr>
          <w:t>s</w:t>
        </w:r>
      </w:ins>
      <w:r w:rsidRPr="009216BB">
        <w:rPr>
          <w:rFonts w:ascii="Times New Roman" w:eastAsia="宋体" w:hAnsi="Times New Roman" w:cs="Times New Roman"/>
          <w:color w:val="000000" w:themeColor="text1"/>
          <w:sz w:val="22"/>
          <w:lang w:val="en-GB"/>
        </w:rPr>
        <w:t xml:space="preserve"> the influence of the spatiotemporal variation of the underlying surface attributes on the parameters</w:t>
      </w:r>
      <w:ins w:id="500" w:author="Editor" w:date="2021-10-05T09:52:00Z">
        <w:r w:rsidR="009D3B68">
          <w:rPr>
            <w:rFonts w:ascii="Times New Roman" w:eastAsia="宋体" w:hAnsi="Times New Roman" w:cs="Times New Roman"/>
            <w:color w:val="000000" w:themeColor="text1"/>
            <w:sz w:val="22"/>
            <w:lang w:val="en-GB"/>
          </w:rPr>
          <w:t xml:space="preserve">, while also </w:t>
        </w:r>
      </w:ins>
      <w:del w:id="501" w:author="Editor" w:date="2021-10-05T09:52:00Z">
        <w:r w:rsidRPr="009216BB" w:rsidDel="009D3B68">
          <w:rPr>
            <w:rFonts w:ascii="Times New Roman" w:eastAsia="宋体" w:hAnsi="Times New Roman" w:cs="Times New Roman"/>
            <w:color w:val="000000" w:themeColor="text1"/>
            <w:sz w:val="22"/>
            <w:lang w:val="en-GB"/>
          </w:rPr>
          <w:delText xml:space="preserve"> and at the same time </w:delText>
        </w:r>
      </w:del>
      <w:r w:rsidRPr="009216BB">
        <w:rPr>
          <w:rFonts w:ascii="Times New Roman" w:eastAsia="宋体" w:hAnsi="Times New Roman" w:cs="Times New Roman"/>
          <w:color w:val="000000" w:themeColor="text1"/>
          <w:sz w:val="22"/>
          <w:lang w:val="en-GB"/>
        </w:rPr>
        <w:t>simplify</w:t>
      </w:r>
      <w:ins w:id="502" w:author="Editor" w:date="2021-10-05T09:52:00Z">
        <w:r w:rsidR="009D3B68">
          <w:rPr>
            <w:rFonts w:ascii="Times New Roman" w:eastAsia="宋体" w:hAnsi="Times New Roman" w:cs="Times New Roman"/>
            <w:color w:val="000000" w:themeColor="text1"/>
            <w:sz w:val="22"/>
            <w:lang w:val="en-GB"/>
          </w:rPr>
          <w:t>ing</w:t>
        </w:r>
      </w:ins>
      <w:r w:rsidRPr="009216BB">
        <w:rPr>
          <w:rFonts w:ascii="Times New Roman" w:eastAsia="宋体" w:hAnsi="Times New Roman" w:cs="Times New Roman"/>
          <w:color w:val="000000" w:themeColor="text1"/>
          <w:sz w:val="22"/>
          <w:lang w:val="en-GB"/>
        </w:rPr>
        <w:t xml:space="preserve"> the</w:t>
      </w:r>
      <w:del w:id="503" w:author="Editor" w:date="2021-10-05T09:53:00Z">
        <w:r w:rsidRPr="009216BB" w:rsidDel="009D3B68">
          <w:rPr>
            <w:rFonts w:ascii="Times New Roman" w:eastAsia="宋体" w:hAnsi="Times New Roman" w:cs="Times New Roman"/>
            <w:color w:val="000000" w:themeColor="text1"/>
            <w:sz w:val="22"/>
            <w:lang w:val="en-GB"/>
          </w:rPr>
          <w:delText xml:space="preserve"> parameter</w:delText>
        </w:r>
      </w:del>
      <w:r w:rsidRPr="009216BB">
        <w:rPr>
          <w:rFonts w:ascii="Times New Roman" w:eastAsia="宋体" w:hAnsi="Times New Roman" w:cs="Times New Roman"/>
          <w:color w:val="000000" w:themeColor="text1"/>
          <w:sz w:val="22"/>
          <w:lang w:val="en-GB"/>
        </w:rPr>
        <w:t xml:space="preserve"> classification and </w:t>
      </w:r>
      <w:del w:id="504" w:author="Editor" w:date="2021-10-05T09:53:00Z">
        <w:r w:rsidRPr="009216BB" w:rsidDel="009D3B68">
          <w:rPr>
            <w:rFonts w:ascii="Times New Roman" w:eastAsia="宋体" w:hAnsi="Times New Roman" w:cs="Times New Roman"/>
            <w:color w:val="000000" w:themeColor="text1"/>
            <w:sz w:val="22"/>
            <w:lang w:val="en-GB"/>
          </w:rPr>
          <w:delText xml:space="preserve">parameter </w:delText>
        </w:r>
      </w:del>
      <w:r w:rsidRPr="009216BB">
        <w:rPr>
          <w:rFonts w:ascii="Times New Roman" w:eastAsia="宋体" w:hAnsi="Times New Roman" w:cs="Times New Roman"/>
          <w:color w:val="000000" w:themeColor="text1"/>
          <w:sz w:val="22"/>
          <w:lang w:val="en-GB"/>
        </w:rPr>
        <w:t>number of the model</w:t>
      </w:r>
      <w:ins w:id="505" w:author="Editor" w:date="2021-10-05T09:53:00Z">
        <w:r w:rsidR="009D3B68">
          <w:rPr>
            <w:rFonts w:ascii="Times New Roman" w:eastAsia="宋体" w:hAnsi="Times New Roman" w:cs="Times New Roman"/>
            <w:color w:val="000000" w:themeColor="text1"/>
            <w:sz w:val="22"/>
            <w:lang w:val="en-GB"/>
          </w:rPr>
          <w:t xml:space="preserve"> </w:t>
        </w:r>
        <w:r w:rsidR="009D3B68" w:rsidRPr="009216BB">
          <w:rPr>
            <w:rFonts w:ascii="Times New Roman" w:eastAsia="宋体" w:hAnsi="Times New Roman" w:cs="Times New Roman"/>
            <w:color w:val="000000" w:themeColor="text1"/>
            <w:sz w:val="22"/>
            <w:lang w:val="en-GB"/>
          </w:rPr>
          <w:t>parameter</w:t>
        </w:r>
        <w:r w:rsidR="009D3B68">
          <w:rPr>
            <w:rFonts w:ascii="Times New Roman" w:eastAsia="宋体" w:hAnsi="Times New Roman" w:cs="Times New Roman"/>
            <w:color w:val="000000" w:themeColor="text1"/>
            <w:sz w:val="22"/>
            <w:lang w:val="en-GB"/>
          </w:rPr>
          <w:t>s</w:t>
        </w:r>
      </w:ins>
      <w:r w:rsidRPr="009216BB">
        <w:rPr>
          <w:rFonts w:ascii="Times New Roman" w:eastAsia="宋体" w:hAnsi="Times New Roman" w:cs="Times New Roman"/>
          <w:color w:val="000000" w:themeColor="text1"/>
          <w:sz w:val="22"/>
          <w:lang w:val="en-GB"/>
        </w:rPr>
        <w:t xml:space="preserve"> to a certain extent</w:t>
      </w:r>
      <w:r w:rsidRPr="009216BB">
        <w:rPr>
          <w:rFonts w:ascii="Times New Roman" w:eastAsia="宋体" w:hAnsi="Times New Roman" w:cs="Times New Roman" w:hint="eastAsia"/>
          <w:color w:val="000000" w:themeColor="text1"/>
          <w:sz w:val="22"/>
          <w:lang w:val="en-GB"/>
        </w:rPr>
        <w:t>.</w:t>
      </w:r>
      <w:r w:rsidRPr="009216BB">
        <w:rPr>
          <w:color w:val="000000" w:themeColor="text1"/>
          <w:lang w:val="en-GB"/>
        </w:rPr>
        <w:t xml:space="preserve"> </w:t>
      </w:r>
      <w:r w:rsidRPr="009216BB">
        <w:rPr>
          <w:rFonts w:ascii="Times New Roman" w:eastAsia="宋体" w:hAnsi="Times New Roman" w:cs="Times New Roman"/>
          <w:color w:val="000000" w:themeColor="text1"/>
          <w:sz w:val="22"/>
          <w:lang w:val="en-GB"/>
        </w:rPr>
        <w:t xml:space="preserve">Accordingly, the model parameters can be </w:t>
      </w:r>
      <w:del w:id="506" w:author="Editor" w:date="2021-10-05T09:53:00Z">
        <w:r w:rsidRPr="009216BB" w:rsidDel="00CA1762">
          <w:rPr>
            <w:rFonts w:ascii="Times New Roman" w:eastAsia="宋体" w:hAnsi="Times New Roman" w:cs="Times New Roman"/>
            <w:color w:val="000000" w:themeColor="text1"/>
            <w:sz w:val="22"/>
            <w:lang w:val="en-GB"/>
          </w:rPr>
          <w:delText xml:space="preserve">further </w:delText>
        </w:r>
      </w:del>
      <w:r w:rsidRPr="009216BB">
        <w:rPr>
          <w:rFonts w:ascii="Times New Roman" w:eastAsia="宋体" w:hAnsi="Times New Roman" w:cs="Times New Roman"/>
          <w:color w:val="000000" w:themeColor="text1"/>
          <w:sz w:val="22"/>
          <w:lang w:val="en-GB"/>
        </w:rPr>
        <w:t xml:space="preserve">divided </w:t>
      </w:r>
      <w:ins w:id="507" w:author="Editor" w:date="2021-10-05T09:53:00Z">
        <w:r w:rsidR="00CA1762" w:rsidRPr="009216BB">
          <w:rPr>
            <w:rFonts w:ascii="Times New Roman" w:eastAsia="宋体" w:hAnsi="Times New Roman" w:cs="Times New Roman"/>
            <w:color w:val="000000" w:themeColor="text1"/>
            <w:sz w:val="22"/>
            <w:lang w:val="en-GB"/>
          </w:rPr>
          <w:t xml:space="preserve">further </w:t>
        </w:r>
      </w:ins>
      <w:r w:rsidRPr="009216BB">
        <w:rPr>
          <w:rFonts w:ascii="Times New Roman" w:eastAsia="宋体" w:hAnsi="Times New Roman" w:cs="Times New Roman"/>
          <w:color w:val="000000" w:themeColor="text1"/>
          <w:sz w:val="22"/>
          <w:lang w:val="en-GB"/>
        </w:rPr>
        <w:t xml:space="preserve">into </w:t>
      </w:r>
      <w:r w:rsidRPr="009216BB">
        <w:rPr>
          <w:rFonts w:ascii="Times New Roman" w:eastAsia="宋体" w:hAnsi="Times New Roman" w:cs="Times New Roman"/>
          <w:color w:val="000000" w:themeColor="text1"/>
          <w:kern w:val="0"/>
          <w:sz w:val="22"/>
          <w:lang w:val="en-GB"/>
        </w:rPr>
        <w:t>rainfall-evaporation</w:t>
      </w:r>
      <w:r w:rsidRPr="009216BB">
        <w:rPr>
          <w:rFonts w:ascii="Times New Roman" w:eastAsia="宋体" w:hAnsi="Times New Roman" w:cs="Times New Roman"/>
          <w:color w:val="000000" w:themeColor="text1"/>
          <w:sz w:val="22"/>
          <w:lang w:val="en-GB"/>
        </w:rPr>
        <w:t xml:space="preserve"> </w:t>
      </w:r>
      <w:del w:id="508" w:author="Editor" w:date="2021-10-05T09:54:00Z">
        <w:r w:rsidRPr="009216BB" w:rsidDel="00716993">
          <w:rPr>
            <w:rFonts w:ascii="Times New Roman" w:eastAsia="宋体" w:hAnsi="Times New Roman" w:cs="Times New Roman"/>
            <w:color w:val="000000" w:themeColor="text1"/>
            <w:sz w:val="22"/>
            <w:lang w:val="en-GB"/>
          </w:rPr>
          <w:delText>parameters</w:delText>
        </w:r>
      </w:del>
      <w:ins w:id="509" w:author="Editor" w:date="2021-10-05T09:54:00Z">
        <w:r w:rsidR="00716993">
          <w:rPr>
            <w:rFonts w:ascii="Times New Roman" w:eastAsia="宋体" w:hAnsi="Times New Roman" w:cs="Times New Roman"/>
            <w:color w:val="000000" w:themeColor="text1"/>
            <w:sz w:val="22"/>
            <w:lang w:val="en-GB"/>
          </w:rPr>
          <w:t>one</w:t>
        </w:r>
        <w:r w:rsidR="00716993" w:rsidRPr="009216BB">
          <w:rPr>
            <w:rFonts w:ascii="Times New Roman" w:eastAsia="宋体" w:hAnsi="Times New Roman" w:cs="Times New Roman"/>
            <w:color w:val="000000" w:themeColor="text1"/>
            <w:sz w:val="22"/>
            <w:lang w:val="en-GB"/>
          </w:rPr>
          <w:t>s</w:t>
        </w:r>
      </w:ins>
      <w:r w:rsidRPr="009216BB">
        <w:rPr>
          <w:rFonts w:ascii="Times New Roman" w:eastAsia="宋体" w:hAnsi="Times New Roman" w:cs="Times New Roman"/>
          <w:color w:val="000000" w:themeColor="text1"/>
          <w:sz w:val="22"/>
          <w:lang w:val="en-GB"/>
        </w:rPr>
        <w:t xml:space="preserve">, epikarst-zone </w:t>
      </w:r>
      <w:del w:id="510" w:author="Editor" w:date="2021-10-05T09:54:00Z">
        <w:r w:rsidRPr="009216BB" w:rsidDel="00716993">
          <w:rPr>
            <w:rFonts w:ascii="Times New Roman" w:eastAsia="宋体" w:hAnsi="Times New Roman" w:cs="Times New Roman"/>
            <w:color w:val="000000" w:themeColor="text1"/>
            <w:sz w:val="22"/>
            <w:lang w:val="en-GB"/>
          </w:rPr>
          <w:delText>parameters</w:delText>
        </w:r>
      </w:del>
      <w:ins w:id="511" w:author="Editor" w:date="2021-10-05T09:54:00Z">
        <w:r w:rsidR="00716993">
          <w:rPr>
            <w:rFonts w:ascii="Times New Roman" w:eastAsia="宋体" w:hAnsi="Times New Roman" w:cs="Times New Roman"/>
            <w:color w:val="000000" w:themeColor="text1"/>
            <w:sz w:val="22"/>
            <w:lang w:val="en-GB"/>
          </w:rPr>
          <w:t>one</w:t>
        </w:r>
        <w:r w:rsidR="00716993" w:rsidRPr="009216BB">
          <w:rPr>
            <w:rFonts w:ascii="Times New Roman" w:eastAsia="宋体" w:hAnsi="Times New Roman" w:cs="Times New Roman"/>
            <w:color w:val="000000" w:themeColor="text1"/>
            <w:sz w:val="22"/>
            <w:lang w:val="en-GB"/>
          </w:rPr>
          <w:t>s</w:t>
        </w:r>
      </w:ins>
      <w:del w:id="512" w:author="Editor" w:date="2021-10-05T09:54:00Z">
        <w:r w:rsidRPr="009216BB" w:rsidDel="00716993">
          <w:rPr>
            <w:rFonts w:ascii="Times New Roman" w:eastAsia="宋体" w:hAnsi="Times New Roman" w:cs="Times New Roman"/>
            <w:color w:val="000000" w:themeColor="text1"/>
            <w:sz w:val="22"/>
            <w:lang w:val="en-GB"/>
          </w:rPr>
          <w:delText>,</w:delText>
        </w:r>
      </w:del>
      <w:r w:rsidRPr="009216BB">
        <w:rPr>
          <w:rFonts w:ascii="Times New Roman" w:eastAsia="宋体" w:hAnsi="Times New Roman" w:cs="Times New Roman"/>
          <w:color w:val="000000" w:themeColor="text1"/>
          <w:sz w:val="22"/>
          <w:lang w:val="en-GB"/>
        </w:rPr>
        <w:t xml:space="preserve"> and underground-river </w:t>
      </w:r>
      <w:del w:id="513" w:author="Editor" w:date="2021-10-05T09:54:00Z">
        <w:r w:rsidRPr="009216BB" w:rsidDel="00716993">
          <w:rPr>
            <w:rFonts w:ascii="Times New Roman" w:eastAsia="宋体" w:hAnsi="Times New Roman" w:cs="Times New Roman"/>
            <w:color w:val="000000" w:themeColor="text1"/>
            <w:sz w:val="22"/>
            <w:lang w:val="en-GB"/>
          </w:rPr>
          <w:delText>parameters</w:delText>
        </w:r>
      </w:del>
      <w:ins w:id="514" w:author="Editor" w:date="2021-10-05T09:54:00Z">
        <w:r w:rsidR="00716993">
          <w:rPr>
            <w:rFonts w:ascii="Times New Roman" w:eastAsia="宋体" w:hAnsi="Times New Roman" w:cs="Times New Roman"/>
            <w:color w:val="000000" w:themeColor="text1"/>
            <w:sz w:val="22"/>
            <w:lang w:val="en-GB"/>
          </w:rPr>
          <w:t>one</w:t>
        </w:r>
        <w:r w:rsidR="00716993" w:rsidRPr="009216BB">
          <w:rPr>
            <w:rFonts w:ascii="Times New Roman" w:eastAsia="宋体" w:hAnsi="Times New Roman" w:cs="Times New Roman"/>
            <w:color w:val="000000" w:themeColor="text1"/>
            <w:sz w:val="22"/>
            <w:lang w:val="en-GB"/>
          </w:rPr>
          <w:t>s</w:t>
        </w:r>
      </w:ins>
      <w:r w:rsidRPr="009216BB">
        <w:rPr>
          <w:rFonts w:ascii="Times New Roman" w:eastAsia="宋体" w:hAnsi="Times New Roman" w:cs="Times New Roman"/>
          <w:color w:val="000000" w:themeColor="text1"/>
          <w:sz w:val="22"/>
          <w:lang w:val="en-GB"/>
        </w:rPr>
        <w:t>. Table 1 lists the parameters of the QMG model.</w:t>
      </w:r>
    </w:p>
    <w:p w14:paraId="2090ABAE" w14:textId="28E5FCA7" w:rsidR="00E60F2B" w:rsidRPr="009216BB" w:rsidRDefault="00E60F2B" w:rsidP="00E60F2B">
      <w:pPr>
        <w:pStyle w:val="af7"/>
        <w:tabs>
          <w:tab w:val="clear" w:pos="720"/>
        </w:tabs>
        <w:spacing w:after="120"/>
        <w:ind w:firstLineChars="0" w:firstLine="0"/>
        <w:rPr>
          <w:rFonts w:eastAsia="微软雅黑"/>
          <w:b w:val="0"/>
          <w:color w:val="000000" w:themeColor="text1"/>
          <w:sz w:val="22"/>
          <w:szCs w:val="22"/>
          <w:lang w:val="en-GB"/>
        </w:rPr>
      </w:pPr>
      <w:r w:rsidRPr="00716993">
        <w:rPr>
          <w:rFonts w:eastAsia="微软雅黑"/>
          <w:color w:val="000000" w:themeColor="text1"/>
          <w:sz w:val="22"/>
          <w:szCs w:val="22"/>
          <w:lang w:val="en-GB"/>
          <w:rPrChange w:id="515" w:author="Editor" w:date="2021-10-05T09:54:00Z">
            <w:rPr>
              <w:rFonts w:eastAsia="微软雅黑"/>
              <w:b w:val="0"/>
              <w:color w:val="000000" w:themeColor="text1"/>
              <w:sz w:val="22"/>
              <w:szCs w:val="22"/>
              <w:lang w:val="en-GB"/>
            </w:rPr>
          </w:rPrChange>
        </w:rPr>
        <w:t>Table 1</w:t>
      </w:r>
      <w:ins w:id="516" w:author="Editor" w:date="2021-10-05T09:54:00Z">
        <w:r w:rsidR="00716993" w:rsidRPr="00716993">
          <w:rPr>
            <w:rFonts w:eastAsia="微软雅黑"/>
            <w:color w:val="000000" w:themeColor="text1"/>
            <w:sz w:val="22"/>
            <w:szCs w:val="22"/>
            <w:lang w:val="en-GB"/>
            <w:rPrChange w:id="517" w:author="Editor" w:date="2021-10-05T09:54:00Z">
              <w:rPr>
                <w:rFonts w:eastAsia="微软雅黑"/>
                <w:b w:val="0"/>
                <w:color w:val="000000" w:themeColor="text1"/>
                <w:sz w:val="22"/>
                <w:szCs w:val="22"/>
                <w:lang w:val="en-GB"/>
              </w:rPr>
            </w:rPrChange>
          </w:rPr>
          <w:t>.</w:t>
        </w:r>
      </w:ins>
      <w:r w:rsidRPr="009216BB">
        <w:rPr>
          <w:rFonts w:eastAsia="微软雅黑"/>
          <w:b w:val="0"/>
          <w:color w:val="000000" w:themeColor="text1"/>
          <w:sz w:val="22"/>
          <w:szCs w:val="22"/>
          <w:lang w:val="en-GB"/>
        </w:rPr>
        <w:t xml:space="preserve"> Parameters of QMG model.</w:t>
      </w:r>
    </w:p>
    <w:p w14:paraId="6917000F" w14:textId="72A98413" w:rsidR="00E60F2B" w:rsidRPr="009216BB" w:rsidRDefault="00E60F2B">
      <w:pPr>
        <w:pStyle w:val="af7"/>
        <w:spacing w:after="120"/>
        <w:ind w:firstLineChars="0" w:firstLine="420"/>
        <w:jc w:val="both"/>
        <w:rPr>
          <w:b w:val="0"/>
          <w:color w:val="000000" w:themeColor="text1"/>
          <w:sz w:val="22"/>
          <w:szCs w:val="22"/>
          <w:lang w:val="en-GB"/>
        </w:rPr>
        <w:pPrChange w:id="518" w:author="Editor" w:date="2021-10-05T09:54:00Z">
          <w:pPr>
            <w:pStyle w:val="af7"/>
            <w:spacing w:after="120"/>
            <w:ind w:firstLineChars="0" w:firstLine="0"/>
            <w:jc w:val="both"/>
          </w:pPr>
        </w:pPrChange>
      </w:pPr>
      <w:del w:id="519" w:author="Editor" w:date="2021-10-05T09:54:00Z">
        <w:r w:rsidRPr="009216BB" w:rsidDel="00716993">
          <w:rPr>
            <w:b w:val="0"/>
            <w:color w:val="000000" w:themeColor="text1"/>
            <w:sz w:val="22"/>
            <w:szCs w:val="22"/>
            <w:lang w:val="en-GB"/>
          </w:rPr>
          <w:tab/>
        </w:r>
      </w:del>
      <w:r w:rsidRPr="009216BB">
        <w:rPr>
          <w:b w:val="0"/>
          <w:color w:val="000000" w:themeColor="text1"/>
          <w:sz w:val="22"/>
          <w:szCs w:val="22"/>
          <w:lang w:val="en-GB"/>
        </w:rPr>
        <w:t>Because the QMG model has relatively few parameters, it is possible to calibrate them manually, which has the advantage that the operation is easy to implement and does not require a special program for parameter optimization.</w:t>
      </w:r>
      <w:r w:rsidRPr="009216BB">
        <w:rPr>
          <w:color w:val="000000" w:themeColor="text1"/>
          <w:lang w:val="en-GB"/>
        </w:rPr>
        <w:t xml:space="preserve"> </w:t>
      </w:r>
      <w:r w:rsidRPr="009216BB">
        <w:rPr>
          <w:b w:val="0"/>
          <w:color w:val="000000" w:themeColor="text1"/>
          <w:sz w:val="22"/>
          <w:szCs w:val="22"/>
          <w:lang w:val="en-GB"/>
        </w:rPr>
        <w:t xml:space="preserve">However, the disadvantage is that it is subjective, which can lead to great uncertainty in the manual parameter calibration process. To compare the effects of parameter optimization on model performance, this study used both </w:t>
      </w:r>
      <w:del w:id="520" w:author="Editor" w:date="2021-10-05T09:55:00Z">
        <w:r w:rsidRPr="009216BB" w:rsidDel="000A772B">
          <w:rPr>
            <w:b w:val="0"/>
            <w:color w:val="000000" w:themeColor="text1"/>
            <w:sz w:val="22"/>
            <w:szCs w:val="22"/>
            <w:lang w:val="en-GB"/>
          </w:rPr>
          <w:delText xml:space="preserve">a </w:delText>
        </w:r>
      </w:del>
      <w:r w:rsidRPr="009216BB">
        <w:rPr>
          <w:b w:val="0"/>
          <w:color w:val="000000" w:themeColor="text1"/>
          <w:sz w:val="22"/>
          <w:szCs w:val="22"/>
          <w:lang w:val="en-GB"/>
        </w:rPr>
        <w:t xml:space="preserve">manual </w:t>
      </w:r>
      <w:ins w:id="521" w:author="Editor" w:date="2021-10-05T09:55:00Z">
        <w:r w:rsidR="000A772B">
          <w:rPr>
            <w:b w:val="0"/>
            <w:color w:val="000000" w:themeColor="text1"/>
            <w:sz w:val="22"/>
            <w:szCs w:val="22"/>
            <w:lang w:val="en-GB"/>
          </w:rPr>
          <w:t>parameter</w:t>
        </w:r>
        <w:r w:rsidR="000A772B" w:rsidRPr="009216BB">
          <w:rPr>
            <w:b w:val="0"/>
            <w:color w:val="000000" w:themeColor="text1"/>
            <w:sz w:val="22"/>
            <w:szCs w:val="22"/>
            <w:lang w:val="en-GB"/>
          </w:rPr>
          <w:t xml:space="preserve"> </w:t>
        </w:r>
      </w:ins>
      <w:r w:rsidRPr="009216BB">
        <w:rPr>
          <w:b w:val="0"/>
          <w:color w:val="000000" w:themeColor="text1"/>
          <w:sz w:val="22"/>
          <w:szCs w:val="22"/>
          <w:lang w:val="en-GB"/>
        </w:rPr>
        <w:t>calibration</w:t>
      </w:r>
      <w:del w:id="522" w:author="Editor" w:date="2021-10-05T09:55:00Z">
        <w:r w:rsidRPr="009216BB" w:rsidDel="000A772B">
          <w:rPr>
            <w:b w:val="0"/>
            <w:color w:val="000000" w:themeColor="text1"/>
            <w:sz w:val="22"/>
            <w:szCs w:val="22"/>
            <w:lang w:val="en-GB"/>
          </w:rPr>
          <w:delText xml:space="preserve"> of</w:delText>
        </w:r>
      </w:del>
      <w:r w:rsidRPr="009216BB">
        <w:rPr>
          <w:b w:val="0"/>
          <w:color w:val="000000" w:themeColor="text1"/>
          <w:sz w:val="22"/>
          <w:szCs w:val="22"/>
          <w:lang w:val="en-GB"/>
        </w:rPr>
        <w:t xml:space="preserve"> </w:t>
      </w:r>
      <w:del w:id="523" w:author="Editor" w:date="2021-10-05T09:55:00Z">
        <w:r w:rsidRPr="009216BB" w:rsidDel="000A772B">
          <w:rPr>
            <w:b w:val="0"/>
            <w:color w:val="000000" w:themeColor="text1"/>
            <w:sz w:val="22"/>
            <w:szCs w:val="22"/>
            <w:lang w:val="en-GB"/>
          </w:rPr>
          <w:delText xml:space="preserve">parameters </w:delText>
        </w:r>
      </w:del>
      <w:r w:rsidRPr="009216BB">
        <w:rPr>
          <w:b w:val="0"/>
          <w:color w:val="000000" w:themeColor="text1"/>
          <w:sz w:val="22"/>
          <w:szCs w:val="22"/>
          <w:lang w:val="en-GB"/>
        </w:rPr>
        <w:t>and the improved chaotic particle swarm</w:t>
      </w:r>
      <w:ins w:id="524" w:author="Editor" w:date="2021-10-05T09:58:00Z">
        <w:r w:rsidR="0036252D">
          <w:rPr>
            <w:b w:val="0"/>
            <w:color w:val="000000" w:themeColor="text1"/>
            <w:sz w:val="22"/>
            <w:szCs w:val="22"/>
            <w:lang w:val="en-GB"/>
          </w:rPr>
          <w:t xml:space="preserve"> </w:t>
        </w:r>
        <w:r w:rsidR="0036252D" w:rsidRPr="009216BB">
          <w:rPr>
            <w:b w:val="0"/>
            <w:color w:val="000000" w:themeColor="text1"/>
            <w:sz w:val="22"/>
            <w:szCs w:val="22"/>
            <w:lang w:val="en-GB"/>
          </w:rPr>
          <w:t>optimization</w:t>
        </w:r>
      </w:ins>
      <w:r w:rsidRPr="009216BB">
        <w:rPr>
          <w:b w:val="0"/>
          <w:color w:val="000000" w:themeColor="text1"/>
          <w:sz w:val="22"/>
          <w:szCs w:val="22"/>
          <w:lang w:val="en-GB"/>
        </w:rPr>
        <w:t xml:space="preserve"> algorithm (IPSO) for the automatic calibration of model parameters, and compared the effects of both on flood simulation.</w:t>
      </w:r>
    </w:p>
    <w:p w14:paraId="326A3516" w14:textId="7F84B59E" w:rsidR="00E60F2B" w:rsidRPr="009216BB" w:rsidRDefault="00E60F2B">
      <w:pPr>
        <w:pStyle w:val="af7"/>
        <w:ind w:firstLineChars="0" w:firstLine="420"/>
        <w:jc w:val="both"/>
        <w:rPr>
          <w:b w:val="0"/>
          <w:color w:val="000000" w:themeColor="text1"/>
          <w:sz w:val="22"/>
          <w:szCs w:val="22"/>
          <w:lang w:val="en-GB"/>
        </w:rPr>
        <w:pPrChange w:id="525" w:author="Editor" w:date="2021-10-05T09:56:00Z">
          <w:pPr>
            <w:pStyle w:val="af7"/>
            <w:ind w:firstLineChars="0" w:firstLine="0"/>
            <w:jc w:val="both"/>
          </w:pPr>
        </w:pPrChange>
      </w:pPr>
      <w:del w:id="526" w:author="Editor" w:date="2021-10-05T09:56:00Z">
        <w:r w:rsidRPr="009216BB" w:rsidDel="000A772B">
          <w:rPr>
            <w:b w:val="0"/>
            <w:color w:val="000000" w:themeColor="text1"/>
            <w:sz w:val="22"/>
            <w:szCs w:val="22"/>
            <w:lang w:val="en-GB"/>
          </w:rPr>
          <w:tab/>
        </w:r>
      </w:del>
      <w:r w:rsidRPr="009216BB">
        <w:rPr>
          <w:b w:val="0"/>
          <w:color w:val="000000" w:themeColor="text1"/>
          <w:sz w:val="22"/>
          <w:szCs w:val="22"/>
          <w:lang w:val="en-GB"/>
        </w:rPr>
        <w:t>In general</w:t>
      </w:r>
      <w:r w:rsidRPr="009216BB">
        <w:rPr>
          <w:rFonts w:hint="eastAsia"/>
          <w:b w:val="0"/>
          <w:color w:val="000000" w:themeColor="text1"/>
          <w:sz w:val="22"/>
          <w:szCs w:val="22"/>
          <w:lang w:val="en-GB"/>
        </w:rPr>
        <w:t>,</w:t>
      </w:r>
      <w:r w:rsidRPr="009216BB">
        <w:rPr>
          <w:b w:val="0"/>
          <w:color w:val="000000" w:themeColor="text1"/>
          <w:sz w:val="22"/>
          <w:szCs w:val="22"/>
          <w:lang w:val="en-GB"/>
        </w:rPr>
        <w:t xml:space="preserve"> the structure and parameters of a standard particle swarm</w:t>
      </w:r>
      <w:ins w:id="527" w:author="Editor" w:date="2021-10-05T09:59:00Z">
        <w:r w:rsidR="000C02F6">
          <w:rPr>
            <w:b w:val="0"/>
            <w:color w:val="000000" w:themeColor="text1"/>
            <w:sz w:val="22"/>
            <w:szCs w:val="22"/>
            <w:lang w:val="en-GB"/>
          </w:rPr>
          <w:t xml:space="preserve"> </w:t>
        </w:r>
        <w:r w:rsidR="000C02F6" w:rsidRPr="009216BB">
          <w:rPr>
            <w:b w:val="0"/>
            <w:color w:val="000000" w:themeColor="text1"/>
            <w:sz w:val="22"/>
            <w:szCs w:val="22"/>
            <w:lang w:val="en-GB"/>
          </w:rPr>
          <w:t>optimization</w:t>
        </w:r>
      </w:ins>
      <w:r w:rsidRPr="009216BB">
        <w:rPr>
          <w:b w:val="0"/>
          <w:color w:val="000000" w:themeColor="text1"/>
          <w:sz w:val="22"/>
          <w:szCs w:val="22"/>
          <w:lang w:val="en-GB"/>
        </w:rPr>
        <w:t xml:space="preserve"> algorithm (PSO) are simple, with the initial parameter values obtained at random. For parameter optimization in high-dimensional</w:t>
      </w:r>
      <w:del w:id="528" w:author="Editor" w:date="2021-10-05T09:59:00Z">
        <w:r w:rsidRPr="009216BB" w:rsidDel="00EC03B3">
          <w:rPr>
            <w:b w:val="0"/>
            <w:color w:val="000000" w:themeColor="text1"/>
            <w:sz w:val="22"/>
            <w:szCs w:val="22"/>
            <w:lang w:val="en-GB"/>
          </w:rPr>
          <w:delText>,</w:delText>
        </w:r>
      </w:del>
      <w:r w:rsidRPr="009216BB">
        <w:rPr>
          <w:b w:val="0"/>
          <w:color w:val="000000" w:themeColor="text1"/>
          <w:sz w:val="22"/>
          <w:szCs w:val="22"/>
          <w:lang w:val="en-GB"/>
        </w:rPr>
        <w:t xml:space="preserve"> multi-peak hydrological models, the standard PSO is easily limited to a local convergence and cannot achieve the optimal effect, while the </w:t>
      </w:r>
      <w:r w:rsidRPr="009216BB">
        <w:rPr>
          <w:b w:val="0"/>
          <w:color w:val="000000" w:themeColor="text1"/>
          <w:sz w:val="22"/>
          <w:szCs w:val="22"/>
          <w:lang w:val="en-GB"/>
        </w:rPr>
        <w:lastRenderedPageBreak/>
        <w:t xml:space="preserve">late evolution of the algorithm may also cause problems, such as precocity and stagnant evolution, due to the </w:t>
      </w:r>
      <w:del w:id="529" w:author="Editor" w:date="2021-10-05T10:00:00Z">
        <w:r w:rsidRPr="009216BB" w:rsidDel="00EC03B3">
          <w:rPr>
            <w:b w:val="0"/>
            <w:color w:val="000000" w:themeColor="text1"/>
            <w:sz w:val="22"/>
            <w:szCs w:val="22"/>
            <w:lang w:val="en-GB"/>
          </w:rPr>
          <w:delText>“</w:delText>
        </w:r>
      </w:del>
      <w:ins w:id="530" w:author="Editor" w:date="2021-10-05T10:00:00Z">
        <w:r w:rsidR="00EC03B3">
          <w:rPr>
            <w:b w:val="0"/>
            <w:color w:val="000000" w:themeColor="text1"/>
            <w:sz w:val="22"/>
            <w:szCs w:val="22"/>
            <w:lang w:val="en-GB"/>
          </w:rPr>
          <w:t>‘</w:t>
        </w:r>
      </w:ins>
      <w:r w:rsidRPr="009216BB">
        <w:rPr>
          <w:b w:val="0"/>
          <w:color w:val="000000" w:themeColor="text1"/>
          <w:sz w:val="22"/>
          <w:szCs w:val="22"/>
          <w:lang w:val="en-GB"/>
        </w:rPr>
        <w:t>inert</w:t>
      </w:r>
      <w:del w:id="531" w:author="Editor" w:date="2021-10-05T10:00:00Z">
        <w:r w:rsidRPr="009216BB" w:rsidDel="00EC03B3">
          <w:rPr>
            <w:b w:val="0"/>
            <w:color w:val="000000" w:themeColor="text1"/>
            <w:sz w:val="22"/>
            <w:szCs w:val="22"/>
            <w:lang w:val="en-GB"/>
          </w:rPr>
          <w:delText xml:space="preserve">” </w:delText>
        </w:r>
      </w:del>
      <w:ins w:id="532" w:author="Editor" w:date="2021-10-05T10:00:00Z">
        <w:r w:rsidR="00EC03B3">
          <w:rPr>
            <w:b w:val="0"/>
            <w:color w:val="000000" w:themeColor="text1"/>
            <w:sz w:val="22"/>
            <w:szCs w:val="22"/>
            <w:lang w:val="en-GB"/>
          </w:rPr>
          <w:t>’</w:t>
        </w:r>
        <w:r w:rsidR="00EC03B3" w:rsidRPr="009216BB">
          <w:rPr>
            <w:b w:val="0"/>
            <w:color w:val="000000" w:themeColor="text1"/>
            <w:sz w:val="22"/>
            <w:szCs w:val="22"/>
            <w:lang w:val="en-GB"/>
          </w:rPr>
          <w:t xml:space="preserve"> </w:t>
        </w:r>
      </w:ins>
      <w:r w:rsidRPr="009216BB">
        <w:rPr>
          <w:b w:val="0"/>
          <w:color w:val="000000" w:themeColor="text1"/>
          <w:sz w:val="22"/>
          <w:szCs w:val="22"/>
          <w:lang w:val="en-GB"/>
        </w:rPr>
        <w:t xml:space="preserve">aggregation of particles, which seriously affects the efficiency of parameter selection. It is necessary to overcome the above problems and make the algorithm converge to the global optimal solution with a high probability. In parameter optimization for the QMG model, we </w:t>
      </w:r>
      <w:r w:rsidRPr="009216BB">
        <w:rPr>
          <w:rFonts w:hint="eastAsia"/>
          <w:b w:val="0"/>
          <w:color w:val="000000" w:themeColor="text1"/>
          <w:sz w:val="22"/>
          <w:szCs w:val="22"/>
          <w:lang w:val="en-GB"/>
        </w:rPr>
        <w:t>improve</w:t>
      </w:r>
      <w:r w:rsidRPr="009216BB">
        <w:rPr>
          <w:b w:val="0"/>
          <w:color w:val="000000" w:themeColor="text1"/>
          <w:sz w:val="22"/>
          <w:szCs w:val="22"/>
          <w:lang w:val="en-GB"/>
        </w:rPr>
        <w:t>d the standard PSO algorithm by adding chaos theory, and developed the IPSO, where 10 cycles of chaotic disturbances were added to improve the activity of the particles. The inverse mapping equation of the chaotic variable is</w:t>
      </w:r>
      <w:del w:id="533" w:author="Editor" w:date="2021-10-05T10:00:00Z">
        <w:r w:rsidRPr="009216BB" w:rsidDel="00EC03B3">
          <w:rPr>
            <w:b w:val="0"/>
            <w:color w:val="000000" w:themeColor="text1"/>
            <w:sz w:val="22"/>
            <w:szCs w:val="22"/>
            <w:lang w:val="en-GB"/>
          </w:rPr>
          <w:delText xml:space="preserve"> as follows:</w:delText>
        </w:r>
      </w:del>
    </w:p>
    <w:p w14:paraId="2F836D93" w14:textId="77777777" w:rsidR="00E60F2B" w:rsidRPr="009216BB" w:rsidRDefault="00E60F2B" w:rsidP="00E60F2B">
      <w:pPr>
        <w:autoSpaceDE w:val="0"/>
        <w:autoSpaceDN w:val="0"/>
        <w:adjustRightInd w:val="0"/>
        <w:spacing w:line="360" w:lineRule="auto"/>
        <w:ind w:firstLineChars="200" w:firstLine="440"/>
        <w:jc w:val="right"/>
        <w:rPr>
          <w:rFonts w:ascii="Times New Roman" w:hAnsi="Times New Roman" w:cs="Times New Roman"/>
          <w:color w:val="000000" w:themeColor="text1"/>
          <w:sz w:val="22"/>
          <w:lang w:val="en-GB"/>
        </w:rPr>
      </w:pPr>
      <w:r w:rsidRPr="009216BB">
        <w:rPr>
          <w:rFonts w:ascii="Times New Roman" w:hAnsi="Times New Roman" w:cs="Times New Roman"/>
          <w:color w:val="000000" w:themeColor="text1"/>
          <w:position w:val="-36"/>
          <w:sz w:val="22"/>
          <w:lang w:val="en-GB"/>
        </w:rPr>
        <w:object w:dxaOrig="3100" w:dyaOrig="840" w14:anchorId="37425E60">
          <v:shape id="_x0000_i1081" type="#_x0000_t75" style="width:156pt;height:39pt" o:ole="">
            <v:imagedata r:id="rId118" o:title=""/>
          </v:shape>
          <o:OLEObject Type="Embed" ProgID="Equation.DSMT4" ShapeID="_x0000_i1081" DrawAspect="Content" ObjectID="_1695221992" r:id="rId119"/>
        </w:object>
      </w:r>
      <w:r w:rsidRPr="009216BB">
        <w:rPr>
          <w:rFonts w:ascii="Times New Roman" w:hAnsi="Times New Roman" w:cs="Times New Roman"/>
          <w:color w:val="000000" w:themeColor="text1"/>
          <w:sz w:val="22"/>
          <w:lang w:val="en-GB"/>
        </w:rPr>
        <w:t xml:space="preserve">                   (17)</w:t>
      </w:r>
    </w:p>
    <w:p w14:paraId="600F7F69" w14:textId="32F75679" w:rsidR="00E60F2B" w:rsidRPr="009216BB" w:rsidRDefault="00E60F2B">
      <w:pPr>
        <w:autoSpaceDE w:val="0"/>
        <w:autoSpaceDN w:val="0"/>
        <w:adjustRightInd w:val="0"/>
        <w:spacing w:line="480" w:lineRule="auto"/>
        <w:rPr>
          <w:rFonts w:ascii="Times New Roman" w:hAnsi="Times New Roman" w:cs="Times New Roman"/>
          <w:color w:val="000000" w:themeColor="text1"/>
          <w:sz w:val="22"/>
          <w:lang w:val="en-GB"/>
        </w:rPr>
        <w:pPrChange w:id="534" w:author="Editor" w:date="2021-10-04T17:07:00Z">
          <w:pPr>
            <w:autoSpaceDE w:val="0"/>
            <w:autoSpaceDN w:val="0"/>
            <w:adjustRightInd w:val="0"/>
            <w:spacing w:line="480" w:lineRule="auto"/>
            <w:ind w:firstLine="420"/>
          </w:pPr>
        </w:pPrChange>
      </w:pPr>
      <w:r w:rsidRPr="009216BB">
        <w:rPr>
          <w:rFonts w:ascii="Times New Roman" w:hAnsi="Times New Roman" w:cs="Times New Roman"/>
          <w:color w:val="000000" w:themeColor="text1"/>
          <w:sz w:val="22"/>
          <w:lang w:val="en-GB"/>
        </w:rPr>
        <w:t xml:space="preserve">where </w:t>
      </w:r>
      <w:r w:rsidRPr="009216BB">
        <w:rPr>
          <w:rFonts w:ascii="Times New Roman" w:hAnsi="Times New Roman" w:cs="Times New Roman"/>
          <w:i/>
          <w:color w:val="000000" w:themeColor="text1"/>
          <w:sz w:val="22"/>
          <w:lang w:val="en-GB"/>
        </w:rPr>
        <w:t>X</w:t>
      </w:r>
      <w:r w:rsidRPr="009216BB">
        <w:rPr>
          <w:rFonts w:ascii="Times New Roman" w:hAnsi="Times New Roman" w:cs="Times New Roman"/>
          <w:i/>
          <w:color w:val="000000" w:themeColor="text1"/>
          <w:sz w:val="22"/>
          <w:vertAlign w:val="subscript"/>
          <w:lang w:val="en-GB"/>
        </w:rPr>
        <w:t>ij</w:t>
      </w:r>
      <w:r w:rsidRPr="009216BB">
        <w:rPr>
          <w:rFonts w:ascii="Times New Roman" w:hAnsi="Times New Roman" w:cs="Times New Roman"/>
          <w:color w:val="000000" w:themeColor="text1"/>
          <w:sz w:val="22"/>
          <w:lang w:val="en-GB"/>
        </w:rPr>
        <w:t xml:space="preserve"> is the optimization variable </w:t>
      </w:r>
      <w:r w:rsidRPr="009216BB">
        <w:rPr>
          <w:rFonts w:ascii="Times New Roman" w:hAnsi="Times New Roman" w:cs="Times New Roman" w:hint="eastAsia"/>
          <w:color w:val="000000" w:themeColor="text1"/>
          <w:sz w:val="22"/>
          <w:lang w:val="en-GB"/>
        </w:rPr>
        <w:t>for</w:t>
      </w:r>
      <w:r w:rsidRPr="009216BB">
        <w:rPr>
          <w:rFonts w:ascii="Times New Roman" w:hAnsi="Times New Roman" w:cs="Times New Roman"/>
          <w:color w:val="000000" w:themeColor="text1"/>
          <w:sz w:val="22"/>
          <w:lang w:val="en-GB"/>
        </w:rPr>
        <w:t xml:space="preserve"> the model parameters, </w:t>
      </w:r>
      <w:r w:rsidRPr="009216BB">
        <w:rPr>
          <w:color w:val="000000" w:themeColor="text1"/>
          <w:position w:val="-12"/>
          <w:lang w:val="en-GB"/>
        </w:rPr>
        <w:object w:dxaOrig="1340" w:dyaOrig="360" w14:anchorId="082B64E4">
          <v:shape id="_x0000_i1082" type="#_x0000_t75" style="width:66.75pt;height:18pt" o:ole="">
            <v:imagedata r:id="rId120" o:title=""/>
          </v:shape>
          <o:OLEObject Type="Embed" ProgID="Equation.DSMT4" ShapeID="_x0000_i1082" DrawAspect="Content" ObjectID="_1695221993" r:id="rId121"/>
        </w:object>
      </w:r>
      <w:r w:rsidRPr="009216BB">
        <w:rPr>
          <w:rFonts w:ascii="Times New Roman" w:eastAsia="方正姚体" w:hAnsi="Times New Roman" w:cs="Times New Roman"/>
          <w:color w:val="000000" w:themeColor="text1"/>
          <w:sz w:val="22"/>
          <w:lang w:val="en-GB"/>
        </w:rPr>
        <w:t xml:space="preserve"> is the difference between its maximum and its minimum</w:t>
      </w:r>
      <w:r w:rsidRPr="009216BB">
        <w:rPr>
          <w:rFonts w:ascii="Times New Roman" w:hAnsi="Times New Roman" w:cs="Times New Roman"/>
          <w:color w:val="000000" w:themeColor="text1"/>
          <w:sz w:val="22"/>
          <w:lang w:val="en-GB"/>
        </w:rPr>
        <w:t xml:space="preserve">, </w:t>
      </w:r>
      <w:r w:rsidRPr="009216BB">
        <w:rPr>
          <w:rFonts w:ascii="Times New Roman" w:hAnsi="Times New Roman" w:cs="Times New Roman"/>
          <w:i/>
          <w:color w:val="000000" w:themeColor="text1"/>
          <w:sz w:val="22"/>
          <w:lang w:val="en-GB"/>
        </w:rPr>
        <w:t>Z</w:t>
      </w:r>
      <w:r w:rsidRPr="009216BB">
        <w:rPr>
          <w:rFonts w:ascii="Times New Roman" w:hAnsi="Times New Roman" w:cs="Times New Roman"/>
          <w:i/>
          <w:color w:val="000000" w:themeColor="text1"/>
          <w:sz w:val="22"/>
          <w:vertAlign w:val="subscript"/>
          <w:lang w:val="en-GB"/>
        </w:rPr>
        <w:t>ij</w:t>
      </w:r>
      <w:r w:rsidRPr="009216BB">
        <w:rPr>
          <w:rFonts w:ascii="Times New Roman" w:hAnsi="Times New Roman" w:cs="Times New Roman"/>
          <w:color w:val="000000" w:themeColor="text1"/>
          <w:sz w:val="22"/>
          <w:lang w:val="en-GB"/>
        </w:rPr>
        <w:t xml:space="preserve"> is the variable before the disturbance is added</w:t>
      </w:r>
      <w:del w:id="535" w:author="Editor" w:date="2021-10-05T10:01:00Z">
        <w:r w:rsidRPr="009216BB" w:rsidDel="00EC03B3">
          <w:rPr>
            <w:rFonts w:ascii="Times New Roman" w:hAnsi="Times New Roman" w:cs="Times New Roman"/>
            <w:color w:val="000000" w:themeColor="text1"/>
            <w:sz w:val="22"/>
            <w:lang w:val="en-GB"/>
          </w:rPr>
          <w:delText>,</w:delText>
        </w:r>
      </w:del>
      <w:r w:rsidRPr="009216BB">
        <w:rPr>
          <w:rFonts w:ascii="Times New Roman" w:hAnsi="Times New Roman" w:cs="Times New Roman"/>
          <w:color w:val="000000" w:themeColor="text1"/>
          <w:sz w:val="22"/>
          <w:lang w:val="en-GB"/>
        </w:rPr>
        <w:t xml:space="preserve"> and </w:t>
      </w:r>
      <w:r w:rsidRPr="009216BB">
        <w:rPr>
          <w:rFonts w:ascii="Times New Roman" w:hAnsi="Times New Roman" w:cs="Times New Roman"/>
          <w:i/>
          <w:color w:val="000000" w:themeColor="text1"/>
          <w:sz w:val="22"/>
          <w:lang w:val="en-GB"/>
        </w:rPr>
        <w:t>Z</w:t>
      </w:r>
      <w:r w:rsidRPr="009216BB">
        <w:rPr>
          <w:rFonts w:ascii="Times New Roman" w:hAnsi="Times New Roman" w:cs="Times New Roman"/>
          <w:i/>
          <w:color w:val="000000" w:themeColor="text1"/>
          <w:sz w:val="22"/>
          <w:vertAlign w:val="superscript"/>
          <w:lang w:val="en-GB"/>
        </w:rPr>
        <w:t>’</w:t>
      </w:r>
      <w:r w:rsidRPr="009216BB">
        <w:rPr>
          <w:rFonts w:ascii="Times New Roman" w:hAnsi="Times New Roman" w:cs="Times New Roman"/>
          <w:i/>
          <w:color w:val="000000" w:themeColor="text1"/>
          <w:sz w:val="22"/>
          <w:vertAlign w:val="subscript"/>
          <w:lang w:val="en-GB"/>
        </w:rPr>
        <w:t>ij</w:t>
      </w:r>
      <w:r w:rsidRPr="009216BB">
        <w:rPr>
          <w:rFonts w:ascii="Times New Roman" w:hAnsi="Times New Roman" w:cs="Times New Roman"/>
          <w:color w:val="000000" w:themeColor="text1"/>
          <w:sz w:val="22"/>
          <w:lang w:val="en-GB"/>
        </w:rPr>
        <w:t xml:space="preserve"> represents the chaotic variables after a disturbance is added, </w:t>
      </w:r>
      <w:r w:rsidRPr="009216BB">
        <w:rPr>
          <w:rFonts w:ascii="Times New Roman" w:hAnsi="Times New Roman" w:cs="Times New Roman"/>
          <w:color w:val="000000" w:themeColor="text1"/>
          <w:position w:val="-6"/>
          <w:sz w:val="22"/>
          <w:lang w:val="en-GB"/>
        </w:rPr>
        <w:object w:dxaOrig="240" w:dyaOrig="220" w14:anchorId="03CA3468">
          <v:shape id="_x0000_i1083" type="#_x0000_t75" style="width:12pt;height:11.25pt" o:ole="">
            <v:imagedata r:id="rId122" o:title=""/>
          </v:shape>
          <o:OLEObject Type="Embed" ProgID="Equation.DSMT4" ShapeID="_x0000_i1083" DrawAspect="Content" ObjectID="_1695221994" r:id="rId123"/>
        </w:object>
      </w:r>
      <w:r w:rsidRPr="009216BB">
        <w:rPr>
          <w:rFonts w:ascii="Times New Roman" w:hAnsi="Times New Roman" w:cs="Times New Roman"/>
          <w:color w:val="000000" w:themeColor="text1"/>
          <w:sz w:val="22"/>
          <w:lang w:val="en-GB"/>
        </w:rPr>
        <w:t xml:space="preserve"> is a variable determined by the adaptive algorithm, 0</w:t>
      </w:r>
      <w:r w:rsidRPr="009216BB">
        <w:rPr>
          <w:rFonts w:ascii="Times New Roman" w:hAnsi="Times New Roman" w:cs="Times New Roman"/>
          <w:i/>
          <w:color w:val="000000" w:themeColor="text1"/>
          <w:sz w:val="22"/>
          <w:lang w:val="en-GB"/>
        </w:rPr>
        <w:t> ≤ α ≤ </w:t>
      </w:r>
      <w:r w:rsidRPr="009216BB">
        <w:rPr>
          <w:rFonts w:ascii="Times New Roman" w:hAnsi="Times New Roman" w:cs="Times New Roman"/>
          <w:color w:val="000000" w:themeColor="text1"/>
          <w:sz w:val="22"/>
          <w:lang w:val="en-GB"/>
        </w:rPr>
        <w:t xml:space="preserve">1, and </w:t>
      </w:r>
      <w:r w:rsidRPr="009216BB">
        <w:rPr>
          <w:rFonts w:ascii="Times New Roman" w:hAnsi="Times New Roman" w:cs="Times New Roman"/>
          <w:i/>
          <w:color w:val="000000" w:themeColor="text1"/>
          <w:sz w:val="22"/>
          <w:lang w:val="en-GB"/>
        </w:rPr>
        <w:t>Z</w:t>
      </w:r>
      <w:r w:rsidRPr="009216BB">
        <w:rPr>
          <w:rFonts w:ascii="Times New Roman" w:hAnsi="Times New Roman" w:cs="Times New Roman"/>
          <w:i/>
          <w:color w:val="000000" w:themeColor="text1"/>
          <w:sz w:val="22"/>
          <w:vertAlign w:val="superscript"/>
          <w:lang w:val="en-GB"/>
        </w:rPr>
        <w:t>*</w:t>
      </w:r>
      <w:r w:rsidRPr="009216BB">
        <w:rPr>
          <w:rFonts w:ascii="Times New Roman" w:hAnsi="Times New Roman" w:cs="Times New Roman"/>
          <w:color w:val="000000" w:themeColor="text1"/>
          <w:sz w:val="22"/>
          <w:lang w:val="en-GB"/>
        </w:rPr>
        <w:t xml:space="preserve"> is the chaotic variable formed when the optimal particle maps to the interval [0,1]. In parameter optimization, the flowchart of the IPSO is shown in </w:t>
      </w:r>
      <w:del w:id="536" w:author="Editor" w:date="2021-10-04T16:38:00Z">
        <w:r w:rsidRPr="009216BB" w:rsidDel="00FA70A2">
          <w:rPr>
            <w:rFonts w:ascii="Times New Roman" w:hAnsi="Times New Roman" w:cs="Times New Roman"/>
            <w:color w:val="000000" w:themeColor="text1"/>
            <w:sz w:val="22"/>
            <w:lang w:val="en-GB"/>
          </w:rPr>
          <w:delText>Fig. </w:delText>
        </w:r>
      </w:del>
      <w:ins w:id="537" w:author="Editor" w:date="2021-10-04T16:38:00Z">
        <w:r w:rsidR="00FA70A2">
          <w:rPr>
            <w:rFonts w:ascii="Times New Roman" w:hAnsi="Times New Roman" w:cs="Times New Roman"/>
            <w:color w:val="000000" w:themeColor="text1"/>
            <w:sz w:val="22"/>
            <w:lang w:val="en-GB"/>
          </w:rPr>
          <w:t>Fig. </w:t>
        </w:r>
      </w:ins>
      <w:r w:rsidRPr="009216BB">
        <w:rPr>
          <w:rFonts w:ascii="Times New Roman" w:hAnsi="Times New Roman" w:cs="Times New Roman"/>
          <w:color w:val="000000" w:themeColor="text1"/>
          <w:sz w:val="22"/>
          <w:lang w:val="en-GB"/>
        </w:rPr>
        <w:t>4.</w:t>
      </w:r>
    </w:p>
    <w:p w14:paraId="4D97C545" w14:textId="31BB7283" w:rsidR="00E60F2B" w:rsidRPr="009216BB" w:rsidRDefault="00E60F2B" w:rsidP="00E60F2B">
      <w:pPr>
        <w:widowControl/>
        <w:spacing w:after="240" w:line="360" w:lineRule="auto"/>
        <w:jc w:val="center"/>
        <w:rPr>
          <w:rFonts w:ascii="Times New Roman" w:hAnsi="Times New Roman" w:cs="Times New Roman"/>
          <w:color w:val="000000" w:themeColor="text1"/>
          <w:sz w:val="22"/>
          <w:lang w:val="en-GB"/>
        </w:rPr>
      </w:pPr>
      <w:r w:rsidRPr="00120A2A">
        <w:rPr>
          <w:rFonts w:ascii="Times New Roman" w:hAnsi="Times New Roman" w:cs="Times New Roman"/>
          <w:b/>
          <w:color w:val="000000" w:themeColor="text1"/>
          <w:sz w:val="22"/>
          <w:lang w:val="en-GB"/>
          <w:rPrChange w:id="538" w:author="Editor" w:date="2021-10-04T17:07:00Z">
            <w:rPr>
              <w:rFonts w:ascii="Times New Roman" w:hAnsi="Times New Roman" w:cs="Times New Roman"/>
              <w:color w:val="000000" w:themeColor="text1"/>
              <w:sz w:val="22"/>
              <w:lang w:val="en-GB"/>
            </w:rPr>
          </w:rPrChange>
        </w:rPr>
        <w:t>Figure 4</w:t>
      </w:r>
      <w:ins w:id="539" w:author="Editor" w:date="2021-10-04T17:07:00Z">
        <w:r w:rsidR="00120A2A" w:rsidRPr="00120A2A">
          <w:rPr>
            <w:rFonts w:ascii="Times New Roman" w:hAnsi="Times New Roman" w:cs="Times New Roman"/>
            <w:b/>
            <w:color w:val="000000" w:themeColor="text1"/>
            <w:sz w:val="22"/>
            <w:lang w:val="en-GB"/>
            <w:rPrChange w:id="540" w:author="Editor" w:date="2021-10-04T17:07:00Z">
              <w:rPr>
                <w:rFonts w:ascii="Times New Roman" w:hAnsi="Times New Roman" w:cs="Times New Roman"/>
                <w:color w:val="000000" w:themeColor="text1"/>
                <w:sz w:val="22"/>
                <w:lang w:val="en-GB"/>
              </w:rPr>
            </w:rPrChange>
          </w:rPr>
          <w:t>.</w:t>
        </w:r>
      </w:ins>
      <w:r w:rsidRPr="009216BB">
        <w:rPr>
          <w:rFonts w:ascii="Times New Roman" w:hAnsi="Times New Roman" w:cs="Times New Roman"/>
          <w:color w:val="000000" w:themeColor="text1"/>
          <w:sz w:val="22"/>
          <w:lang w:val="en-GB"/>
        </w:rPr>
        <w:t xml:space="preserve"> Algorithm flow chart of </w:t>
      </w:r>
      <w:del w:id="541" w:author="Editor" w:date="2021-10-04T17:07:00Z">
        <w:r w:rsidRPr="009216BB" w:rsidDel="00120A2A">
          <w:rPr>
            <w:rFonts w:ascii="Times New Roman" w:hAnsi="Times New Roman" w:cs="Times New Roman"/>
            <w:color w:val="000000" w:themeColor="text1"/>
            <w:sz w:val="22"/>
            <w:lang w:val="en-GB"/>
          </w:rPr>
          <w:delText xml:space="preserve">the </w:delText>
        </w:r>
      </w:del>
      <w:r w:rsidRPr="009216BB">
        <w:rPr>
          <w:rFonts w:ascii="Times New Roman" w:hAnsi="Times New Roman" w:cs="Times New Roman"/>
          <w:color w:val="000000" w:themeColor="text1"/>
          <w:sz w:val="22"/>
          <w:lang w:val="en-GB"/>
        </w:rPr>
        <w:t>IPSO.</w:t>
      </w:r>
    </w:p>
    <w:p w14:paraId="5277D802" w14:textId="298DAAF1" w:rsidR="001A661D" w:rsidRPr="009216BB" w:rsidRDefault="001A661D" w:rsidP="005B4C95">
      <w:pPr>
        <w:pStyle w:val="4"/>
        <w:spacing w:before="0" w:after="120" w:line="360" w:lineRule="auto"/>
        <w:jc w:val="both"/>
        <w:rPr>
          <w:rFonts w:ascii="Times New Roman" w:hAnsi="Times New Roman"/>
          <w:bCs w:val="0"/>
          <w:color w:val="000000" w:themeColor="text1"/>
          <w:sz w:val="22"/>
          <w:szCs w:val="22"/>
        </w:rPr>
      </w:pPr>
      <w:r w:rsidRPr="009216BB">
        <w:rPr>
          <w:rFonts w:ascii="Times New Roman" w:hAnsi="Times New Roman"/>
          <w:bCs w:val="0"/>
          <w:color w:val="000000" w:themeColor="text1"/>
          <w:sz w:val="22"/>
          <w:szCs w:val="22"/>
        </w:rPr>
        <w:t>3.3</w:t>
      </w:r>
      <w:del w:id="542" w:author="Editor" w:date="2021-10-04T17:07:00Z">
        <w:r w:rsidR="001E1A88" w:rsidRPr="009216BB" w:rsidDel="00120A2A">
          <w:rPr>
            <w:rFonts w:ascii="Times New Roman" w:hAnsi="Times New Roman"/>
            <w:bCs w:val="0"/>
            <w:color w:val="000000" w:themeColor="text1"/>
            <w:sz w:val="22"/>
            <w:szCs w:val="22"/>
          </w:rPr>
          <w:delText>.</w:delText>
        </w:r>
        <w:r w:rsidRPr="009216BB" w:rsidDel="00120A2A">
          <w:rPr>
            <w:rFonts w:ascii="Times New Roman" w:hAnsi="Times New Roman"/>
            <w:bCs w:val="0"/>
            <w:color w:val="000000" w:themeColor="text1"/>
            <w:sz w:val="22"/>
            <w:szCs w:val="22"/>
          </w:rPr>
          <w:delText xml:space="preserve"> </w:delText>
        </w:r>
      </w:del>
      <w:r w:rsidR="00072110">
        <w:rPr>
          <w:rFonts w:ascii="Times New Roman" w:hAnsi="Times New Roman"/>
          <w:bCs w:val="0"/>
          <w:color w:val="000000" w:themeColor="text1"/>
          <w:sz w:val="22"/>
          <w:szCs w:val="22"/>
        </w:rPr>
        <w:t xml:space="preserve"> </w:t>
      </w:r>
      <w:r w:rsidRPr="009216BB">
        <w:rPr>
          <w:rFonts w:ascii="Times New Roman" w:hAnsi="Times New Roman"/>
          <w:bCs w:val="0"/>
          <w:color w:val="000000" w:themeColor="text1"/>
          <w:sz w:val="22"/>
          <w:szCs w:val="22"/>
        </w:rPr>
        <w:t xml:space="preserve">Uncertainty </w:t>
      </w:r>
      <w:ins w:id="543" w:author="Editor" w:date="2021-10-04T17:07:00Z">
        <w:r w:rsidR="00120A2A">
          <w:rPr>
            <w:rFonts w:ascii="Times New Roman" w:hAnsi="Times New Roman"/>
            <w:bCs w:val="0"/>
            <w:color w:val="000000" w:themeColor="text1"/>
            <w:sz w:val="22"/>
            <w:szCs w:val="22"/>
          </w:rPr>
          <w:t>a</w:t>
        </w:r>
      </w:ins>
      <w:del w:id="544" w:author="Editor" w:date="2021-10-04T17:07:00Z">
        <w:r w:rsidR="00B42836" w:rsidRPr="009216BB" w:rsidDel="00120A2A">
          <w:rPr>
            <w:rFonts w:ascii="Times New Roman" w:hAnsi="Times New Roman"/>
            <w:bCs w:val="0"/>
            <w:color w:val="000000" w:themeColor="text1"/>
            <w:sz w:val="22"/>
            <w:szCs w:val="22"/>
          </w:rPr>
          <w:delText>A</w:delText>
        </w:r>
      </w:del>
      <w:r w:rsidR="00B42836" w:rsidRPr="009216BB">
        <w:rPr>
          <w:rFonts w:ascii="Times New Roman" w:hAnsi="Times New Roman"/>
          <w:bCs w:val="0"/>
          <w:color w:val="000000" w:themeColor="text1"/>
          <w:sz w:val="22"/>
          <w:szCs w:val="22"/>
        </w:rPr>
        <w:t>nalysis</w:t>
      </w:r>
    </w:p>
    <w:p w14:paraId="5AA6ACCD" w14:textId="442DBAE6" w:rsidR="008F67B9" w:rsidRPr="009216BB" w:rsidRDefault="00C923FC">
      <w:pPr>
        <w:autoSpaceDE w:val="0"/>
        <w:autoSpaceDN w:val="0"/>
        <w:spacing w:after="120" w:line="360" w:lineRule="auto"/>
        <w:rPr>
          <w:ins w:id="545" w:author="计 李" w:date="2021-09-23T14:42:00Z"/>
          <w:rFonts w:ascii="Times New Roman" w:eastAsia="宋体" w:hAnsi="Times New Roman" w:cs="Times New Roman"/>
          <w:color w:val="000000" w:themeColor="text1"/>
          <w:sz w:val="22"/>
          <w:lang w:val="en-GB"/>
        </w:rPr>
        <w:pPrChange w:id="546" w:author="Editor" w:date="2021-10-04T17:07:00Z">
          <w:pPr>
            <w:autoSpaceDE w:val="0"/>
            <w:autoSpaceDN w:val="0"/>
            <w:spacing w:after="120" w:line="360" w:lineRule="auto"/>
            <w:ind w:firstLine="420"/>
          </w:pPr>
        </w:pPrChange>
      </w:pPr>
      <w:ins w:id="547" w:author="计 李" w:date="2021-09-23T14:33:00Z">
        <w:r w:rsidRPr="009216BB">
          <w:rPr>
            <w:rFonts w:ascii="Times New Roman" w:hAnsi="Times New Roman" w:cs="Times New Roman"/>
            <w:color w:val="000000" w:themeColor="text1"/>
            <w:sz w:val="22"/>
            <w:lang w:val="en-GB"/>
          </w:rPr>
          <w:t xml:space="preserve">Uncertainties in hydrological model simulation results usually originate from three aspects: </w:t>
        </w:r>
        <w:del w:id="548" w:author="Editor" w:date="2021-10-05T10:02:00Z">
          <w:r w:rsidRPr="009216BB" w:rsidDel="00EC03B3">
            <w:rPr>
              <w:rFonts w:ascii="Times New Roman" w:hAnsi="Times New Roman" w:cs="Times New Roman"/>
              <w:color w:val="000000" w:themeColor="text1"/>
              <w:sz w:val="22"/>
              <w:lang w:val="en-GB"/>
            </w:rPr>
            <w:delText xml:space="preserve">its </w:delText>
          </w:r>
        </w:del>
        <w:r w:rsidRPr="009216BB">
          <w:rPr>
            <w:rFonts w:ascii="Times New Roman" w:hAnsi="Times New Roman" w:cs="Times New Roman"/>
            <w:color w:val="000000" w:themeColor="text1"/>
            <w:sz w:val="22"/>
            <w:lang w:val="en-GB"/>
          </w:rPr>
          <w:t>input data, model structure and model parameters</w:t>
        </w:r>
      </w:ins>
      <w:ins w:id="549" w:author="计 李" w:date="2021-09-23T14:34:00Z">
        <w:r w:rsidRPr="009216BB">
          <w:rPr>
            <w:rFonts w:ascii="Times New Roman" w:hAnsi="Times New Roman" w:cs="Times New Roman"/>
            <w:color w:val="000000" w:themeColor="text1"/>
            <w:sz w:val="22"/>
            <w:lang w:val="en-GB"/>
          </w:rPr>
          <w:t xml:space="preserve"> (Krzysztofowicz, 2014).</w:t>
        </w:r>
      </w:ins>
      <w:ins w:id="550" w:author="Editor" w:date="2021-10-05T10:03:00Z">
        <w:r w:rsidR="00EC03B3">
          <w:rPr>
            <w:rFonts w:ascii="Times New Roman" w:hAnsi="Times New Roman" w:cs="Times New Roman"/>
            <w:color w:val="000000" w:themeColor="text1"/>
            <w:sz w:val="22"/>
            <w:lang w:val="en-GB"/>
          </w:rPr>
          <w:t xml:space="preserve"> </w:t>
        </w:r>
        <w:r w:rsidR="00EC03B3">
          <w:rPr>
            <w:rFonts w:ascii="Times New Roman" w:eastAsia="宋体" w:hAnsi="Times New Roman" w:cs="Times New Roman"/>
            <w:color w:val="000000" w:themeColor="text1"/>
            <w:sz w:val="22"/>
            <w:lang w:val="en-GB"/>
          </w:rPr>
          <w:t>I</w:t>
        </w:r>
        <w:r w:rsidR="00EC03B3" w:rsidRPr="009216BB">
          <w:rPr>
            <w:rFonts w:ascii="Times New Roman" w:eastAsia="宋体" w:hAnsi="Times New Roman" w:cs="Times New Roman"/>
            <w:color w:val="000000" w:themeColor="text1"/>
            <w:sz w:val="22"/>
            <w:lang w:val="en-GB"/>
          </w:rPr>
          <w:t>n th</w:t>
        </w:r>
        <w:r w:rsidR="00EC03B3">
          <w:rPr>
            <w:rFonts w:ascii="Times New Roman" w:eastAsia="宋体" w:hAnsi="Times New Roman" w:cs="Times New Roman"/>
            <w:color w:val="000000" w:themeColor="text1"/>
            <w:sz w:val="22"/>
            <w:lang w:val="en-GB"/>
          </w:rPr>
          <w:t>e present</w:t>
        </w:r>
        <w:r w:rsidR="00EC03B3" w:rsidRPr="009216BB">
          <w:rPr>
            <w:rFonts w:ascii="Times New Roman" w:eastAsia="宋体" w:hAnsi="Times New Roman" w:cs="Times New Roman"/>
            <w:color w:val="000000" w:themeColor="text1"/>
            <w:sz w:val="22"/>
            <w:lang w:val="en-GB"/>
          </w:rPr>
          <w:t xml:space="preserve"> study</w:t>
        </w:r>
        <w:r w:rsidR="00EC03B3">
          <w:rPr>
            <w:rFonts w:ascii="Times New Roman" w:eastAsia="宋体" w:hAnsi="Times New Roman" w:cs="Times New Roman"/>
            <w:color w:val="000000" w:themeColor="text1"/>
            <w:sz w:val="22"/>
            <w:lang w:val="en-GB"/>
          </w:rPr>
          <w:t xml:space="preserve">, </w:t>
        </w:r>
      </w:ins>
      <w:moveFromRangeStart w:id="551" w:author="计 李" w:date="2021-09-23T14:35:00Z" w:name="move83300141"/>
      <w:moveFrom w:id="552" w:author="计 李" w:date="2021-09-23T14:35:00Z">
        <w:del w:id="553" w:author="Editor" w:date="2021-10-05T10:03:00Z">
          <w:r w:rsidR="001A661D" w:rsidRPr="009216BB" w:rsidDel="00EC03B3">
            <w:rPr>
              <w:rFonts w:ascii="Times New Roman" w:hAnsi="Times New Roman" w:cs="Times New Roman"/>
              <w:color w:val="000000" w:themeColor="text1"/>
              <w:sz w:val="22"/>
              <w:lang w:val="en-GB"/>
            </w:rPr>
            <w:delText xml:space="preserve">As a </w:delText>
          </w:r>
          <w:r w:rsidR="00761ADB" w:rsidRPr="009216BB" w:rsidDel="00EC03B3">
            <w:rPr>
              <w:rFonts w:ascii="Times New Roman" w:hAnsi="Times New Roman" w:cs="Times New Roman"/>
              <w:color w:val="000000" w:themeColor="text1"/>
              <w:sz w:val="22"/>
              <w:lang w:val="en-GB"/>
            </w:rPr>
            <w:delText xml:space="preserve">type </w:delText>
          </w:r>
          <w:r w:rsidR="001A661D" w:rsidRPr="009216BB" w:rsidDel="00EC03B3">
            <w:rPr>
              <w:rFonts w:ascii="Times New Roman" w:hAnsi="Times New Roman" w:cs="Times New Roman"/>
              <w:color w:val="000000" w:themeColor="text1"/>
              <w:sz w:val="22"/>
              <w:lang w:val="en-GB"/>
            </w:rPr>
            <w:delText xml:space="preserve">of mathematical and physical model, a hydrological model has some uncertainty in flood simulation and forecasting </w:delText>
          </w:r>
          <w:r w:rsidR="00761ADB" w:rsidRPr="009216BB" w:rsidDel="00EC03B3">
            <w:rPr>
              <w:rFonts w:ascii="Times New Roman" w:hAnsi="Times New Roman" w:cs="Times New Roman"/>
              <w:color w:val="000000" w:themeColor="text1"/>
              <w:sz w:val="22"/>
              <w:lang w:val="en-GB"/>
            </w:rPr>
            <w:delText>because of</w:delText>
          </w:r>
          <w:r w:rsidR="001A661D" w:rsidRPr="009216BB" w:rsidDel="00EC03B3">
            <w:rPr>
              <w:rFonts w:ascii="Times New Roman" w:hAnsi="Times New Roman" w:cs="Times New Roman"/>
              <w:color w:val="000000" w:themeColor="text1"/>
              <w:sz w:val="22"/>
              <w:lang w:val="en-GB"/>
            </w:rPr>
            <w:delText xml:space="preserve"> the errors in system structure and the algorithm (Krzysztofowicz </w:delText>
          </w:r>
          <w:r w:rsidR="003334A5" w:rsidRPr="009216BB" w:rsidDel="00EC03B3">
            <w:rPr>
              <w:rFonts w:ascii="Times New Roman" w:hAnsi="Times New Roman" w:cs="Times New Roman"/>
              <w:color w:val="000000" w:themeColor="text1"/>
              <w:sz w:val="22"/>
              <w:lang w:val="en-GB"/>
            </w:rPr>
            <w:delText>and</w:delText>
          </w:r>
          <w:r w:rsidR="001A661D" w:rsidRPr="009216BB" w:rsidDel="00EC03B3">
            <w:rPr>
              <w:rFonts w:ascii="Times New Roman" w:hAnsi="Times New Roman" w:cs="Times New Roman"/>
              <w:color w:val="000000" w:themeColor="text1"/>
              <w:sz w:val="22"/>
              <w:lang w:val="en-GB"/>
            </w:rPr>
            <w:delText xml:space="preserve"> Kelly, 2000). </w:delText>
          </w:r>
        </w:del>
      </w:moveFrom>
      <w:moveFromRangeEnd w:id="551"/>
      <w:ins w:id="554" w:author="计 李" w:date="2021-09-23T14:35:00Z">
        <w:del w:id="555" w:author="Editor" w:date="2021-10-05T10:03:00Z">
          <w:r w:rsidRPr="009216BB" w:rsidDel="00EC03B3">
            <w:rPr>
              <w:rFonts w:ascii="Times New Roman" w:hAnsi="Times New Roman" w:cs="Times New Roman"/>
              <w:color w:val="000000" w:themeColor="text1"/>
              <w:sz w:val="22"/>
              <w:lang w:val="en-GB"/>
            </w:rPr>
            <w:delText xml:space="preserve"> </w:delText>
          </w:r>
        </w:del>
      </w:ins>
      <w:ins w:id="556" w:author="计 李" w:date="2021-09-23T14:31:00Z">
        <w:del w:id="557" w:author="Editor" w:date="2021-10-05T10:03:00Z">
          <w:r w:rsidRPr="009216BB" w:rsidDel="00EC03B3">
            <w:rPr>
              <w:rFonts w:ascii="Times New Roman" w:eastAsia="宋体" w:hAnsi="Times New Roman" w:cs="Times New Roman"/>
              <w:color w:val="000000" w:themeColor="text1"/>
              <w:sz w:val="22"/>
              <w:lang w:val="en-GB"/>
            </w:rPr>
            <w:delText xml:space="preserve">First, </w:delText>
          </w:r>
        </w:del>
        <w:r w:rsidRPr="009216BB">
          <w:rPr>
            <w:rFonts w:ascii="Times New Roman" w:eastAsia="宋体" w:hAnsi="Times New Roman" w:cs="Times New Roman"/>
            <w:color w:val="000000" w:themeColor="text1"/>
            <w:sz w:val="22"/>
            <w:lang w:val="en-GB"/>
          </w:rPr>
          <w:t>the input data (e.g.</w:t>
        </w:r>
        <w:del w:id="558" w:author="Editor" w:date="2021-10-05T10:02:00Z">
          <w:r w:rsidRPr="009216BB" w:rsidDel="00EC03B3">
            <w:rPr>
              <w:rFonts w:ascii="Times New Roman" w:eastAsia="宋体" w:hAnsi="Times New Roman" w:cs="Times New Roman"/>
              <w:color w:val="000000" w:themeColor="text1"/>
              <w:sz w:val="22"/>
              <w:lang w:val="en-GB"/>
            </w:rPr>
            <w:delText>,</w:delText>
          </w:r>
        </w:del>
        <w:r w:rsidRPr="009216BB">
          <w:rPr>
            <w:rFonts w:ascii="Times New Roman" w:eastAsia="宋体" w:hAnsi="Times New Roman" w:cs="Times New Roman"/>
            <w:color w:val="000000" w:themeColor="text1"/>
            <w:sz w:val="22"/>
            <w:lang w:val="en-GB"/>
          </w:rPr>
          <w:t xml:space="preserve"> rainfall, flood event</w:t>
        </w:r>
      </w:ins>
      <w:ins w:id="559" w:author="Editor" w:date="2021-10-05T10:03:00Z">
        <w:r w:rsidR="00EC03B3">
          <w:rPr>
            <w:rFonts w:ascii="Times New Roman" w:eastAsia="宋体" w:hAnsi="Times New Roman" w:cs="Times New Roman"/>
            <w:color w:val="000000" w:themeColor="text1"/>
            <w:sz w:val="22"/>
            <w:lang w:val="en-GB"/>
          </w:rPr>
          <w:t>s</w:t>
        </w:r>
      </w:ins>
      <w:ins w:id="560" w:author="计 李" w:date="2021-09-23T14:31:00Z">
        <w:del w:id="561" w:author="Editor" w:date="2021-10-05T10:02:00Z">
          <w:r w:rsidRPr="009216BB" w:rsidDel="00EC03B3">
            <w:rPr>
              <w:rFonts w:ascii="Times New Roman" w:eastAsia="宋体" w:hAnsi="Times New Roman" w:cs="Times New Roman"/>
              <w:color w:val="000000" w:themeColor="text1"/>
              <w:sz w:val="22"/>
              <w:lang w:val="en-GB"/>
            </w:rPr>
            <w:delText>,</w:delText>
          </w:r>
        </w:del>
        <w:r w:rsidRPr="009216BB">
          <w:rPr>
            <w:rFonts w:ascii="Times New Roman" w:eastAsia="宋体" w:hAnsi="Times New Roman" w:cs="Times New Roman"/>
            <w:color w:val="000000" w:themeColor="text1"/>
            <w:sz w:val="22"/>
            <w:lang w:val="en-GB"/>
          </w:rPr>
          <w:t xml:space="preserve"> and some hydrogeological data) were</w:t>
        </w:r>
      </w:ins>
      <w:ins w:id="562" w:author="Editor" w:date="2021-10-05T10:03:00Z">
        <w:r w:rsidR="00EC03B3">
          <w:rPr>
            <w:rFonts w:ascii="Times New Roman" w:eastAsia="宋体" w:hAnsi="Times New Roman" w:cs="Times New Roman"/>
            <w:color w:val="000000" w:themeColor="text1"/>
            <w:sz w:val="22"/>
            <w:lang w:val="en-GB"/>
          </w:rPr>
          <w:t xml:space="preserve"> first </w:t>
        </w:r>
      </w:ins>
      <w:ins w:id="563" w:author="计 李" w:date="2021-09-23T14:31:00Z">
        <w:del w:id="564" w:author="Editor" w:date="2021-10-05T10:03:00Z">
          <w:r w:rsidRPr="009216BB" w:rsidDel="00EC03B3">
            <w:rPr>
              <w:rFonts w:ascii="Times New Roman" w:eastAsia="宋体" w:hAnsi="Times New Roman" w:cs="Times New Roman"/>
              <w:color w:val="000000" w:themeColor="text1"/>
              <w:sz w:val="22"/>
              <w:lang w:val="en-GB"/>
            </w:rPr>
            <w:delText xml:space="preserve"> </w:delText>
          </w:r>
        </w:del>
        <w:r w:rsidRPr="009216BB">
          <w:rPr>
            <w:rFonts w:ascii="Times New Roman" w:eastAsia="宋体" w:hAnsi="Times New Roman" w:cs="Times New Roman"/>
            <w:color w:val="000000" w:themeColor="text1"/>
            <w:sz w:val="22"/>
            <w:lang w:val="en-GB"/>
          </w:rPr>
          <w:t xml:space="preserve">validated and pre-processed through observations </w:t>
        </w:r>
      </w:ins>
      <w:ins w:id="565" w:author="计 李" w:date="2021-09-23T14:37:00Z">
        <w:r w:rsidRPr="009216BB">
          <w:rPr>
            <w:rFonts w:ascii="Times New Roman" w:eastAsia="宋体" w:hAnsi="Times New Roman" w:cs="Times New Roman"/>
            <w:color w:val="000000" w:themeColor="text1"/>
            <w:sz w:val="22"/>
            <w:lang w:val="en-GB"/>
          </w:rPr>
          <w:t xml:space="preserve">to reduce their </w:t>
        </w:r>
        <w:r w:rsidRPr="009216BB">
          <w:rPr>
            <w:rFonts w:ascii="Times New Roman" w:hAnsi="Times New Roman" w:cs="Times New Roman"/>
            <w:color w:val="000000" w:themeColor="text1"/>
            <w:sz w:val="22"/>
            <w:lang w:val="en-GB"/>
          </w:rPr>
          <w:t>uncertainties</w:t>
        </w:r>
        <w:del w:id="566" w:author="Editor" w:date="2021-10-05T10:03:00Z">
          <w:r w:rsidRPr="009216BB" w:rsidDel="00EC03B3">
            <w:rPr>
              <w:rFonts w:ascii="Times New Roman" w:hAnsi="Times New Roman" w:cs="Times New Roman"/>
              <w:color w:val="000000" w:themeColor="text1"/>
              <w:sz w:val="22"/>
              <w:lang w:val="en-GB"/>
            </w:rPr>
            <w:delText xml:space="preserve"> </w:delText>
          </w:r>
        </w:del>
      </w:ins>
      <w:ins w:id="567" w:author="计 李" w:date="2021-09-23T14:31:00Z">
        <w:del w:id="568" w:author="Editor" w:date="2021-10-05T10:03:00Z">
          <w:r w:rsidRPr="009216BB" w:rsidDel="00EC03B3">
            <w:rPr>
              <w:rFonts w:ascii="Times New Roman" w:eastAsia="宋体" w:hAnsi="Times New Roman" w:cs="Times New Roman"/>
              <w:color w:val="000000" w:themeColor="text1"/>
              <w:sz w:val="22"/>
              <w:lang w:val="en-GB"/>
            </w:rPr>
            <w:delText>in this study</w:delText>
          </w:r>
        </w:del>
        <w:r w:rsidRPr="009216BB">
          <w:rPr>
            <w:rFonts w:ascii="Times New Roman" w:eastAsia="宋体" w:hAnsi="Times New Roman" w:cs="Times New Roman"/>
            <w:color w:val="000000" w:themeColor="text1"/>
            <w:sz w:val="22"/>
            <w:lang w:val="en-GB"/>
          </w:rPr>
          <w:t>.</w:t>
        </w:r>
      </w:ins>
      <w:ins w:id="569" w:author="计 李" w:date="2021-09-23T14:37:00Z">
        <w:del w:id="570" w:author="Editor" w:date="2021-10-05T10:03:00Z">
          <w:r w:rsidRPr="009216BB" w:rsidDel="00EC03B3">
            <w:rPr>
              <w:rFonts w:ascii="Times New Roman" w:eastAsia="宋体" w:hAnsi="Times New Roman" w:cs="Times New Roman"/>
              <w:color w:val="000000" w:themeColor="text1"/>
              <w:sz w:val="22"/>
              <w:lang w:val="en-GB"/>
            </w:rPr>
            <w:delText xml:space="preserve"> </w:delText>
          </w:r>
        </w:del>
      </w:ins>
    </w:p>
    <w:p w14:paraId="474019C7" w14:textId="08C60063" w:rsidR="00C923FC" w:rsidRPr="009216BB" w:rsidDel="00C923FC" w:rsidRDefault="00C923FC" w:rsidP="00C923FC">
      <w:pPr>
        <w:autoSpaceDE w:val="0"/>
        <w:autoSpaceDN w:val="0"/>
        <w:spacing w:after="120" w:line="360" w:lineRule="auto"/>
        <w:ind w:firstLine="420"/>
        <w:rPr>
          <w:del w:id="571" w:author="计 李" w:date="2021-09-23T14:35:00Z"/>
          <w:rFonts w:ascii="Times New Roman" w:hAnsi="Times New Roman" w:cs="Times New Roman"/>
          <w:color w:val="000000" w:themeColor="text1"/>
          <w:sz w:val="22"/>
          <w:lang w:val="en-GB"/>
        </w:rPr>
      </w:pPr>
      <w:ins w:id="572" w:author="计 李" w:date="2021-09-23T14:31:00Z">
        <w:r w:rsidRPr="009216BB">
          <w:rPr>
            <w:rFonts w:ascii="Times New Roman" w:eastAsia="宋体" w:hAnsi="Times New Roman" w:cs="Times New Roman"/>
            <w:color w:val="000000" w:themeColor="text1"/>
            <w:sz w:val="22"/>
            <w:lang w:val="en-GB"/>
          </w:rPr>
          <w:t>Second</w:t>
        </w:r>
        <w:r w:rsidRPr="009216BB">
          <w:rPr>
            <w:rFonts w:ascii="Times New Roman" w:eastAsia="宋体" w:hAnsi="Times New Roman" w:cs="Times New Roman" w:hint="eastAsia"/>
            <w:color w:val="000000" w:themeColor="text1"/>
            <w:sz w:val="22"/>
            <w:lang w:val="en-GB"/>
          </w:rPr>
          <w:t>,</w:t>
        </w:r>
        <w:r w:rsidRPr="009216BB">
          <w:rPr>
            <w:rFonts w:ascii="Times New Roman" w:eastAsia="宋体" w:hAnsi="Times New Roman" w:cs="Times New Roman"/>
            <w:color w:val="000000" w:themeColor="text1"/>
            <w:sz w:val="22"/>
            <w:lang w:val="en-GB"/>
          </w:rPr>
          <w:t xml:space="preserve"> we simplified the structure of the QMG model</w:t>
        </w:r>
      </w:ins>
      <w:ins w:id="573" w:author="计 李" w:date="2021-09-23T14:38:00Z">
        <w:r w:rsidRPr="009216BB">
          <w:rPr>
            <w:rFonts w:ascii="Times New Roman" w:eastAsia="宋体" w:hAnsi="Times New Roman" w:cs="Times New Roman"/>
            <w:color w:val="000000" w:themeColor="text1"/>
            <w:sz w:val="22"/>
            <w:lang w:val="en-GB"/>
          </w:rPr>
          <w:t xml:space="preserve"> to reduce the</w:t>
        </w:r>
      </w:ins>
      <w:ins w:id="574" w:author="Editor" w:date="2021-10-05T10:04:00Z">
        <w:r w:rsidR="00EC03B3">
          <w:rPr>
            <w:rFonts w:ascii="Times New Roman" w:eastAsia="宋体" w:hAnsi="Times New Roman" w:cs="Times New Roman"/>
            <w:color w:val="000000" w:themeColor="text1"/>
            <w:sz w:val="22"/>
            <w:lang w:val="en-GB"/>
          </w:rPr>
          <w:t xml:space="preserve"> </w:t>
        </w:r>
        <w:r w:rsidR="00EC03B3" w:rsidRPr="009216BB">
          <w:rPr>
            <w:rFonts w:ascii="Times New Roman" w:eastAsia="宋体" w:hAnsi="Times New Roman" w:cs="Times New Roman"/>
            <w:color w:val="000000" w:themeColor="text1"/>
            <w:sz w:val="22"/>
            <w:lang w:val="en-GB"/>
          </w:rPr>
          <w:t>structur</w:t>
        </w:r>
        <w:r w:rsidR="00EC03B3">
          <w:rPr>
            <w:rFonts w:ascii="Times New Roman" w:eastAsia="宋体" w:hAnsi="Times New Roman" w:cs="Times New Roman"/>
            <w:color w:val="000000" w:themeColor="text1"/>
            <w:sz w:val="22"/>
            <w:lang w:val="en-GB"/>
          </w:rPr>
          <w:t>al</w:t>
        </w:r>
      </w:ins>
      <w:ins w:id="575" w:author="计 李" w:date="2021-09-23T14:38:00Z">
        <w:r w:rsidRPr="009216BB">
          <w:rPr>
            <w:rFonts w:ascii="Times New Roman" w:eastAsia="宋体" w:hAnsi="Times New Roman" w:cs="Times New Roman"/>
            <w:color w:val="000000" w:themeColor="text1"/>
            <w:sz w:val="22"/>
            <w:lang w:val="en-GB"/>
          </w:rPr>
          <w:t xml:space="preserve"> </w:t>
        </w:r>
        <w:r w:rsidRPr="009216BB">
          <w:rPr>
            <w:rFonts w:ascii="Times New Roman" w:eastAsia="宋体" w:hAnsi="Times New Roman" w:cs="Times New Roman"/>
            <w:color w:val="000000" w:themeColor="text1"/>
            <w:sz w:val="22"/>
            <w:lang w:val="en-GB"/>
          </w:rPr>
          <w:lastRenderedPageBreak/>
          <w:t>uncertainty</w:t>
        </w:r>
        <w:del w:id="576" w:author="Editor" w:date="2021-10-05T10:04:00Z">
          <w:r w:rsidRPr="009216BB" w:rsidDel="00EC03B3">
            <w:rPr>
              <w:rFonts w:ascii="Times New Roman" w:eastAsia="宋体" w:hAnsi="Times New Roman" w:cs="Times New Roman"/>
              <w:color w:val="000000" w:themeColor="text1"/>
              <w:sz w:val="22"/>
              <w:lang w:val="en-GB"/>
            </w:rPr>
            <w:delText xml:space="preserve"> of structure</w:delText>
          </w:r>
        </w:del>
      </w:ins>
      <w:ins w:id="577" w:author="计 李" w:date="2021-09-23T14:31:00Z">
        <w:r w:rsidRPr="009216BB">
          <w:rPr>
            <w:rFonts w:ascii="Times New Roman" w:eastAsia="宋体" w:hAnsi="Times New Roman" w:cs="Times New Roman"/>
            <w:color w:val="000000" w:themeColor="text1"/>
            <w:sz w:val="22"/>
            <w:lang w:val="en-GB"/>
          </w:rPr>
          <w:t>.</w:t>
        </w:r>
        <w:r w:rsidRPr="009216BB">
          <w:rPr>
            <w:rFonts w:ascii="Times New Roman" w:hAnsi="Times New Roman" w:cs="Times New Roman"/>
            <w:color w:val="000000" w:themeColor="text1"/>
            <w:sz w:val="22"/>
            <w:lang w:val="en-GB"/>
          </w:rPr>
          <w:t xml:space="preserve"> </w:t>
        </w:r>
      </w:ins>
      <w:moveToRangeStart w:id="578" w:author="计 李" w:date="2021-09-23T14:35:00Z" w:name="move83300141"/>
      <w:moveTo w:id="579" w:author="计 李" w:date="2021-09-23T14:35:00Z">
        <w:r w:rsidRPr="009216BB">
          <w:rPr>
            <w:rFonts w:ascii="Times New Roman" w:hAnsi="Times New Roman" w:cs="Times New Roman"/>
            <w:color w:val="000000" w:themeColor="text1"/>
            <w:sz w:val="22"/>
            <w:lang w:val="en-GB"/>
          </w:rPr>
          <w:t xml:space="preserve">As a </w:t>
        </w:r>
        <w:del w:id="580" w:author="Editor" w:date="2021-10-05T10:04:00Z">
          <w:r w:rsidRPr="009216BB" w:rsidDel="00EC03B3">
            <w:rPr>
              <w:rFonts w:ascii="Times New Roman" w:hAnsi="Times New Roman" w:cs="Times New Roman"/>
              <w:color w:val="000000" w:themeColor="text1"/>
              <w:sz w:val="22"/>
              <w:lang w:val="en-GB"/>
            </w:rPr>
            <w:delText xml:space="preserve">type of </w:delText>
          </w:r>
        </w:del>
        <w:r w:rsidRPr="009216BB">
          <w:rPr>
            <w:rFonts w:ascii="Times New Roman" w:hAnsi="Times New Roman" w:cs="Times New Roman"/>
            <w:color w:val="000000" w:themeColor="text1"/>
            <w:sz w:val="22"/>
            <w:lang w:val="en-GB"/>
          </w:rPr>
          <w:t>mathematical and physical model, a hydrological model</w:t>
        </w:r>
        <w:del w:id="581" w:author="Editor" w:date="2021-10-05T10:04:00Z">
          <w:r w:rsidRPr="009216BB" w:rsidDel="00EC03B3">
            <w:rPr>
              <w:rFonts w:ascii="Times New Roman" w:hAnsi="Times New Roman" w:cs="Times New Roman"/>
              <w:color w:val="000000" w:themeColor="text1"/>
              <w:sz w:val="22"/>
              <w:lang w:val="en-GB"/>
            </w:rPr>
            <w:delText> </w:delText>
          </w:r>
        </w:del>
      </w:moveTo>
      <w:ins w:id="582" w:author="Editor" w:date="2021-10-05T10:04:00Z">
        <w:r w:rsidR="00EC03B3">
          <w:rPr>
            <w:rFonts w:ascii="Times New Roman" w:hAnsi="Times New Roman" w:cs="Times New Roman"/>
            <w:color w:val="000000" w:themeColor="text1"/>
            <w:sz w:val="22"/>
            <w:lang w:val="en-GB"/>
          </w:rPr>
          <w:t xml:space="preserve"> </w:t>
        </w:r>
      </w:ins>
      <w:moveTo w:id="583" w:author="计 李" w:date="2021-09-23T14:35:00Z">
        <w:r w:rsidRPr="009216BB">
          <w:rPr>
            <w:rFonts w:ascii="Times New Roman" w:hAnsi="Times New Roman" w:cs="Times New Roman"/>
            <w:color w:val="000000" w:themeColor="text1"/>
            <w:sz w:val="22"/>
            <w:lang w:val="en-GB"/>
          </w:rPr>
          <w:t xml:space="preserve">has some uncertainty in flood simulation and forecasting because of the errors in system structure and the algorithm (Krzysztofowicz and Kelly, 2000). </w:t>
        </w:r>
      </w:moveTo>
    </w:p>
    <w:moveToRangeEnd w:id="578"/>
    <w:p w14:paraId="0129B0F4" w14:textId="609617E0" w:rsidR="00C923FC" w:rsidRPr="009216BB" w:rsidRDefault="00C923FC" w:rsidP="00C923FC">
      <w:pPr>
        <w:autoSpaceDE w:val="0"/>
        <w:autoSpaceDN w:val="0"/>
        <w:spacing w:after="120" w:line="360" w:lineRule="auto"/>
        <w:ind w:firstLine="420"/>
        <w:rPr>
          <w:ins w:id="584" w:author="计 李" w:date="2021-09-23T14:43:00Z"/>
          <w:rFonts w:ascii="Times New Roman" w:eastAsia="宋体" w:hAnsi="Times New Roman" w:cs="Times New Roman"/>
          <w:color w:val="000000" w:themeColor="text1"/>
          <w:sz w:val="22"/>
          <w:lang w:val="en-GB"/>
        </w:rPr>
      </w:pPr>
      <w:ins w:id="585" w:author="计 李" w:date="2021-09-23T14:31:00Z">
        <w:r w:rsidRPr="009216BB">
          <w:rPr>
            <w:rFonts w:ascii="Times New Roman" w:hAnsi="Times New Roman" w:cs="Times New Roman"/>
            <w:bCs/>
            <w:color w:val="000000" w:themeColor="text1"/>
            <w:sz w:val="22"/>
            <w:lang w:val="en-GB"/>
          </w:rPr>
          <w:t>The model was designed with full consideration of the relationship between the amount of data required to build the model and its performance for flood simulation and forecasting in karst regions, and the model’s entire framework was integrated through simple structures and easy-to-implement algorithms, using the concept of distributed hydrological model</w:t>
        </w:r>
      </w:ins>
      <w:ins w:id="586" w:author="Editor" w:date="2021-10-05T10:05:00Z">
        <w:r w:rsidR="00EC03B3">
          <w:rPr>
            <w:rFonts w:ascii="Times New Roman" w:hAnsi="Times New Roman" w:cs="Times New Roman"/>
            <w:bCs/>
            <w:color w:val="000000" w:themeColor="text1"/>
            <w:sz w:val="22"/>
            <w:lang w:val="en-GB"/>
          </w:rPr>
          <w:t>l</w:t>
        </w:r>
      </w:ins>
      <w:ins w:id="587" w:author="计 李" w:date="2021-09-23T14:31:00Z">
        <w:r w:rsidRPr="009216BB">
          <w:rPr>
            <w:rFonts w:ascii="Times New Roman" w:hAnsi="Times New Roman" w:cs="Times New Roman"/>
            <w:bCs/>
            <w:color w:val="000000" w:themeColor="text1"/>
            <w:sz w:val="22"/>
            <w:lang w:val="en-GB"/>
          </w:rPr>
          <w:t>ing.</w:t>
        </w:r>
        <w:r w:rsidRPr="009216BB">
          <w:rPr>
            <w:rFonts w:ascii="Times New Roman" w:hAnsi="Times New Roman" w:cs="Times New Roman" w:hint="eastAsia"/>
            <w:bCs/>
            <w:color w:val="000000" w:themeColor="text1"/>
            <w:sz w:val="22"/>
            <w:lang w:val="en-GB"/>
          </w:rPr>
          <w:t xml:space="preserve"> </w:t>
        </w:r>
        <w:r w:rsidRPr="009216BB">
          <w:rPr>
            <w:rFonts w:ascii="Times New Roman" w:eastAsia="宋体" w:hAnsi="Times New Roman" w:cs="Times New Roman"/>
            <w:color w:val="000000" w:themeColor="text1"/>
            <w:sz w:val="22"/>
            <w:lang w:val="en-GB"/>
          </w:rPr>
          <w:t>Conventionally, the extent of uncertainty is increased with the growing complexity of the model structure.</w:t>
        </w:r>
        <w:r w:rsidRPr="009216BB">
          <w:rPr>
            <w:rFonts w:ascii="Times New Roman" w:hAnsi="Times New Roman" w:cs="Times New Roman"/>
            <w:color w:val="000000" w:themeColor="text1"/>
            <w:sz w:val="22"/>
            <w:lang w:val="en-GB"/>
          </w:rPr>
          <w:t xml:space="preserve"> </w:t>
        </w:r>
        <w:r w:rsidRPr="009216BB">
          <w:rPr>
            <w:rFonts w:ascii="Times New Roman" w:eastAsia="宋体" w:hAnsi="Times New Roman" w:cs="Times New Roman"/>
            <w:color w:val="000000" w:themeColor="text1"/>
            <w:sz w:val="22"/>
            <w:lang w:val="en-GB"/>
          </w:rPr>
          <w:t>We therefore ensured that the structure of the QMG model was simple when it was designed, and the model was divided into surface and unde</w:t>
        </w:r>
        <w:r w:rsidR="008F67B9" w:rsidRPr="009216BB">
          <w:rPr>
            <w:rFonts w:ascii="Times New Roman" w:eastAsia="宋体" w:hAnsi="Times New Roman" w:cs="Times New Roman"/>
            <w:color w:val="000000" w:themeColor="text1"/>
            <w:sz w:val="22"/>
            <w:lang w:val="en-GB"/>
          </w:rPr>
          <w:t>rground double</w:t>
        </w:r>
        <w:del w:id="588" w:author="Editor" w:date="2021-10-05T10:05:00Z">
          <w:r w:rsidR="008F67B9" w:rsidRPr="009216BB" w:rsidDel="00EC03B3">
            <w:rPr>
              <w:rFonts w:ascii="Times New Roman" w:eastAsia="宋体" w:hAnsi="Times New Roman" w:cs="Times New Roman"/>
              <w:color w:val="000000" w:themeColor="text1"/>
              <w:sz w:val="22"/>
              <w:lang w:val="en-GB"/>
            </w:rPr>
            <w:delText xml:space="preserve"> </w:delText>
          </w:r>
        </w:del>
      </w:ins>
      <w:ins w:id="589" w:author="Editor" w:date="2021-10-05T10:05:00Z">
        <w:r w:rsidR="00EC03B3">
          <w:rPr>
            <w:rFonts w:ascii="Times New Roman" w:eastAsia="宋体" w:hAnsi="Times New Roman" w:cs="Times New Roman"/>
            <w:color w:val="000000" w:themeColor="text1"/>
            <w:sz w:val="22"/>
            <w:lang w:val="en-GB"/>
          </w:rPr>
          <w:t>-</w:t>
        </w:r>
      </w:ins>
      <w:ins w:id="590" w:author="计 李" w:date="2021-09-23T14:31:00Z">
        <w:r w:rsidR="008F67B9" w:rsidRPr="009216BB">
          <w:rPr>
            <w:rFonts w:ascii="Times New Roman" w:eastAsia="宋体" w:hAnsi="Times New Roman" w:cs="Times New Roman"/>
            <w:color w:val="000000" w:themeColor="text1"/>
            <w:sz w:val="22"/>
            <w:lang w:val="en-GB"/>
          </w:rPr>
          <w:t>layer structures</w:t>
        </w:r>
      </w:ins>
      <w:ins w:id="591" w:author="计 李" w:date="2021-09-23T14:42:00Z">
        <w:r w:rsidR="008F67B9" w:rsidRPr="009216BB">
          <w:rPr>
            <w:rFonts w:ascii="Times New Roman" w:eastAsia="宋体" w:hAnsi="Times New Roman" w:cs="Times New Roman"/>
            <w:color w:val="000000" w:themeColor="text1"/>
            <w:sz w:val="22"/>
            <w:lang w:val="en-GB"/>
          </w:rPr>
          <w:t xml:space="preserve"> to reduce its structur</w:t>
        </w:r>
        <w:del w:id="592" w:author="Editor" w:date="2021-10-05T10:05:00Z">
          <w:r w:rsidR="008F67B9" w:rsidRPr="009216BB" w:rsidDel="00EC03B3">
            <w:rPr>
              <w:rFonts w:ascii="Times New Roman" w:eastAsia="宋体" w:hAnsi="Times New Roman" w:cs="Times New Roman"/>
              <w:color w:val="000000" w:themeColor="text1"/>
              <w:sz w:val="22"/>
              <w:lang w:val="en-GB"/>
            </w:rPr>
            <w:delText>e</w:delText>
          </w:r>
        </w:del>
      </w:ins>
      <w:ins w:id="593" w:author="Editor" w:date="2021-10-05T10:05:00Z">
        <w:r w:rsidR="00EC03B3">
          <w:rPr>
            <w:rFonts w:ascii="Times New Roman" w:eastAsia="宋体" w:hAnsi="Times New Roman" w:cs="Times New Roman"/>
            <w:color w:val="000000" w:themeColor="text1"/>
            <w:sz w:val="22"/>
            <w:lang w:val="en-GB"/>
          </w:rPr>
          <w:t>al</w:t>
        </w:r>
      </w:ins>
      <w:ins w:id="594" w:author="计 李" w:date="2021-09-23T14:42:00Z">
        <w:r w:rsidR="008F67B9" w:rsidRPr="009216BB">
          <w:rPr>
            <w:rFonts w:ascii="Times New Roman" w:eastAsia="宋体" w:hAnsi="Times New Roman" w:cs="Times New Roman"/>
            <w:color w:val="000000" w:themeColor="text1"/>
            <w:sz w:val="22"/>
            <w:lang w:val="en-GB"/>
          </w:rPr>
          <w:t xml:space="preserve"> uncertainty.</w:t>
        </w:r>
      </w:ins>
    </w:p>
    <w:p w14:paraId="377622F5" w14:textId="2954AD30" w:rsidR="003A190A" w:rsidRPr="009216BB" w:rsidRDefault="00401D95" w:rsidP="003A190A">
      <w:pPr>
        <w:autoSpaceDE w:val="0"/>
        <w:autoSpaceDN w:val="0"/>
        <w:spacing w:after="120" w:line="360" w:lineRule="auto"/>
        <w:ind w:firstLine="420"/>
        <w:rPr>
          <w:rFonts w:ascii="Times New Roman" w:hAnsi="Times New Roman" w:cs="Times New Roman"/>
          <w:color w:val="000000" w:themeColor="text1"/>
          <w:sz w:val="22"/>
          <w:lang w:val="en-GB"/>
        </w:rPr>
      </w:pPr>
      <w:ins w:id="595" w:author="计 李" w:date="2021-09-23T14:44:00Z">
        <w:r w:rsidRPr="009216BB">
          <w:rPr>
            <w:rFonts w:ascii="Times New Roman" w:eastAsia="宋体" w:hAnsi="Times New Roman" w:cs="Times New Roman"/>
            <w:color w:val="000000" w:themeColor="text1"/>
            <w:sz w:val="22"/>
            <w:lang w:val="en-GB"/>
          </w:rPr>
          <w:t xml:space="preserve">Third, we focus on </w:t>
        </w:r>
        <w:del w:id="596" w:author="Editor" w:date="2021-10-05T10:34:00Z">
          <w:r w:rsidRPr="009216BB" w:rsidDel="0066507D">
            <w:rPr>
              <w:rFonts w:ascii="Times New Roman" w:eastAsia="宋体" w:hAnsi="Times New Roman" w:cs="Times New Roman"/>
              <w:color w:val="000000" w:themeColor="text1"/>
              <w:sz w:val="22"/>
              <w:lang w:val="en-GB"/>
            </w:rPr>
            <w:delText>analyzing</w:delText>
          </w:r>
        </w:del>
      </w:ins>
      <w:ins w:id="597" w:author="Editor" w:date="2021-10-05T10:34:00Z">
        <w:r w:rsidR="0066507D" w:rsidRPr="009216BB">
          <w:rPr>
            <w:rFonts w:ascii="Times New Roman" w:eastAsia="宋体" w:hAnsi="Times New Roman" w:cs="Times New Roman"/>
            <w:color w:val="000000" w:themeColor="text1"/>
            <w:sz w:val="22"/>
            <w:lang w:val="en-GB"/>
          </w:rPr>
          <w:t>analysing</w:t>
        </w:r>
      </w:ins>
      <w:ins w:id="598" w:author="计 李" w:date="2021-09-23T14:44:00Z">
        <w:r w:rsidRPr="009216BB">
          <w:rPr>
            <w:rFonts w:ascii="Times New Roman" w:eastAsia="宋体" w:hAnsi="Times New Roman" w:cs="Times New Roman"/>
            <w:color w:val="000000" w:themeColor="text1"/>
            <w:sz w:val="22"/>
            <w:lang w:val="en-GB"/>
          </w:rPr>
          <w:t xml:space="preserve"> the uncertainty </w:t>
        </w:r>
      </w:ins>
      <w:ins w:id="599" w:author="计 李" w:date="2021-09-23T14:45:00Z">
        <w:r w:rsidRPr="009216BB">
          <w:rPr>
            <w:rFonts w:ascii="Times New Roman" w:eastAsia="宋体" w:hAnsi="Times New Roman" w:cs="Times New Roman"/>
            <w:color w:val="000000" w:themeColor="text1"/>
            <w:sz w:val="22"/>
            <w:lang w:val="en-GB"/>
          </w:rPr>
          <w:t xml:space="preserve">and </w:t>
        </w:r>
        <w:r w:rsidRPr="009216BB">
          <w:rPr>
            <w:rFonts w:ascii="Times New Roman" w:hAnsi="Times New Roman" w:cs="Times New Roman"/>
            <w:color w:val="000000" w:themeColor="text1"/>
            <w:sz w:val="22"/>
            <w:lang w:val="en-GB"/>
          </w:rPr>
          <w:t>sensitivity</w:t>
        </w:r>
        <w:r w:rsidRPr="009216BB">
          <w:rPr>
            <w:rFonts w:ascii="Times New Roman" w:eastAsia="宋体" w:hAnsi="Times New Roman" w:cs="Times New Roman"/>
            <w:color w:val="000000" w:themeColor="text1"/>
            <w:sz w:val="22"/>
            <w:lang w:val="en-GB"/>
          </w:rPr>
          <w:t xml:space="preserve"> </w:t>
        </w:r>
      </w:ins>
      <w:ins w:id="600" w:author="计 李" w:date="2021-09-23T14:44:00Z">
        <w:r w:rsidRPr="009216BB">
          <w:rPr>
            <w:rFonts w:ascii="Times New Roman" w:eastAsia="宋体" w:hAnsi="Times New Roman" w:cs="Times New Roman"/>
            <w:color w:val="000000" w:themeColor="text1"/>
            <w:sz w:val="22"/>
            <w:lang w:val="en-GB"/>
          </w:rPr>
          <w:t xml:space="preserve">of the model parameters and </w:t>
        </w:r>
        <w:del w:id="601" w:author="Editor" w:date="2021-10-05T10:05:00Z">
          <w:r w:rsidRPr="009216BB" w:rsidDel="00581977">
            <w:rPr>
              <w:rFonts w:ascii="Times New Roman" w:eastAsia="宋体" w:hAnsi="Times New Roman" w:cs="Times New Roman"/>
              <w:color w:val="000000" w:themeColor="text1"/>
              <w:sz w:val="22"/>
              <w:lang w:val="en-GB"/>
            </w:rPr>
            <w:delText>its</w:delText>
          </w:r>
        </w:del>
      </w:ins>
      <w:ins w:id="602" w:author="Editor" w:date="2021-10-05T10:05:00Z">
        <w:r w:rsidR="00581977">
          <w:rPr>
            <w:rFonts w:ascii="Times New Roman" w:eastAsia="宋体" w:hAnsi="Times New Roman" w:cs="Times New Roman"/>
            <w:color w:val="000000" w:themeColor="text1"/>
            <w:sz w:val="22"/>
            <w:lang w:val="en-GB"/>
          </w:rPr>
          <w:t>their</w:t>
        </w:r>
      </w:ins>
      <w:ins w:id="603" w:author="计 李" w:date="2021-09-23T14:44:00Z">
        <w:r w:rsidRPr="009216BB">
          <w:rPr>
            <w:rFonts w:ascii="Times New Roman" w:eastAsia="宋体" w:hAnsi="Times New Roman" w:cs="Times New Roman"/>
            <w:color w:val="000000" w:themeColor="text1"/>
            <w:sz w:val="22"/>
            <w:lang w:val="en-GB"/>
          </w:rPr>
          <w:t xml:space="preserve"> optimization method, for </w:t>
        </w:r>
      </w:ins>
      <w:ins w:id="604" w:author="计 李" w:date="2021-09-23T14:45:00Z">
        <w:r w:rsidRPr="009216BB">
          <w:rPr>
            <w:rFonts w:ascii="Times New Roman" w:eastAsia="宋体" w:hAnsi="Times New Roman" w:cs="Times New Roman"/>
            <w:color w:val="000000" w:themeColor="text1"/>
            <w:sz w:val="22"/>
            <w:lang w:val="en-GB"/>
          </w:rPr>
          <w:t xml:space="preserve">which </w:t>
        </w:r>
      </w:ins>
      <w:del w:id="605" w:author="计 李" w:date="2021-09-23T14:45:00Z">
        <w:r w:rsidR="001A661D" w:rsidRPr="009216BB" w:rsidDel="00401D95">
          <w:rPr>
            <w:rFonts w:ascii="Times New Roman" w:hAnsi="Times New Roman" w:cs="Times New Roman"/>
            <w:color w:val="000000" w:themeColor="text1"/>
            <w:sz w:val="22"/>
            <w:lang w:val="en-GB"/>
          </w:rPr>
          <w:delText>A</w:delText>
        </w:r>
      </w:del>
      <w:ins w:id="606" w:author="计 李" w:date="2021-09-23T14:45:00Z">
        <w:r w:rsidRPr="009216BB">
          <w:rPr>
            <w:rFonts w:ascii="Times New Roman" w:hAnsi="Times New Roman" w:cs="Times New Roman"/>
            <w:color w:val="000000" w:themeColor="text1"/>
            <w:sz w:val="22"/>
            <w:lang w:val="en-GB"/>
          </w:rPr>
          <w:t xml:space="preserve">a </w:t>
        </w:r>
      </w:ins>
      <w:del w:id="607" w:author="计 李" w:date="2021-09-23T14:45:00Z">
        <w:r w:rsidR="001A661D" w:rsidRPr="009216BB" w:rsidDel="00401D95">
          <w:rPr>
            <w:rFonts w:ascii="Times New Roman" w:hAnsi="Times New Roman" w:cs="Times New Roman"/>
            <w:color w:val="000000" w:themeColor="text1"/>
            <w:sz w:val="22"/>
            <w:lang w:val="en-GB"/>
          </w:rPr>
          <w:delText xml:space="preserve"> </w:delText>
        </w:r>
      </w:del>
      <w:r w:rsidR="001A661D" w:rsidRPr="009216BB">
        <w:rPr>
          <w:rFonts w:ascii="Times New Roman" w:hAnsi="Times New Roman" w:cs="Times New Roman"/>
          <w:color w:val="000000" w:themeColor="text1"/>
          <w:sz w:val="22"/>
          <w:lang w:val="en-GB"/>
        </w:rPr>
        <w:t xml:space="preserve">multi-parametric sensitivity analysis method (Choi </w:t>
      </w:r>
      <w:r w:rsidR="00AA5D13" w:rsidRPr="009216BB">
        <w:rPr>
          <w:rFonts w:ascii="Times New Roman" w:hAnsi="Times New Roman" w:cs="Times New Roman"/>
          <w:color w:val="000000" w:themeColor="text1"/>
          <w:sz w:val="22"/>
          <w:lang w:val="en-GB"/>
        </w:rPr>
        <w:t>et al.</w:t>
      </w:r>
      <w:r w:rsidR="001A661D" w:rsidRPr="009216BB">
        <w:rPr>
          <w:rFonts w:ascii="Times New Roman" w:hAnsi="Times New Roman" w:cs="Times New Roman"/>
          <w:color w:val="000000" w:themeColor="text1"/>
          <w:sz w:val="22"/>
          <w:lang w:val="en-GB"/>
        </w:rPr>
        <w:t xml:space="preserve">, 1999; Li </w:t>
      </w:r>
      <w:r w:rsidR="00AA5D13" w:rsidRPr="009216BB">
        <w:rPr>
          <w:rFonts w:ascii="Times New Roman" w:hAnsi="Times New Roman" w:cs="Times New Roman"/>
          <w:color w:val="000000" w:themeColor="text1"/>
          <w:sz w:val="22"/>
          <w:lang w:val="en-GB"/>
        </w:rPr>
        <w:t>et al.</w:t>
      </w:r>
      <w:r w:rsidR="001A661D" w:rsidRPr="009216BB">
        <w:rPr>
          <w:rFonts w:ascii="Times New Roman" w:hAnsi="Times New Roman" w:cs="Times New Roman"/>
          <w:color w:val="000000" w:themeColor="text1"/>
          <w:sz w:val="22"/>
          <w:lang w:val="en-GB"/>
        </w:rPr>
        <w:t xml:space="preserve">, 2020) was used to </w:t>
      </w:r>
      <w:bookmarkStart w:id="608" w:name="OLE_LINK1"/>
      <w:bookmarkStart w:id="609" w:name="OLE_LINK2"/>
      <w:del w:id="610" w:author="Editor" w:date="2021-10-05T10:34:00Z">
        <w:r w:rsidR="001A661D" w:rsidRPr="009216BB" w:rsidDel="0066507D">
          <w:rPr>
            <w:rFonts w:ascii="Times New Roman" w:hAnsi="Times New Roman" w:cs="Times New Roman"/>
            <w:color w:val="000000" w:themeColor="text1"/>
            <w:sz w:val="22"/>
            <w:lang w:val="en-GB"/>
          </w:rPr>
          <w:delText>analyze</w:delText>
        </w:r>
      </w:del>
      <w:bookmarkEnd w:id="608"/>
      <w:bookmarkEnd w:id="609"/>
      <w:ins w:id="611" w:author="Editor" w:date="2021-10-05T10:34:00Z">
        <w:r w:rsidR="0066507D" w:rsidRPr="009216BB">
          <w:rPr>
            <w:rFonts w:ascii="Times New Roman" w:hAnsi="Times New Roman" w:cs="Times New Roman"/>
            <w:color w:val="000000" w:themeColor="text1"/>
            <w:sz w:val="22"/>
            <w:lang w:val="en-GB"/>
          </w:rPr>
          <w:t>analyse</w:t>
        </w:r>
      </w:ins>
      <w:r w:rsidR="001A661D" w:rsidRPr="009216BB">
        <w:rPr>
          <w:rFonts w:ascii="Times New Roman" w:hAnsi="Times New Roman" w:cs="Times New Roman"/>
          <w:color w:val="000000" w:themeColor="text1"/>
          <w:sz w:val="22"/>
          <w:lang w:val="en-GB"/>
        </w:rPr>
        <w:t xml:space="preserve"> the sensitivity of the parameters in the QMG model. </w:t>
      </w:r>
      <w:ins w:id="612" w:author="Editor" w:date="2021-10-05T10:06:00Z">
        <w:r w:rsidR="00581977">
          <w:rPr>
            <w:rFonts w:ascii="Times New Roman" w:hAnsi="Times New Roman" w:cs="Times New Roman"/>
            <w:color w:val="000000" w:themeColor="text1"/>
            <w:sz w:val="22"/>
            <w:lang w:val="en-GB"/>
          </w:rPr>
          <w:t xml:space="preserve">The </w:t>
        </w:r>
        <w:r w:rsidR="00581977" w:rsidRPr="009216BB">
          <w:rPr>
            <w:rFonts w:ascii="Times New Roman" w:hAnsi="Times New Roman" w:cs="Times New Roman"/>
            <w:color w:val="000000" w:themeColor="text1"/>
            <w:sz w:val="22"/>
            <w:lang w:val="en-GB"/>
          </w:rPr>
          <w:t>steps</w:t>
        </w:r>
        <w:r w:rsidR="00581977">
          <w:rPr>
            <w:rFonts w:ascii="Times New Roman" w:hAnsi="Times New Roman" w:cs="Times New Roman"/>
            <w:color w:val="000000" w:themeColor="text1"/>
            <w:sz w:val="22"/>
            <w:lang w:val="en-GB"/>
          </w:rPr>
          <w:t xml:space="preserve"> in the p</w:t>
        </w:r>
      </w:ins>
      <w:del w:id="613" w:author="Editor" w:date="2021-10-05T10:06:00Z">
        <w:r w:rsidR="003A190A" w:rsidRPr="009216BB" w:rsidDel="00581977">
          <w:rPr>
            <w:rFonts w:ascii="Times New Roman" w:hAnsi="Times New Roman" w:cs="Times New Roman"/>
            <w:color w:val="000000" w:themeColor="text1"/>
            <w:sz w:val="22"/>
            <w:lang w:val="en-GB"/>
          </w:rPr>
          <w:delText>P</w:delText>
        </w:r>
      </w:del>
      <w:r w:rsidR="003A190A" w:rsidRPr="009216BB">
        <w:rPr>
          <w:rFonts w:ascii="Times New Roman" w:hAnsi="Times New Roman" w:cs="Times New Roman"/>
          <w:color w:val="000000" w:themeColor="text1"/>
          <w:sz w:val="22"/>
          <w:lang w:val="en-GB"/>
        </w:rPr>
        <w:t xml:space="preserve">arameter sensitivity analysis </w:t>
      </w:r>
      <w:del w:id="614" w:author="Editor" w:date="2021-10-05T10:06:00Z">
        <w:r w:rsidR="003A190A" w:rsidRPr="009216BB" w:rsidDel="00581977">
          <w:rPr>
            <w:rFonts w:ascii="Times New Roman" w:hAnsi="Times New Roman" w:cs="Times New Roman"/>
            <w:color w:val="000000" w:themeColor="text1"/>
            <w:sz w:val="22"/>
            <w:lang w:val="en-GB"/>
          </w:rPr>
          <w:delText xml:space="preserve">steps </w:delText>
        </w:r>
      </w:del>
      <w:r w:rsidR="003A190A" w:rsidRPr="009216BB">
        <w:rPr>
          <w:rFonts w:ascii="Times New Roman" w:hAnsi="Times New Roman" w:cs="Times New Roman"/>
          <w:color w:val="000000" w:themeColor="text1"/>
          <w:sz w:val="22"/>
          <w:lang w:val="en-GB"/>
        </w:rPr>
        <w:t>are as follows.</w:t>
      </w:r>
    </w:p>
    <w:p w14:paraId="4A27F230" w14:textId="77777777" w:rsidR="001A661D" w:rsidRPr="009216BB" w:rsidRDefault="001A661D" w:rsidP="003A190A">
      <w:pPr>
        <w:autoSpaceDE w:val="0"/>
        <w:autoSpaceDN w:val="0"/>
        <w:spacing w:after="120" w:line="360" w:lineRule="auto"/>
        <w:rPr>
          <w:rFonts w:ascii="Times New Roman" w:hAnsi="Times New Roman" w:cs="Times New Roman"/>
          <w:color w:val="000000" w:themeColor="text1"/>
          <w:sz w:val="22"/>
          <w:lang w:val="en-GB"/>
        </w:rPr>
      </w:pPr>
      <w:r w:rsidRPr="009216BB">
        <w:rPr>
          <w:rFonts w:ascii="Times New Roman" w:hAnsi="Times New Roman" w:cs="Times New Roman"/>
          <w:color w:val="000000" w:themeColor="text1"/>
          <w:sz w:val="22"/>
          <w:lang w:val="en-GB"/>
        </w:rPr>
        <w:t>1) Selection of appropriate objective function</w:t>
      </w:r>
    </w:p>
    <w:p w14:paraId="7982F0ED" w14:textId="77777777" w:rsidR="001A661D" w:rsidRPr="009216BB" w:rsidRDefault="001A661D" w:rsidP="00D8726E">
      <w:pPr>
        <w:autoSpaceDE w:val="0"/>
        <w:autoSpaceDN w:val="0"/>
        <w:spacing w:before="50" w:after="50" w:line="360" w:lineRule="auto"/>
        <w:ind w:firstLine="420"/>
        <w:rPr>
          <w:rFonts w:ascii="Times New Roman" w:eastAsia="AdobeHeitiStd-Regular" w:hAnsi="Times New Roman" w:cs="Times New Roman"/>
          <w:color w:val="000000" w:themeColor="text1"/>
          <w:sz w:val="22"/>
          <w:lang w:val="en-GB"/>
        </w:rPr>
      </w:pPr>
      <w:r w:rsidRPr="009216BB">
        <w:rPr>
          <w:rFonts w:ascii="Times New Roman" w:hAnsi="Times New Roman" w:cs="Times New Roman"/>
          <w:color w:val="000000" w:themeColor="text1"/>
          <w:sz w:val="22"/>
          <w:lang w:val="en-GB"/>
        </w:rPr>
        <w:t>The</w:t>
      </w:r>
      <w:r w:rsidRPr="009216BB">
        <w:rPr>
          <w:rStyle w:val="90"/>
          <w:rFonts w:ascii="Times New Roman" w:hAnsi="Times New Roman" w:cs="Times New Roman"/>
          <w:color w:val="000000" w:themeColor="text1"/>
          <w:sz w:val="22"/>
          <w:szCs w:val="22"/>
          <w:lang w:val="en-GB"/>
        </w:rPr>
        <w:t xml:space="preserve"> </w:t>
      </w:r>
      <w:r w:rsidRPr="009216BB">
        <w:rPr>
          <w:rFonts w:ascii="Times New Roman" w:hAnsi="Times New Roman" w:cs="Times New Roman"/>
          <w:color w:val="000000" w:themeColor="text1"/>
          <w:sz w:val="22"/>
          <w:lang w:val="en-GB"/>
        </w:rPr>
        <w:t>Nash–Sutcliffe coefficient is widely used as the objective function to evaluate the performance of hydrological models</w:t>
      </w:r>
      <w:r w:rsidR="00515F74" w:rsidRPr="009216BB">
        <w:rPr>
          <w:rFonts w:ascii="Times New Roman" w:hAnsi="Times New Roman" w:cs="Times New Roman" w:hint="eastAsia"/>
          <w:color w:val="000000" w:themeColor="text1"/>
          <w:sz w:val="22"/>
          <w:lang w:val="en-GB"/>
        </w:rPr>
        <w:t xml:space="preserve"> (Li </w:t>
      </w:r>
      <w:r w:rsidR="00AA5D13" w:rsidRPr="009216BB">
        <w:rPr>
          <w:rFonts w:ascii="Times New Roman" w:hAnsi="Times New Roman" w:cs="Times New Roman" w:hint="eastAsia"/>
          <w:color w:val="000000" w:themeColor="text1"/>
          <w:sz w:val="22"/>
          <w:lang w:val="en-GB"/>
        </w:rPr>
        <w:t>et al.</w:t>
      </w:r>
      <w:r w:rsidR="00515F74" w:rsidRPr="009216BB">
        <w:rPr>
          <w:rFonts w:ascii="Times New Roman" w:hAnsi="Times New Roman" w:cs="Times New Roman" w:hint="eastAsia"/>
          <w:color w:val="000000" w:themeColor="text1"/>
          <w:sz w:val="22"/>
          <w:lang w:val="en-GB"/>
        </w:rPr>
        <w:t>,</w:t>
      </w:r>
      <w:r w:rsidR="006144FB" w:rsidRPr="009216BB">
        <w:rPr>
          <w:rFonts w:ascii="Times New Roman" w:hAnsi="Times New Roman" w:cs="Times New Roman"/>
          <w:color w:val="000000" w:themeColor="text1"/>
          <w:sz w:val="22"/>
          <w:lang w:val="en-GB"/>
        </w:rPr>
        <w:t xml:space="preserve"> </w:t>
      </w:r>
      <w:r w:rsidR="00515F74" w:rsidRPr="009216BB">
        <w:rPr>
          <w:rFonts w:ascii="Times New Roman" w:hAnsi="Times New Roman" w:cs="Times New Roman" w:hint="eastAsia"/>
          <w:color w:val="000000" w:themeColor="text1"/>
          <w:sz w:val="22"/>
          <w:lang w:val="en-GB"/>
        </w:rPr>
        <w:t>2020,</w:t>
      </w:r>
      <w:r w:rsidR="006144FB" w:rsidRPr="009216BB">
        <w:rPr>
          <w:rFonts w:ascii="Times New Roman" w:hAnsi="Times New Roman" w:cs="Times New Roman"/>
          <w:color w:val="000000" w:themeColor="text1"/>
          <w:sz w:val="22"/>
          <w:lang w:val="en-GB"/>
        </w:rPr>
        <w:t xml:space="preserve"> </w:t>
      </w:r>
      <w:r w:rsidR="00515F74" w:rsidRPr="009216BB">
        <w:rPr>
          <w:rFonts w:ascii="Times New Roman" w:hAnsi="Times New Roman" w:cs="Times New Roman" w:hint="eastAsia"/>
          <w:color w:val="000000" w:themeColor="text1"/>
          <w:sz w:val="22"/>
          <w:lang w:val="en-GB"/>
        </w:rPr>
        <w:t>2021)</w:t>
      </w:r>
      <w:r w:rsidRPr="009216BB">
        <w:rPr>
          <w:rFonts w:ascii="Times New Roman" w:hAnsi="Times New Roman" w:cs="Times New Roman"/>
          <w:color w:val="000000" w:themeColor="text1"/>
          <w:sz w:val="22"/>
          <w:lang w:val="en-GB"/>
        </w:rPr>
        <w:t xml:space="preserve">. It was therefore used to assess the QMG model. Because the most important factor in flood forecasting is the peak discharge, it </w:t>
      </w:r>
      <w:r w:rsidR="00B17B02" w:rsidRPr="009216BB">
        <w:rPr>
          <w:rFonts w:ascii="Times New Roman" w:hAnsi="Times New Roman" w:cs="Times New Roman"/>
          <w:color w:val="000000" w:themeColor="text1"/>
          <w:sz w:val="22"/>
          <w:lang w:val="en-GB"/>
        </w:rPr>
        <w:t>i</w:t>
      </w:r>
      <w:r w:rsidRPr="009216BB">
        <w:rPr>
          <w:rFonts w:ascii="Times New Roman" w:hAnsi="Times New Roman" w:cs="Times New Roman"/>
          <w:color w:val="000000" w:themeColor="text1"/>
          <w:sz w:val="22"/>
          <w:lang w:val="en-GB"/>
        </w:rPr>
        <w:t>s used in the Nash coefficient equation:</w:t>
      </w:r>
    </w:p>
    <w:p w14:paraId="2F61BDF8" w14:textId="77777777" w:rsidR="001A661D" w:rsidRPr="009216BB" w:rsidRDefault="006144FB" w:rsidP="001A661D">
      <w:pPr>
        <w:autoSpaceDE w:val="0"/>
        <w:autoSpaceDN w:val="0"/>
        <w:adjustRightInd w:val="0"/>
        <w:spacing w:line="360" w:lineRule="auto"/>
        <w:ind w:firstLineChars="200" w:firstLine="440"/>
        <w:jc w:val="right"/>
        <w:rPr>
          <w:rFonts w:ascii="Times New Roman" w:hAnsi="Times New Roman" w:cs="Times New Roman"/>
          <w:color w:val="000000" w:themeColor="text1"/>
          <w:sz w:val="22"/>
          <w:lang w:val="en-GB"/>
        </w:rPr>
      </w:pPr>
      <w:r w:rsidRPr="009216BB">
        <w:rPr>
          <w:rFonts w:ascii="Times New Roman" w:hAnsi="Times New Roman" w:cs="Times New Roman"/>
          <w:color w:val="000000" w:themeColor="text1"/>
          <w:position w:val="-60"/>
          <w:sz w:val="22"/>
          <w:lang w:val="en-GB"/>
        </w:rPr>
        <w:object w:dxaOrig="2360" w:dyaOrig="1320" w14:anchorId="7F492862">
          <v:shape id="_x0000_i1084" type="#_x0000_t75" style="width:117pt;height:66pt" o:ole="">
            <v:imagedata r:id="rId124" o:title=""/>
          </v:shape>
          <o:OLEObject Type="Embed" ProgID="Equation.DSMT4" ShapeID="_x0000_i1084" DrawAspect="Content" ObjectID="_1695221995" r:id="rId125"/>
        </w:object>
      </w:r>
      <w:r w:rsidRPr="009216BB">
        <w:rPr>
          <w:rFonts w:ascii="Times New Roman" w:hAnsi="Times New Roman" w:cs="Times New Roman"/>
          <w:color w:val="000000" w:themeColor="text1"/>
          <w:sz w:val="22"/>
          <w:lang w:val="en-GB"/>
        </w:rPr>
        <w:t xml:space="preserve">,                        </w:t>
      </w:r>
      <w:r w:rsidR="001A661D" w:rsidRPr="009216BB">
        <w:rPr>
          <w:rFonts w:ascii="Times New Roman" w:hAnsi="Times New Roman" w:cs="Times New Roman"/>
          <w:color w:val="000000" w:themeColor="text1"/>
          <w:sz w:val="22"/>
          <w:lang w:val="en-GB"/>
        </w:rPr>
        <w:t>(18)</w:t>
      </w:r>
    </w:p>
    <w:p w14:paraId="53C18EF6" w14:textId="67D4924F" w:rsidR="001A661D" w:rsidRPr="009216BB" w:rsidRDefault="001A661D" w:rsidP="005B4C95">
      <w:pPr>
        <w:autoSpaceDE w:val="0"/>
        <w:autoSpaceDN w:val="0"/>
        <w:spacing w:after="120" w:line="360" w:lineRule="auto"/>
        <w:rPr>
          <w:rFonts w:ascii="Times New Roman" w:hAnsi="Times New Roman" w:cs="Times New Roman"/>
          <w:color w:val="000000" w:themeColor="text1"/>
          <w:sz w:val="22"/>
          <w:lang w:val="en-GB"/>
        </w:rPr>
      </w:pPr>
      <w:r w:rsidRPr="009216BB">
        <w:rPr>
          <w:rFonts w:ascii="Times New Roman" w:hAnsi="Times New Roman" w:cs="Times New Roman"/>
          <w:color w:val="000000" w:themeColor="text1"/>
          <w:sz w:val="22"/>
          <w:lang w:val="en-GB"/>
        </w:rPr>
        <w:t xml:space="preserve">where </w:t>
      </w:r>
      <w:r w:rsidRPr="009216BB">
        <w:rPr>
          <w:rFonts w:ascii="Times New Roman" w:hAnsi="Times New Roman" w:cs="Times New Roman"/>
          <w:i/>
          <w:color w:val="000000" w:themeColor="text1"/>
          <w:sz w:val="22"/>
          <w:lang w:val="en-GB"/>
        </w:rPr>
        <w:t xml:space="preserve">NSC </w:t>
      </w:r>
      <w:r w:rsidRPr="009216BB">
        <w:rPr>
          <w:rFonts w:ascii="Times New Roman" w:hAnsi="Times New Roman" w:cs="Times New Roman"/>
          <w:color w:val="000000" w:themeColor="text1"/>
          <w:sz w:val="22"/>
          <w:lang w:val="en-GB"/>
        </w:rPr>
        <w:t>is</w:t>
      </w:r>
      <w:r w:rsidRPr="009216BB">
        <w:rPr>
          <w:rStyle w:val="90"/>
          <w:rFonts w:ascii="Times New Roman" w:hAnsi="Times New Roman" w:cs="Times New Roman"/>
          <w:color w:val="000000" w:themeColor="text1"/>
          <w:sz w:val="22"/>
          <w:szCs w:val="22"/>
          <w:lang w:val="en-GB"/>
        </w:rPr>
        <w:t xml:space="preserve"> </w:t>
      </w:r>
      <w:ins w:id="615" w:author="Editor" w:date="2021-10-05T10:07:00Z">
        <w:r w:rsidR="00347952">
          <w:rPr>
            <w:rStyle w:val="90"/>
            <w:rFonts w:ascii="Times New Roman" w:hAnsi="Times New Roman" w:cs="Times New Roman"/>
            <w:color w:val="000000" w:themeColor="text1"/>
            <w:sz w:val="22"/>
            <w:szCs w:val="22"/>
            <w:lang w:val="en-GB"/>
          </w:rPr>
          <w:t xml:space="preserve">the </w:t>
        </w:r>
      </w:ins>
      <w:r w:rsidRPr="009216BB">
        <w:rPr>
          <w:rFonts w:ascii="Times New Roman" w:hAnsi="Times New Roman" w:cs="Times New Roman"/>
          <w:color w:val="000000" w:themeColor="text1"/>
          <w:sz w:val="22"/>
          <w:lang w:val="en-GB"/>
        </w:rPr>
        <w:t>Nash–Sutcliffe coefficient</w:t>
      </w:r>
      <w:del w:id="616" w:author="Editor" w:date="2021-10-05T10:07:00Z">
        <w:r w:rsidR="007564BD" w:rsidRPr="009216BB" w:rsidDel="00347952">
          <w:rPr>
            <w:rFonts w:ascii="Times New Roman" w:hAnsi="Times New Roman" w:cs="Times New Roman"/>
            <w:color w:val="000000" w:themeColor="text1"/>
            <w:sz w:val="22"/>
            <w:lang w:val="en-GB"/>
          </w:rPr>
          <w:delText xml:space="preserve"> values</w:delText>
        </w:r>
      </w:del>
      <w:r w:rsidR="006144FB" w:rsidRPr="009216BB">
        <w:rPr>
          <w:rFonts w:ascii="Times New Roman" w:hAnsi="Times New Roman" w:cs="Times New Roman"/>
          <w:color w:val="000000" w:themeColor="text1"/>
          <w:sz w:val="22"/>
          <w:lang w:val="en-GB"/>
        </w:rPr>
        <w:t xml:space="preserve">, </w:t>
      </w:r>
      <w:r w:rsidRPr="009216BB">
        <w:rPr>
          <w:rFonts w:ascii="Times New Roman" w:hAnsi="Times New Roman" w:cs="Times New Roman"/>
          <w:i/>
          <w:color w:val="000000" w:themeColor="text1"/>
          <w:sz w:val="22"/>
          <w:lang w:val="en-GB"/>
        </w:rPr>
        <w:t>Q</w:t>
      </w:r>
      <w:r w:rsidRPr="009216BB">
        <w:rPr>
          <w:rFonts w:ascii="Times New Roman" w:hAnsi="Times New Roman" w:cs="Times New Roman"/>
          <w:i/>
          <w:color w:val="000000" w:themeColor="text1"/>
          <w:sz w:val="22"/>
          <w:vertAlign w:val="subscript"/>
          <w:lang w:val="en-GB"/>
        </w:rPr>
        <w:t>i</w:t>
      </w:r>
      <w:r w:rsidRPr="009216BB">
        <w:rPr>
          <w:rFonts w:ascii="Times New Roman" w:hAnsi="Times New Roman" w:cs="Times New Roman"/>
          <w:color w:val="000000" w:themeColor="text1"/>
          <w:sz w:val="22"/>
          <w:lang w:val="en-GB"/>
        </w:rPr>
        <w:t xml:space="preserve"> </w:t>
      </w:r>
      <w:r w:rsidR="007564BD" w:rsidRPr="009216BB">
        <w:rPr>
          <w:rFonts w:ascii="Times New Roman" w:hAnsi="Times New Roman" w:cs="Times New Roman"/>
          <w:color w:val="000000" w:themeColor="text1"/>
          <w:sz w:val="22"/>
          <w:lang w:val="en-GB"/>
        </w:rPr>
        <w:t xml:space="preserve">[L/s] </w:t>
      </w:r>
      <w:del w:id="617" w:author="Editor" w:date="2021-10-05T10:07:00Z">
        <w:r w:rsidR="007564BD" w:rsidRPr="009216BB" w:rsidDel="00347952">
          <w:rPr>
            <w:rFonts w:ascii="Times New Roman" w:hAnsi="Times New Roman" w:cs="Times New Roman"/>
            <w:color w:val="000000" w:themeColor="text1"/>
            <w:sz w:val="22"/>
            <w:lang w:val="en-GB"/>
          </w:rPr>
          <w:delText xml:space="preserve">is </w:delText>
        </w:r>
      </w:del>
      <w:ins w:id="618" w:author="Editor" w:date="2021-10-05T10:07:00Z">
        <w:r w:rsidR="00347952">
          <w:rPr>
            <w:rFonts w:ascii="Times New Roman" w:hAnsi="Times New Roman" w:cs="Times New Roman"/>
            <w:color w:val="000000" w:themeColor="text1"/>
            <w:sz w:val="22"/>
            <w:lang w:val="en-GB"/>
          </w:rPr>
          <w:t>are</w:t>
        </w:r>
        <w:r w:rsidR="00347952" w:rsidRPr="009216BB">
          <w:rPr>
            <w:rFonts w:ascii="Times New Roman" w:hAnsi="Times New Roman" w:cs="Times New Roman"/>
            <w:color w:val="000000" w:themeColor="text1"/>
            <w:sz w:val="22"/>
            <w:lang w:val="en-GB"/>
          </w:rPr>
          <w:t xml:space="preserve"> </w:t>
        </w:r>
      </w:ins>
      <w:r w:rsidR="007564BD" w:rsidRPr="009216BB">
        <w:rPr>
          <w:rFonts w:ascii="Times New Roman" w:hAnsi="Times New Roman" w:cs="Times New Roman"/>
          <w:color w:val="000000" w:themeColor="text1"/>
          <w:sz w:val="22"/>
          <w:lang w:val="en-GB"/>
        </w:rPr>
        <w:t>the observed flow discharges,</w:t>
      </w:r>
      <w:r w:rsidRPr="009216BB">
        <w:rPr>
          <w:rFonts w:ascii="Times New Roman" w:hAnsi="Times New Roman" w:cs="Times New Roman"/>
          <w:color w:val="000000" w:themeColor="text1"/>
          <w:sz w:val="22"/>
          <w:lang w:val="en-GB"/>
        </w:rPr>
        <w:t xml:space="preserve"> </w:t>
      </w:r>
      <w:r w:rsidRPr="009216BB">
        <w:rPr>
          <w:rFonts w:ascii="Times New Roman" w:hAnsi="Times New Roman" w:cs="Times New Roman"/>
          <w:i/>
          <w:color w:val="000000" w:themeColor="text1"/>
          <w:sz w:val="22"/>
          <w:lang w:val="en-GB"/>
        </w:rPr>
        <w:t>Q</w:t>
      </w:r>
      <w:r w:rsidRPr="009216BB">
        <w:rPr>
          <w:rFonts w:ascii="Times New Roman" w:hAnsi="Times New Roman" w:cs="Times New Roman"/>
          <w:i/>
          <w:color w:val="000000" w:themeColor="text1"/>
          <w:sz w:val="22"/>
          <w:vertAlign w:val="subscript"/>
          <w:lang w:val="en-GB"/>
        </w:rPr>
        <w:t>i</w:t>
      </w:r>
      <w:r w:rsidRPr="009216BB">
        <w:rPr>
          <w:rFonts w:ascii="Times New Roman" w:hAnsi="Times New Roman" w:cs="Times New Roman"/>
          <w:i/>
          <w:color w:val="000000" w:themeColor="text1"/>
          <w:sz w:val="22"/>
          <w:lang w:val="en-GB"/>
        </w:rPr>
        <w:t xml:space="preserve">' </w:t>
      </w:r>
      <w:r w:rsidR="006144FB" w:rsidRPr="009216BB">
        <w:rPr>
          <w:rFonts w:ascii="Times New Roman" w:hAnsi="Times New Roman" w:cs="Times New Roman"/>
          <w:color w:val="000000" w:themeColor="text1"/>
          <w:sz w:val="22"/>
          <w:lang w:val="en-GB"/>
        </w:rPr>
        <w:t xml:space="preserve">[L/s] </w:t>
      </w:r>
      <w:del w:id="619" w:author="Editor" w:date="2021-10-05T10:07:00Z">
        <w:r w:rsidR="007564BD" w:rsidRPr="009216BB" w:rsidDel="00347952">
          <w:rPr>
            <w:rFonts w:ascii="Times New Roman" w:hAnsi="Times New Roman" w:cs="Times New Roman"/>
            <w:color w:val="000000" w:themeColor="text1"/>
            <w:sz w:val="22"/>
            <w:lang w:val="en-GB"/>
          </w:rPr>
          <w:delText>is</w:delText>
        </w:r>
        <w:r w:rsidRPr="009216BB" w:rsidDel="00347952">
          <w:rPr>
            <w:rFonts w:ascii="Times New Roman" w:hAnsi="Times New Roman" w:cs="Times New Roman"/>
            <w:color w:val="000000" w:themeColor="text1"/>
            <w:sz w:val="22"/>
            <w:lang w:val="en-GB"/>
          </w:rPr>
          <w:delText xml:space="preserve"> </w:delText>
        </w:r>
      </w:del>
      <w:ins w:id="620" w:author="Editor" w:date="2021-10-05T10:07:00Z">
        <w:r w:rsidR="00347952">
          <w:rPr>
            <w:rFonts w:ascii="Times New Roman" w:hAnsi="Times New Roman" w:cs="Times New Roman"/>
            <w:color w:val="000000" w:themeColor="text1"/>
            <w:sz w:val="22"/>
            <w:lang w:val="en-GB"/>
          </w:rPr>
          <w:t>are</w:t>
        </w:r>
        <w:r w:rsidR="00347952" w:rsidRPr="009216BB">
          <w:rPr>
            <w:rFonts w:ascii="Times New Roman" w:hAnsi="Times New Roman" w:cs="Times New Roman"/>
            <w:color w:val="000000" w:themeColor="text1"/>
            <w:sz w:val="22"/>
            <w:lang w:val="en-GB"/>
          </w:rPr>
          <w:t xml:space="preserve"> </w:t>
        </w:r>
      </w:ins>
      <w:r w:rsidRPr="009216BB">
        <w:rPr>
          <w:rFonts w:ascii="Times New Roman" w:hAnsi="Times New Roman" w:cs="Times New Roman"/>
          <w:color w:val="000000" w:themeColor="text1"/>
          <w:sz w:val="22"/>
          <w:lang w:val="en-GB"/>
        </w:rPr>
        <w:t>the simulated discharge</w:t>
      </w:r>
      <w:ins w:id="621" w:author="Editor" w:date="2021-10-05T10:07:00Z">
        <w:r w:rsidR="00347952">
          <w:rPr>
            <w:rFonts w:ascii="Times New Roman" w:hAnsi="Times New Roman" w:cs="Times New Roman"/>
            <w:color w:val="000000" w:themeColor="text1"/>
            <w:sz w:val="22"/>
            <w:lang w:val="en-GB"/>
          </w:rPr>
          <w:t>s</w:t>
        </w:r>
      </w:ins>
      <w:r w:rsidRPr="009216BB">
        <w:rPr>
          <w:rFonts w:ascii="Times New Roman" w:hAnsi="Times New Roman" w:cs="Times New Roman"/>
          <w:color w:val="000000" w:themeColor="text1"/>
          <w:sz w:val="22"/>
          <w:lang w:val="en-GB"/>
        </w:rPr>
        <w:t xml:space="preserve">, </w:t>
      </w:r>
      <w:r w:rsidRPr="004A1A4C">
        <w:rPr>
          <w:rFonts w:ascii="Times New Roman" w:hAnsi="Times New Roman" w:cs="Times New Roman"/>
          <w:color w:val="000000" w:themeColor="text1"/>
          <w:position w:val="-8"/>
          <w:sz w:val="22"/>
          <w:lang w:val="en-GB"/>
        </w:rPr>
        <w:object w:dxaOrig="300" w:dyaOrig="300" w14:anchorId="349F370E">
          <v:shape id="_x0000_i1085" type="#_x0000_t75" style="width:15.75pt;height:15.75pt;mso-width-percent:0;mso-height-percent:0;mso-width-percent:0;mso-height-percent:0" o:ole="">
            <v:imagedata r:id="rId126" o:title=""/>
          </v:shape>
          <o:OLEObject Type="Embed" ProgID="Equation.DSMT4" ShapeID="_x0000_i1085" DrawAspect="Content" ObjectID="_1695221996" r:id="rId127"/>
        </w:object>
      </w:r>
      <w:r w:rsidRPr="009216BB">
        <w:rPr>
          <w:rFonts w:ascii="Times New Roman" w:hAnsi="Times New Roman" w:cs="Times New Roman"/>
          <w:color w:val="000000" w:themeColor="text1"/>
          <w:sz w:val="22"/>
          <w:lang w:val="en-GB"/>
        </w:rPr>
        <w:t xml:space="preserve"> </w:t>
      </w:r>
      <w:r w:rsidR="006144FB" w:rsidRPr="009216BB">
        <w:rPr>
          <w:rFonts w:ascii="Times New Roman" w:hAnsi="Times New Roman" w:cs="Times New Roman"/>
          <w:color w:val="000000" w:themeColor="text1"/>
          <w:sz w:val="22"/>
          <w:lang w:val="en-GB"/>
        </w:rPr>
        <w:t xml:space="preserve">[L/s] </w:t>
      </w:r>
      <w:r w:rsidRPr="009216BB">
        <w:rPr>
          <w:rFonts w:ascii="Times New Roman" w:hAnsi="Times New Roman" w:cs="Times New Roman"/>
          <w:color w:val="000000" w:themeColor="text1"/>
          <w:sz w:val="22"/>
          <w:lang w:val="en-GB"/>
        </w:rPr>
        <w:t>is the average</w:t>
      </w:r>
      <w:del w:id="622" w:author="Editor" w:date="2021-10-05T10:08:00Z">
        <w:r w:rsidRPr="009216BB" w:rsidDel="00347952">
          <w:rPr>
            <w:rFonts w:ascii="Times New Roman" w:hAnsi="Times New Roman" w:cs="Times New Roman"/>
            <w:color w:val="000000" w:themeColor="text1"/>
            <w:sz w:val="22"/>
            <w:lang w:val="en-GB"/>
          </w:rPr>
          <w:delText xml:space="preserve"> </w:delText>
        </w:r>
        <w:r w:rsidR="007564BD" w:rsidRPr="009216BB" w:rsidDel="00347952">
          <w:rPr>
            <w:rFonts w:ascii="Times New Roman" w:hAnsi="Times New Roman" w:cs="Times New Roman"/>
            <w:color w:val="000000" w:themeColor="text1"/>
            <w:sz w:val="22"/>
            <w:lang w:val="en-GB"/>
          </w:rPr>
          <w:delText>value of the</w:delText>
        </w:r>
      </w:del>
      <w:r w:rsidR="007564BD" w:rsidRPr="009216BB">
        <w:rPr>
          <w:rFonts w:ascii="Times New Roman" w:hAnsi="Times New Roman" w:cs="Times New Roman"/>
          <w:color w:val="000000" w:themeColor="text1"/>
          <w:sz w:val="22"/>
          <w:lang w:val="en-GB"/>
        </w:rPr>
        <w:t xml:space="preserve"> </w:t>
      </w:r>
      <w:r w:rsidRPr="009216BB">
        <w:rPr>
          <w:rFonts w:ascii="Times New Roman" w:hAnsi="Times New Roman" w:cs="Times New Roman"/>
          <w:color w:val="000000" w:themeColor="text1"/>
          <w:sz w:val="22"/>
          <w:lang w:val="en-GB"/>
        </w:rPr>
        <w:t>observed discharge</w:t>
      </w:r>
      <w:del w:id="623" w:author="Editor" w:date="2021-10-05T10:08:00Z">
        <w:r w:rsidR="007564BD" w:rsidRPr="009216BB" w:rsidDel="00347952">
          <w:rPr>
            <w:rFonts w:ascii="Times New Roman" w:hAnsi="Times New Roman" w:cs="Times New Roman"/>
            <w:color w:val="000000" w:themeColor="text1"/>
            <w:sz w:val="22"/>
            <w:lang w:val="en-GB"/>
          </w:rPr>
          <w:delText>s</w:delText>
        </w:r>
        <w:r w:rsidRPr="009216BB" w:rsidDel="00347952">
          <w:rPr>
            <w:rFonts w:ascii="Times New Roman" w:hAnsi="Times New Roman" w:cs="Times New Roman"/>
            <w:color w:val="000000" w:themeColor="text1"/>
            <w:sz w:val="22"/>
            <w:lang w:val="en-GB"/>
          </w:rPr>
          <w:delText>,</w:delText>
        </w:r>
      </w:del>
      <w:r w:rsidRPr="009216BB">
        <w:rPr>
          <w:rFonts w:ascii="Times New Roman" w:hAnsi="Times New Roman" w:cs="Times New Roman"/>
          <w:color w:val="000000" w:themeColor="text1"/>
          <w:sz w:val="22"/>
          <w:lang w:val="en-GB"/>
        </w:rPr>
        <w:t xml:space="preserve"> and </w:t>
      </w:r>
      <w:r w:rsidRPr="009216BB">
        <w:rPr>
          <w:rFonts w:ascii="Times New Roman" w:hAnsi="Times New Roman" w:cs="Times New Roman"/>
          <w:i/>
          <w:color w:val="000000" w:themeColor="text1"/>
          <w:sz w:val="22"/>
          <w:lang w:val="en-GB"/>
        </w:rPr>
        <w:t>n</w:t>
      </w:r>
      <w:r w:rsidRPr="009216BB">
        <w:rPr>
          <w:rFonts w:ascii="Times New Roman" w:hAnsi="Times New Roman" w:cs="Times New Roman"/>
          <w:color w:val="000000" w:themeColor="text1"/>
          <w:sz w:val="22"/>
          <w:lang w:val="en-GB"/>
        </w:rPr>
        <w:t xml:space="preserve"> </w:t>
      </w:r>
      <w:r w:rsidR="006144FB" w:rsidRPr="009216BB">
        <w:rPr>
          <w:rFonts w:ascii="Times New Roman" w:hAnsi="Times New Roman" w:cs="Times New Roman"/>
          <w:color w:val="000000" w:themeColor="text1"/>
          <w:sz w:val="22"/>
          <w:lang w:val="en-GB"/>
        </w:rPr>
        <w:t xml:space="preserve">[h] </w:t>
      </w:r>
      <w:r w:rsidRPr="009216BB">
        <w:rPr>
          <w:rFonts w:ascii="Times New Roman" w:hAnsi="Times New Roman" w:cs="Times New Roman"/>
          <w:color w:val="000000" w:themeColor="text1"/>
          <w:sz w:val="22"/>
          <w:lang w:val="en-GB"/>
        </w:rPr>
        <w:t>is the observation period.</w:t>
      </w:r>
    </w:p>
    <w:p w14:paraId="4396523A" w14:textId="77777777" w:rsidR="001A661D" w:rsidRPr="009216BB" w:rsidRDefault="001A661D" w:rsidP="005B4C95">
      <w:pPr>
        <w:autoSpaceDE w:val="0"/>
        <w:autoSpaceDN w:val="0"/>
        <w:spacing w:line="360" w:lineRule="auto"/>
        <w:rPr>
          <w:rFonts w:ascii="Times New Roman" w:hAnsi="Times New Roman" w:cs="Times New Roman"/>
          <w:color w:val="000000" w:themeColor="text1"/>
          <w:sz w:val="22"/>
          <w:lang w:val="en-GB"/>
        </w:rPr>
      </w:pPr>
      <w:r w:rsidRPr="009216BB">
        <w:rPr>
          <w:rFonts w:ascii="Times New Roman" w:hAnsi="Times New Roman" w:cs="Times New Roman"/>
          <w:color w:val="000000" w:themeColor="text1"/>
          <w:sz w:val="22"/>
          <w:lang w:val="en-GB"/>
        </w:rPr>
        <w:lastRenderedPageBreak/>
        <w:t>2) Parameter sequence sampling</w:t>
      </w:r>
    </w:p>
    <w:p w14:paraId="78DD5342" w14:textId="43CCE65C" w:rsidR="001A661D" w:rsidRPr="009216BB" w:rsidRDefault="001A661D" w:rsidP="00D8726E">
      <w:pPr>
        <w:autoSpaceDE w:val="0"/>
        <w:autoSpaceDN w:val="0"/>
        <w:spacing w:after="120" w:line="360" w:lineRule="auto"/>
        <w:ind w:firstLine="420"/>
        <w:rPr>
          <w:rFonts w:ascii="Times New Roman" w:hAnsi="Times New Roman" w:cs="Times New Roman"/>
          <w:color w:val="000000" w:themeColor="text1"/>
          <w:sz w:val="22"/>
          <w:lang w:val="en-GB"/>
        </w:rPr>
      </w:pPr>
      <w:r w:rsidRPr="009216BB">
        <w:rPr>
          <w:rFonts w:ascii="Times New Roman" w:hAnsi="Times New Roman" w:cs="Times New Roman"/>
          <w:color w:val="000000" w:themeColor="text1"/>
          <w:sz w:val="22"/>
          <w:lang w:val="en-GB"/>
        </w:rPr>
        <w:t xml:space="preserve">The </w:t>
      </w:r>
      <w:del w:id="624" w:author="Editor" w:date="2021-10-05T10:08:00Z">
        <w:r w:rsidRPr="009216BB" w:rsidDel="00347952">
          <w:rPr>
            <w:rFonts w:ascii="Times New Roman" w:eastAsia="宋体" w:hAnsi="Times New Roman" w:cs="Times New Roman"/>
            <w:color w:val="000000" w:themeColor="text1"/>
            <w:sz w:val="22"/>
            <w:lang w:val="en-GB"/>
          </w:rPr>
          <w:delText xml:space="preserve">Monte </w:delText>
        </w:r>
      </w:del>
      <w:ins w:id="625" w:author="Editor" w:date="2021-10-05T10:08:00Z">
        <w:r w:rsidR="00347952" w:rsidRPr="009216BB">
          <w:rPr>
            <w:rFonts w:ascii="Times New Roman" w:eastAsia="宋体" w:hAnsi="Times New Roman" w:cs="Times New Roman"/>
            <w:color w:val="000000" w:themeColor="text1"/>
            <w:sz w:val="22"/>
            <w:lang w:val="en-GB"/>
          </w:rPr>
          <w:t>Monte</w:t>
        </w:r>
        <w:r w:rsidR="00347952">
          <w:rPr>
            <w:rFonts w:ascii="Times New Roman" w:eastAsia="宋体" w:hAnsi="Times New Roman" w:cs="Times New Roman"/>
            <w:color w:val="000000" w:themeColor="text1"/>
            <w:sz w:val="22"/>
            <w:lang w:val="en-GB"/>
          </w:rPr>
          <w:t> </w:t>
        </w:r>
      </w:ins>
      <w:r w:rsidRPr="009216BB">
        <w:rPr>
          <w:rFonts w:ascii="Times New Roman" w:eastAsia="宋体" w:hAnsi="Times New Roman" w:cs="Times New Roman"/>
          <w:color w:val="000000" w:themeColor="text1"/>
          <w:sz w:val="22"/>
          <w:lang w:val="en-GB"/>
        </w:rPr>
        <w:t xml:space="preserve">Carlo </w:t>
      </w:r>
      <w:r w:rsidRPr="009216BB">
        <w:rPr>
          <w:rFonts w:ascii="Times New Roman" w:hAnsi="Times New Roman" w:cs="Times New Roman"/>
          <w:color w:val="000000" w:themeColor="text1"/>
          <w:sz w:val="22"/>
          <w:lang w:val="en-GB"/>
        </w:rPr>
        <w:t xml:space="preserve">sampling method was </w:t>
      </w:r>
      <w:del w:id="626" w:author="Editor" w:date="2021-10-05T10:08:00Z">
        <w:r w:rsidRPr="009216BB" w:rsidDel="00AE771B">
          <w:rPr>
            <w:rFonts w:ascii="Times New Roman" w:hAnsi="Times New Roman" w:cs="Times New Roman"/>
            <w:color w:val="000000" w:themeColor="text1"/>
            <w:sz w:val="22"/>
            <w:lang w:val="en-GB"/>
          </w:rPr>
          <w:delText xml:space="preserve">applied </w:delText>
        </w:r>
      </w:del>
      <w:ins w:id="627" w:author="Editor" w:date="2021-10-05T10:08:00Z">
        <w:r w:rsidR="00AE771B">
          <w:rPr>
            <w:rFonts w:ascii="Times New Roman" w:hAnsi="Times New Roman" w:cs="Times New Roman"/>
            <w:color w:val="000000" w:themeColor="text1"/>
            <w:sz w:val="22"/>
            <w:lang w:val="en-GB"/>
          </w:rPr>
          <w:t>us</w:t>
        </w:r>
        <w:r w:rsidR="00AE771B" w:rsidRPr="009216BB">
          <w:rPr>
            <w:rFonts w:ascii="Times New Roman" w:hAnsi="Times New Roman" w:cs="Times New Roman"/>
            <w:color w:val="000000" w:themeColor="text1"/>
            <w:sz w:val="22"/>
            <w:lang w:val="en-GB"/>
          </w:rPr>
          <w:t xml:space="preserve">ed </w:t>
        </w:r>
      </w:ins>
      <w:r w:rsidRPr="009216BB">
        <w:rPr>
          <w:rFonts w:ascii="Times New Roman" w:hAnsi="Times New Roman" w:cs="Times New Roman"/>
          <w:color w:val="000000" w:themeColor="text1"/>
          <w:sz w:val="22"/>
          <w:lang w:val="en-GB"/>
        </w:rPr>
        <w:t>to sample 8</w:t>
      </w:r>
      <w:del w:id="628" w:author="Editor" w:date="2021-10-05T10:08:00Z">
        <w:r w:rsidRPr="009216BB" w:rsidDel="00AE771B">
          <w:rPr>
            <w:rFonts w:ascii="Times New Roman" w:hAnsi="Times New Roman" w:cs="Times New Roman"/>
            <w:color w:val="000000" w:themeColor="text1"/>
            <w:sz w:val="22"/>
            <w:lang w:val="en-GB"/>
          </w:rPr>
          <w:delText>,</w:delText>
        </w:r>
      </w:del>
      <w:r w:rsidRPr="009216BB">
        <w:rPr>
          <w:rFonts w:ascii="Times New Roman" w:hAnsi="Times New Roman" w:cs="Times New Roman"/>
          <w:color w:val="000000" w:themeColor="text1"/>
          <w:sz w:val="22"/>
          <w:lang w:val="en-GB"/>
        </w:rPr>
        <w:t xml:space="preserve">000 groups of parameter sequences. The parametric sensitivity of the QMG model </w:t>
      </w:r>
      <w:r w:rsidRPr="009216BB">
        <w:rPr>
          <w:rFonts w:ascii="Times New Roman" w:eastAsia="宋体" w:hAnsi="Times New Roman" w:cs="Times New Roman"/>
          <w:color w:val="000000" w:themeColor="text1"/>
          <w:sz w:val="22"/>
          <w:lang w:val="en-GB"/>
        </w:rPr>
        <w:t xml:space="preserve">was </w:t>
      </w:r>
      <w:del w:id="629" w:author="Editor" w:date="2021-10-05T10:34:00Z">
        <w:r w:rsidRPr="009216BB" w:rsidDel="0066507D">
          <w:rPr>
            <w:rFonts w:ascii="Times New Roman" w:hAnsi="Times New Roman" w:cs="Times New Roman"/>
            <w:color w:val="000000" w:themeColor="text1"/>
            <w:sz w:val="22"/>
            <w:lang w:val="en-GB"/>
          </w:rPr>
          <w:delText>analyzed</w:delText>
        </w:r>
      </w:del>
      <w:ins w:id="630" w:author="Editor" w:date="2021-10-05T10:34:00Z">
        <w:r w:rsidR="0066507D" w:rsidRPr="009216BB">
          <w:rPr>
            <w:rFonts w:ascii="Times New Roman" w:hAnsi="Times New Roman" w:cs="Times New Roman"/>
            <w:color w:val="000000" w:themeColor="text1"/>
            <w:sz w:val="22"/>
            <w:lang w:val="en-GB"/>
          </w:rPr>
          <w:t>analysed</w:t>
        </w:r>
      </w:ins>
      <w:r w:rsidRPr="009216BB">
        <w:rPr>
          <w:rFonts w:ascii="Times New Roman" w:hAnsi="Times New Roman" w:cs="Times New Roman"/>
          <w:color w:val="000000" w:themeColor="text1"/>
          <w:sz w:val="22"/>
          <w:lang w:val="en-GB"/>
        </w:rPr>
        <w:t xml:space="preserve"> and </w:t>
      </w:r>
      <w:r w:rsidRPr="009216BB">
        <w:rPr>
          <w:rFonts w:ascii="Times New Roman" w:eastAsia="宋体" w:hAnsi="Times New Roman" w:cs="Times New Roman"/>
          <w:color w:val="000000" w:themeColor="text1"/>
          <w:sz w:val="22"/>
          <w:lang w:val="en-GB"/>
        </w:rPr>
        <w:t>evaluated by</w:t>
      </w:r>
      <w:r w:rsidRPr="009216BB">
        <w:rPr>
          <w:rFonts w:ascii="Times New Roman" w:hAnsi="Times New Roman" w:cs="Times New Roman"/>
          <w:color w:val="000000" w:themeColor="text1"/>
          <w:sz w:val="22"/>
          <w:lang w:val="en-GB"/>
        </w:rPr>
        <w:t xml:space="preserve"> comparing the differences between the </w:t>
      </w:r>
      <w:r w:rsidR="006144FB" w:rsidRPr="009216BB">
        <w:rPr>
          <w:rFonts w:ascii="Times New Roman" w:hAnsi="Times New Roman" w:cs="Times New Roman"/>
          <w:color w:val="000000" w:themeColor="text1"/>
          <w:sz w:val="22"/>
          <w:lang w:val="en-GB"/>
        </w:rPr>
        <w:t>a </w:t>
      </w:r>
      <w:r w:rsidRPr="009216BB">
        <w:rPr>
          <w:rFonts w:ascii="Times New Roman" w:hAnsi="Times New Roman" w:cs="Times New Roman"/>
          <w:color w:val="000000" w:themeColor="text1"/>
          <w:sz w:val="22"/>
          <w:lang w:val="en-GB"/>
        </w:rPr>
        <w:t xml:space="preserve">priori and </w:t>
      </w:r>
      <w:r w:rsidR="006144FB" w:rsidRPr="009216BB">
        <w:rPr>
          <w:rFonts w:ascii="Times New Roman" w:hAnsi="Times New Roman" w:cs="Times New Roman"/>
          <w:color w:val="000000" w:themeColor="text1"/>
          <w:sz w:val="22"/>
          <w:lang w:val="en-GB"/>
        </w:rPr>
        <w:t>a </w:t>
      </w:r>
      <w:r w:rsidRPr="009216BB">
        <w:rPr>
          <w:rFonts w:ascii="Times New Roman" w:hAnsi="Times New Roman" w:cs="Times New Roman"/>
          <w:color w:val="000000" w:themeColor="text1"/>
          <w:sz w:val="22"/>
          <w:lang w:val="en-GB"/>
        </w:rPr>
        <w:t>posteriori distributions of the parameters.</w:t>
      </w:r>
    </w:p>
    <w:p w14:paraId="5DD00329" w14:textId="77777777" w:rsidR="001A661D" w:rsidRPr="009216BB" w:rsidRDefault="001A661D" w:rsidP="005B4C95">
      <w:pPr>
        <w:autoSpaceDE w:val="0"/>
        <w:autoSpaceDN w:val="0"/>
        <w:spacing w:line="360" w:lineRule="auto"/>
        <w:rPr>
          <w:rFonts w:ascii="Times New Roman" w:hAnsi="Times New Roman" w:cs="Times New Roman"/>
          <w:color w:val="000000" w:themeColor="text1"/>
          <w:sz w:val="22"/>
          <w:lang w:val="en-GB"/>
        </w:rPr>
      </w:pPr>
      <w:r w:rsidRPr="009216BB">
        <w:rPr>
          <w:rFonts w:ascii="Times New Roman" w:hAnsi="Times New Roman" w:cs="Times New Roman"/>
          <w:color w:val="000000" w:themeColor="text1"/>
          <w:sz w:val="22"/>
          <w:lang w:val="en-GB"/>
        </w:rPr>
        <w:t>3) Parameter sensitivity assessment</w:t>
      </w:r>
    </w:p>
    <w:p w14:paraId="10162339" w14:textId="39F0F7A0" w:rsidR="001A661D" w:rsidRPr="009216BB" w:rsidRDefault="001A661D" w:rsidP="00D8726E">
      <w:pPr>
        <w:autoSpaceDE w:val="0"/>
        <w:autoSpaceDN w:val="0"/>
        <w:spacing w:before="50" w:after="50" w:line="360" w:lineRule="auto"/>
        <w:ind w:firstLine="330"/>
        <w:rPr>
          <w:rFonts w:ascii="Times New Roman" w:eastAsia="宋体" w:hAnsi="Times New Roman" w:cs="Times New Roman"/>
          <w:color w:val="000000" w:themeColor="text1"/>
          <w:sz w:val="22"/>
          <w:lang w:val="en-GB"/>
        </w:rPr>
      </w:pPr>
      <w:r w:rsidRPr="009216BB">
        <w:rPr>
          <w:rFonts w:ascii="Times New Roman" w:hAnsi="Times New Roman" w:cs="Times New Roman"/>
          <w:color w:val="000000" w:themeColor="text1"/>
          <w:sz w:val="22"/>
          <w:lang w:val="en-GB"/>
        </w:rPr>
        <w:t xml:space="preserve">The </w:t>
      </w:r>
      <w:r w:rsidR="006144FB" w:rsidRPr="009216BB">
        <w:rPr>
          <w:rFonts w:ascii="Times New Roman" w:hAnsi="Times New Roman" w:cs="Times New Roman"/>
          <w:color w:val="000000" w:themeColor="text1"/>
          <w:sz w:val="22"/>
          <w:lang w:val="en-GB"/>
        </w:rPr>
        <w:t>a </w:t>
      </w:r>
      <w:r w:rsidRPr="009216BB">
        <w:rPr>
          <w:rFonts w:ascii="Times New Roman" w:hAnsi="Times New Roman" w:cs="Times New Roman"/>
          <w:color w:val="000000" w:themeColor="text1"/>
          <w:sz w:val="22"/>
          <w:lang w:val="en-GB"/>
        </w:rPr>
        <w:t xml:space="preserve">priori distribution </w:t>
      </w:r>
      <w:ins w:id="631" w:author="Editor" w:date="2021-10-05T10:09:00Z">
        <w:r w:rsidR="000E1603" w:rsidRPr="009216BB">
          <w:rPr>
            <w:rFonts w:ascii="Times New Roman" w:eastAsia="宋体" w:hAnsi="Times New Roman" w:cs="Times New Roman"/>
            <w:color w:val="000000" w:themeColor="text1"/>
            <w:sz w:val="22"/>
            <w:lang w:val="en-GB"/>
          </w:rPr>
          <w:t>of a model parameter</w:t>
        </w:r>
        <w:r w:rsidR="000E1603" w:rsidRPr="009216BB" w:rsidDel="000E1603">
          <w:rPr>
            <w:rFonts w:ascii="Times New Roman" w:hAnsi="Times New Roman" w:cs="Times New Roman"/>
            <w:color w:val="000000" w:themeColor="text1"/>
            <w:sz w:val="22"/>
            <w:lang w:val="en-GB"/>
          </w:rPr>
          <w:t xml:space="preserve"> </w:t>
        </w:r>
      </w:ins>
      <w:del w:id="632" w:author="Editor" w:date="2021-10-05T10:09:00Z">
        <w:r w:rsidR="00B17A0F" w:rsidRPr="009216BB" w:rsidDel="000E1603">
          <w:rPr>
            <w:rFonts w:ascii="Times New Roman" w:hAnsi="Times New Roman" w:cs="Times New Roman"/>
            <w:color w:val="000000" w:themeColor="text1"/>
            <w:sz w:val="22"/>
            <w:lang w:val="en-GB"/>
          </w:rPr>
          <w:delText>maens</w:delText>
        </w:r>
        <w:r w:rsidRPr="009216BB" w:rsidDel="000E1603">
          <w:rPr>
            <w:rFonts w:ascii="Times New Roman" w:hAnsi="Times New Roman" w:cs="Times New Roman"/>
            <w:color w:val="000000" w:themeColor="text1"/>
            <w:sz w:val="22"/>
            <w:lang w:val="en-GB"/>
          </w:rPr>
          <w:delText xml:space="preserve"> </w:delText>
        </w:r>
      </w:del>
      <w:ins w:id="633" w:author="Editor" w:date="2021-10-05T10:09:00Z">
        <w:r w:rsidR="000E1603" w:rsidRPr="009216BB">
          <w:rPr>
            <w:rFonts w:ascii="Times New Roman" w:hAnsi="Times New Roman" w:cs="Times New Roman"/>
            <w:color w:val="000000" w:themeColor="text1"/>
            <w:sz w:val="22"/>
            <w:lang w:val="en-GB"/>
          </w:rPr>
          <w:t>m</w:t>
        </w:r>
        <w:r w:rsidR="000E1603">
          <w:rPr>
            <w:rFonts w:ascii="Times New Roman" w:hAnsi="Times New Roman" w:cs="Times New Roman"/>
            <w:color w:val="000000" w:themeColor="text1"/>
            <w:sz w:val="22"/>
            <w:lang w:val="en-GB"/>
          </w:rPr>
          <w:t>ea</w:t>
        </w:r>
        <w:r w:rsidR="000E1603" w:rsidRPr="009216BB">
          <w:rPr>
            <w:rFonts w:ascii="Times New Roman" w:hAnsi="Times New Roman" w:cs="Times New Roman"/>
            <w:color w:val="000000" w:themeColor="text1"/>
            <w:sz w:val="22"/>
            <w:lang w:val="en-GB"/>
          </w:rPr>
          <w:t xml:space="preserve">ns </w:t>
        </w:r>
      </w:ins>
      <w:r w:rsidR="00B17A0F" w:rsidRPr="009216BB">
        <w:rPr>
          <w:rFonts w:ascii="Times New Roman" w:hAnsi="Times New Roman" w:cs="Times New Roman"/>
          <w:color w:val="000000" w:themeColor="text1"/>
          <w:sz w:val="22"/>
          <w:lang w:val="en-GB"/>
        </w:rPr>
        <w:t>its</w:t>
      </w:r>
      <w:r w:rsidRPr="009216BB">
        <w:rPr>
          <w:rFonts w:ascii="Times New Roman" w:hAnsi="Times New Roman" w:cs="Times New Roman"/>
          <w:color w:val="000000" w:themeColor="text1"/>
          <w:sz w:val="22"/>
          <w:lang w:val="en-GB"/>
        </w:rPr>
        <w:t xml:space="preserve"> </w:t>
      </w:r>
      <w:r w:rsidRPr="009216BB">
        <w:rPr>
          <w:rFonts w:ascii="Times New Roman" w:eastAsia="宋体" w:hAnsi="Times New Roman" w:cs="Times New Roman"/>
          <w:color w:val="000000" w:themeColor="text1"/>
          <w:sz w:val="22"/>
          <w:lang w:val="en-GB"/>
        </w:rPr>
        <w:t>probability distribution</w:t>
      </w:r>
      <w:del w:id="634" w:author="Editor" w:date="2021-10-05T10:09:00Z">
        <w:r w:rsidRPr="009216BB" w:rsidDel="000E1603">
          <w:rPr>
            <w:rFonts w:ascii="Times New Roman" w:eastAsia="宋体" w:hAnsi="Times New Roman" w:cs="Times New Roman"/>
            <w:color w:val="000000" w:themeColor="text1"/>
            <w:sz w:val="22"/>
            <w:lang w:val="en-GB"/>
          </w:rPr>
          <w:delText xml:space="preserve"> of a model parameter</w:delText>
        </w:r>
      </w:del>
      <w:r w:rsidRPr="009216BB">
        <w:rPr>
          <w:rFonts w:ascii="Times New Roman" w:eastAsia="宋体" w:hAnsi="Times New Roman" w:cs="Times New Roman"/>
          <w:color w:val="000000" w:themeColor="text1"/>
          <w:sz w:val="22"/>
          <w:lang w:val="en-GB"/>
        </w:rPr>
        <w:t xml:space="preserve">, </w:t>
      </w:r>
      <w:r w:rsidR="00B17A0F" w:rsidRPr="009216BB">
        <w:rPr>
          <w:rFonts w:ascii="Times New Roman" w:eastAsia="宋体" w:hAnsi="Times New Roman" w:cs="Times New Roman"/>
          <w:color w:val="000000" w:themeColor="text1"/>
          <w:sz w:val="22"/>
          <w:lang w:val="en-GB"/>
        </w:rPr>
        <w:t>while</w:t>
      </w:r>
      <w:r w:rsidRPr="009216BB">
        <w:rPr>
          <w:rFonts w:ascii="Times New Roman" w:eastAsia="宋体" w:hAnsi="Times New Roman" w:cs="Times New Roman"/>
          <w:color w:val="000000" w:themeColor="text1"/>
          <w:sz w:val="22"/>
          <w:lang w:val="en-GB"/>
        </w:rPr>
        <w:t xml:space="preserve"> the </w:t>
      </w:r>
      <w:r w:rsidR="006C7208" w:rsidRPr="009216BB">
        <w:rPr>
          <w:rFonts w:ascii="Times New Roman" w:eastAsia="宋体" w:hAnsi="Times New Roman" w:cs="Times New Roman"/>
          <w:color w:val="000000" w:themeColor="text1"/>
          <w:sz w:val="22"/>
          <w:lang w:val="en-GB"/>
        </w:rPr>
        <w:t>a </w:t>
      </w:r>
      <w:r w:rsidRPr="009216BB">
        <w:rPr>
          <w:rFonts w:ascii="Times New Roman" w:hAnsi="Times New Roman" w:cs="Times New Roman"/>
          <w:color w:val="000000" w:themeColor="text1"/>
          <w:sz w:val="22"/>
          <w:lang w:val="en-GB"/>
        </w:rPr>
        <w:t xml:space="preserve">posteriori distribution </w:t>
      </w:r>
      <w:r w:rsidRPr="009216BB">
        <w:rPr>
          <w:rFonts w:ascii="Times New Roman" w:eastAsia="宋体" w:hAnsi="Times New Roman" w:cs="Times New Roman"/>
          <w:color w:val="000000" w:themeColor="text1"/>
          <w:sz w:val="22"/>
          <w:lang w:val="en-GB"/>
        </w:rPr>
        <w:t xml:space="preserve">can be calculated </w:t>
      </w:r>
      <w:r w:rsidR="00B17A0F" w:rsidRPr="009216BB">
        <w:rPr>
          <w:rFonts w:ascii="Times New Roman" w:eastAsia="宋体" w:hAnsi="Times New Roman" w:cs="Times New Roman"/>
          <w:color w:val="000000" w:themeColor="text1"/>
          <w:sz w:val="22"/>
          <w:lang w:val="en-GB"/>
        </w:rPr>
        <w:t>based on</w:t>
      </w:r>
      <w:r w:rsidRPr="009216BB">
        <w:rPr>
          <w:rFonts w:ascii="Times New Roman" w:eastAsia="宋体" w:hAnsi="Times New Roman" w:cs="Times New Roman"/>
          <w:color w:val="000000" w:themeColor="text1"/>
          <w:sz w:val="22"/>
          <w:lang w:val="en-GB"/>
        </w:rPr>
        <w:t xml:space="preserve"> the simulation result of the parametr</w:t>
      </w:r>
      <w:r w:rsidR="00B17A0F" w:rsidRPr="009216BB">
        <w:rPr>
          <w:rFonts w:ascii="Times New Roman" w:eastAsia="宋体" w:hAnsi="Times New Roman" w:cs="Times New Roman"/>
          <w:color w:val="000000" w:themeColor="text1"/>
          <w:sz w:val="22"/>
          <w:lang w:val="en-GB"/>
        </w:rPr>
        <w:t>ic</w:t>
      </w:r>
      <w:r w:rsidRPr="009216BB">
        <w:rPr>
          <w:rFonts w:ascii="Times New Roman" w:eastAsia="宋体" w:hAnsi="Times New Roman" w:cs="Times New Roman"/>
          <w:color w:val="000000" w:themeColor="text1"/>
          <w:sz w:val="22"/>
          <w:lang w:val="en-GB"/>
        </w:rPr>
        <w:t xml:space="preserve"> optimization.</w:t>
      </w:r>
      <w:r w:rsidRPr="009216BB">
        <w:rPr>
          <w:rFonts w:ascii="Times New Roman" w:hAnsi="Times New Roman" w:cs="Times New Roman"/>
          <w:color w:val="000000" w:themeColor="text1"/>
          <w:sz w:val="22"/>
          <w:lang w:val="en-GB"/>
        </w:rPr>
        <w:t xml:space="preserve"> </w:t>
      </w:r>
      <w:r w:rsidRPr="009216BB">
        <w:rPr>
          <w:rFonts w:ascii="Times New Roman" w:eastAsia="宋体" w:hAnsi="Times New Roman" w:cs="Times New Roman"/>
          <w:color w:val="000000" w:themeColor="text1"/>
          <w:sz w:val="22"/>
          <w:lang w:val="en-GB"/>
        </w:rPr>
        <w:t xml:space="preserve">If there is a significant difference between them, </w:t>
      </w:r>
      <w:r w:rsidR="006C7208" w:rsidRPr="009216BB">
        <w:rPr>
          <w:rFonts w:ascii="Times New Roman" w:eastAsia="宋体" w:hAnsi="Times New Roman" w:cs="Times New Roman"/>
          <w:color w:val="000000" w:themeColor="text1"/>
          <w:sz w:val="22"/>
          <w:lang w:val="en-GB"/>
        </w:rPr>
        <w:t xml:space="preserve">then </w:t>
      </w:r>
      <w:r w:rsidRPr="009216BB">
        <w:rPr>
          <w:rFonts w:ascii="Times New Roman" w:eastAsia="宋体" w:hAnsi="Times New Roman" w:cs="Times New Roman"/>
          <w:color w:val="000000" w:themeColor="text1"/>
          <w:sz w:val="22"/>
          <w:lang w:val="en-GB"/>
        </w:rPr>
        <w:t xml:space="preserve">the parameter being tested has a high </w:t>
      </w:r>
      <w:r w:rsidRPr="009216BB">
        <w:rPr>
          <w:rFonts w:ascii="Times New Roman" w:hAnsi="Times New Roman" w:cs="Times New Roman"/>
          <w:color w:val="000000" w:themeColor="text1"/>
          <w:sz w:val="22"/>
          <w:lang w:val="en-GB"/>
        </w:rPr>
        <w:t>sensitivity</w:t>
      </w:r>
      <w:r w:rsidRPr="009216BB">
        <w:rPr>
          <w:rFonts w:ascii="Times New Roman" w:eastAsia="宋体" w:hAnsi="Times New Roman" w:cs="Times New Roman"/>
          <w:color w:val="000000" w:themeColor="text1"/>
          <w:sz w:val="22"/>
          <w:lang w:val="en-GB"/>
        </w:rPr>
        <w:t>, whereas if there is no obvious difference, then the parameter is insensitive.</w:t>
      </w:r>
      <w:r w:rsidRPr="009216BB">
        <w:rPr>
          <w:rFonts w:ascii="Times New Roman" w:hAnsi="Times New Roman" w:cs="Times New Roman"/>
          <w:color w:val="000000" w:themeColor="text1"/>
          <w:sz w:val="22"/>
          <w:lang w:val="en-GB"/>
        </w:rPr>
        <w:t xml:space="preserve"> </w:t>
      </w:r>
      <w:r w:rsidRPr="009216BB">
        <w:rPr>
          <w:rFonts w:ascii="Times New Roman" w:eastAsia="宋体" w:hAnsi="Times New Roman" w:cs="Times New Roman"/>
          <w:color w:val="000000" w:themeColor="text1"/>
          <w:sz w:val="22"/>
          <w:lang w:val="en-GB"/>
        </w:rPr>
        <w:t>The parametric</w:t>
      </w:r>
      <w:r w:rsidRPr="009216BB">
        <w:rPr>
          <w:rFonts w:ascii="Times New Roman" w:hAnsi="Times New Roman" w:cs="Times New Roman"/>
          <w:color w:val="000000" w:themeColor="text1"/>
          <w:sz w:val="22"/>
          <w:lang w:val="en-GB"/>
        </w:rPr>
        <w:t xml:space="preserve"> priori</w:t>
      </w:r>
      <w:r w:rsidRPr="009216BB">
        <w:rPr>
          <w:rFonts w:ascii="Times New Roman" w:eastAsia="宋体" w:hAnsi="Times New Roman" w:cs="Times New Roman"/>
          <w:color w:val="000000" w:themeColor="text1"/>
          <w:sz w:val="22"/>
          <w:lang w:val="en-GB"/>
        </w:rPr>
        <w:t xml:space="preserve"> distribution is calculated as</w:t>
      </w:r>
      <w:del w:id="635" w:author="Editor" w:date="2021-10-05T10:09:00Z">
        <w:r w:rsidRPr="009216BB" w:rsidDel="000E1603">
          <w:rPr>
            <w:rFonts w:ascii="Times New Roman" w:eastAsia="宋体" w:hAnsi="Times New Roman" w:cs="Times New Roman"/>
            <w:color w:val="000000" w:themeColor="text1"/>
            <w:sz w:val="22"/>
            <w:lang w:val="en-GB"/>
          </w:rPr>
          <w:delText xml:space="preserve"> follows:</w:delText>
        </w:r>
      </w:del>
    </w:p>
    <w:p w14:paraId="3C5207B1" w14:textId="77777777" w:rsidR="001A661D" w:rsidRPr="009216BB" w:rsidRDefault="001A661D" w:rsidP="001A661D">
      <w:pPr>
        <w:autoSpaceDE w:val="0"/>
        <w:autoSpaceDN w:val="0"/>
        <w:spacing w:line="360" w:lineRule="auto"/>
        <w:ind w:firstLineChars="150" w:firstLine="330"/>
        <w:jc w:val="right"/>
        <w:rPr>
          <w:rFonts w:ascii="Times New Roman" w:eastAsia="宋体" w:hAnsi="Times New Roman" w:cs="Times New Roman"/>
          <w:color w:val="000000" w:themeColor="text1"/>
          <w:sz w:val="22"/>
          <w:lang w:val="en-GB"/>
        </w:rPr>
      </w:pPr>
      <w:r w:rsidRPr="009216BB">
        <w:rPr>
          <w:rFonts w:ascii="Times New Roman" w:eastAsia="宋体" w:hAnsi="Times New Roman" w:cs="Times New Roman"/>
          <w:color w:val="000000" w:themeColor="text1"/>
          <w:position w:val="-64"/>
          <w:sz w:val="22"/>
          <w:lang w:val="en-GB"/>
        </w:rPr>
        <w:object w:dxaOrig="3240" w:dyaOrig="1400" w14:anchorId="5B0FECE0">
          <v:shape id="_x0000_i1086" type="#_x0000_t75" style="width:163.5pt;height:70.5pt" o:ole="">
            <v:imagedata r:id="rId128" o:title=""/>
          </v:shape>
          <o:OLEObject Type="Embed" ProgID="Equation.DSMT4" ShapeID="_x0000_i1086" DrawAspect="Content" ObjectID="_1695221997" r:id="rId129"/>
        </w:object>
      </w:r>
      <w:r w:rsidRPr="009216BB">
        <w:rPr>
          <w:rFonts w:ascii="Times New Roman" w:eastAsia="宋体" w:hAnsi="Times New Roman" w:cs="Times New Roman"/>
          <w:color w:val="000000" w:themeColor="text1"/>
          <w:sz w:val="22"/>
          <w:lang w:val="en-GB"/>
        </w:rPr>
        <w:t xml:space="preserve">     </w:t>
      </w:r>
      <w:r w:rsidR="006C7208" w:rsidRPr="009216BB">
        <w:rPr>
          <w:rFonts w:ascii="Times New Roman" w:eastAsia="宋体" w:hAnsi="Times New Roman" w:cs="Times New Roman"/>
          <w:color w:val="000000" w:themeColor="text1"/>
          <w:sz w:val="22"/>
          <w:lang w:val="en-GB"/>
        </w:rPr>
        <w:t xml:space="preserve">         </w:t>
      </w:r>
      <w:r w:rsidRPr="009216BB">
        <w:rPr>
          <w:rFonts w:ascii="Times New Roman" w:eastAsia="宋体" w:hAnsi="Times New Roman" w:cs="Times New Roman"/>
          <w:color w:val="000000" w:themeColor="text1"/>
          <w:sz w:val="22"/>
          <w:lang w:val="en-GB"/>
        </w:rPr>
        <w:t xml:space="preserve">     (19)</w:t>
      </w:r>
    </w:p>
    <w:p w14:paraId="31FDDDCE" w14:textId="214B0A91" w:rsidR="001A661D" w:rsidRDefault="001A661D">
      <w:pPr>
        <w:autoSpaceDE w:val="0"/>
        <w:autoSpaceDN w:val="0"/>
        <w:spacing w:after="120" w:line="360" w:lineRule="auto"/>
        <w:rPr>
          <w:rFonts w:ascii="Times New Roman" w:eastAsia="宋体" w:hAnsi="Times New Roman" w:cs="Times New Roman"/>
          <w:color w:val="000000" w:themeColor="text1"/>
          <w:sz w:val="22"/>
          <w:lang w:val="en-GB"/>
        </w:rPr>
        <w:pPrChange w:id="636" w:author="Editor" w:date="2021-10-05T10:09:00Z">
          <w:pPr>
            <w:autoSpaceDE w:val="0"/>
            <w:autoSpaceDN w:val="0"/>
            <w:spacing w:after="120" w:line="360" w:lineRule="auto"/>
            <w:ind w:firstLine="330"/>
          </w:pPr>
        </w:pPrChange>
      </w:pPr>
      <w:r w:rsidRPr="009216BB">
        <w:rPr>
          <w:rFonts w:ascii="Times New Roman" w:eastAsia="宋体" w:hAnsi="Times New Roman" w:cs="Times New Roman"/>
          <w:color w:val="000000" w:themeColor="text1"/>
          <w:sz w:val="22"/>
          <w:lang w:val="en-GB"/>
        </w:rPr>
        <w:t>where</w:t>
      </w:r>
      <w:r w:rsidRPr="009216BB">
        <w:rPr>
          <w:rFonts w:ascii="Times New Roman" w:hAnsi="Times New Roman" w:cs="Times New Roman"/>
          <w:color w:val="000000" w:themeColor="text1"/>
          <w:sz w:val="22"/>
          <w:lang w:val="en-GB"/>
        </w:rPr>
        <w:t xml:space="preserve"> </w:t>
      </w:r>
      <w:r w:rsidRPr="009216BB">
        <w:rPr>
          <w:rFonts w:ascii="Times New Roman" w:hAnsi="Times New Roman" w:cs="Times New Roman"/>
          <w:i/>
          <w:color w:val="000000" w:themeColor="text1"/>
          <w:sz w:val="22"/>
          <w:lang w:val="en-GB"/>
        </w:rPr>
        <w:t>P</w:t>
      </w:r>
      <w:r w:rsidRPr="009216BB">
        <w:rPr>
          <w:rFonts w:ascii="Times New Roman" w:hAnsi="Times New Roman" w:cs="Times New Roman"/>
          <w:i/>
          <w:color w:val="000000" w:themeColor="text1"/>
          <w:sz w:val="22"/>
          <w:vertAlign w:val="subscript"/>
          <w:lang w:val="en-GB"/>
        </w:rPr>
        <w:t>i,j</w:t>
      </w:r>
      <w:r w:rsidRPr="009216BB">
        <w:rPr>
          <w:rFonts w:ascii="Times New Roman" w:hAnsi="Times New Roman" w:cs="Times New Roman"/>
          <w:color w:val="000000" w:themeColor="text1"/>
          <w:sz w:val="22"/>
          <w:lang w:val="en-GB"/>
        </w:rPr>
        <w:t xml:space="preserve"> is </w:t>
      </w:r>
      <w:r w:rsidRPr="009216BB">
        <w:rPr>
          <w:rFonts w:ascii="Times New Roman" w:eastAsia="宋体" w:hAnsi="Times New Roman" w:cs="Times New Roman"/>
          <w:color w:val="000000" w:themeColor="text1"/>
          <w:sz w:val="22"/>
          <w:lang w:val="en-GB"/>
        </w:rPr>
        <w:t xml:space="preserve">the </w:t>
      </w:r>
      <w:ins w:id="637" w:author="Editor" w:date="2021-10-05T10:09:00Z">
        <w:r w:rsidR="00A17B3D">
          <w:rPr>
            <w:rFonts w:ascii="Times New Roman" w:eastAsia="宋体" w:hAnsi="Times New Roman" w:cs="Times New Roman"/>
            <w:color w:val="000000" w:themeColor="text1"/>
            <w:sz w:val="22"/>
            <w:lang w:val="en-GB"/>
          </w:rPr>
          <w:t>a</w:t>
        </w:r>
      </w:ins>
      <w:ins w:id="638" w:author="Editor" w:date="2021-10-05T10:10:00Z">
        <w:r w:rsidR="00A17B3D">
          <w:rPr>
            <w:rFonts w:ascii="Times New Roman" w:eastAsia="宋体" w:hAnsi="Times New Roman" w:cs="Times New Roman"/>
            <w:color w:val="000000" w:themeColor="text1"/>
            <w:sz w:val="22"/>
            <w:lang w:val="en-GB"/>
          </w:rPr>
          <w:t> </w:t>
        </w:r>
      </w:ins>
      <w:r w:rsidRPr="009216BB">
        <w:rPr>
          <w:rFonts w:ascii="Times New Roman" w:hAnsi="Times New Roman" w:cs="Times New Roman"/>
          <w:color w:val="000000" w:themeColor="text1"/>
          <w:sz w:val="22"/>
          <w:lang w:val="en-GB"/>
        </w:rPr>
        <w:t>priori</w:t>
      </w:r>
      <w:r w:rsidRPr="009216BB">
        <w:rPr>
          <w:rFonts w:ascii="Times New Roman" w:eastAsia="宋体" w:hAnsi="Times New Roman" w:cs="Times New Roman"/>
          <w:color w:val="000000" w:themeColor="text1"/>
          <w:sz w:val="22"/>
          <w:lang w:val="en-GB"/>
        </w:rPr>
        <w:t xml:space="preserve"> distribution</w:t>
      </w:r>
      <w:r w:rsidR="00B17A0F" w:rsidRPr="009216BB">
        <w:rPr>
          <w:rFonts w:ascii="Times New Roman" w:eastAsia="宋体" w:hAnsi="Times New Roman" w:cs="Times New Roman"/>
          <w:color w:val="000000" w:themeColor="text1"/>
          <w:sz w:val="22"/>
          <w:lang w:val="en-GB"/>
        </w:rPr>
        <w:t>’</w:t>
      </w:r>
      <w:ins w:id="639" w:author="Editor" w:date="2021-10-05T10:09:00Z">
        <w:r w:rsidR="00A17B3D">
          <w:rPr>
            <w:rFonts w:ascii="Times New Roman" w:eastAsia="宋体" w:hAnsi="Times New Roman" w:cs="Times New Roman"/>
            <w:color w:val="000000" w:themeColor="text1"/>
            <w:sz w:val="22"/>
            <w:lang w:val="en-GB"/>
          </w:rPr>
          <w:t xml:space="preserve">s </w:t>
        </w:r>
      </w:ins>
      <w:r w:rsidR="00B17A0F" w:rsidRPr="009216BB">
        <w:rPr>
          <w:rFonts w:ascii="Times New Roman" w:eastAsia="宋体" w:hAnsi="Times New Roman" w:cs="Times New Roman"/>
          <w:color w:val="000000" w:themeColor="text1"/>
          <w:sz w:val="22"/>
          <w:lang w:val="en-GB"/>
        </w:rPr>
        <w:t>probability</w:t>
      </w:r>
      <w:r w:rsidRPr="009216BB">
        <w:rPr>
          <w:rFonts w:ascii="Times New Roman" w:eastAsia="宋体" w:hAnsi="Times New Roman" w:cs="Times New Roman"/>
          <w:color w:val="000000" w:themeColor="text1"/>
          <w:sz w:val="22"/>
          <w:lang w:val="en-GB"/>
        </w:rPr>
        <w:t xml:space="preserve"> </w:t>
      </w:r>
      <w:r w:rsidRPr="009216BB">
        <w:rPr>
          <w:rFonts w:ascii="Times New Roman" w:eastAsia="宋体" w:hAnsi="Times New Roman" w:cs="Times New Roman" w:hint="eastAsia"/>
          <w:color w:val="000000" w:themeColor="text1"/>
          <w:sz w:val="22"/>
          <w:lang w:val="en-GB"/>
        </w:rPr>
        <w:t>when</w:t>
      </w:r>
      <w:r w:rsidRPr="009216BB">
        <w:rPr>
          <w:color w:val="000000" w:themeColor="text1"/>
          <w:lang w:val="en-GB"/>
        </w:rPr>
        <w:t xml:space="preserve"> </w:t>
      </w:r>
      <w:r w:rsidRPr="009216BB">
        <w:rPr>
          <w:color w:val="000000" w:themeColor="text1"/>
          <w:position w:val="-14"/>
          <w:lang w:val="en-GB"/>
        </w:rPr>
        <w:object w:dxaOrig="1359" w:dyaOrig="380" w14:anchorId="0CFF3095">
          <v:shape id="_x0000_i1087" type="#_x0000_t75" style="width:68.25pt;height:17.25pt" o:ole="">
            <v:imagedata r:id="rId130" o:title=""/>
          </v:shape>
          <o:OLEObject Type="Embed" ProgID="Equation.DSMT4" ShapeID="_x0000_i1087" DrawAspect="Content" ObjectID="_1695221998" r:id="rId131"/>
        </w:object>
      </w:r>
      <w:r w:rsidRPr="009216BB">
        <w:rPr>
          <w:rFonts w:ascii="Times New Roman" w:eastAsia="宋体" w:hAnsi="Times New Roman" w:cs="Times New Roman"/>
          <w:color w:val="000000" w:themeColor="text1"/>
          <w:sz w:val="22"/>
          <w:lang w:val="en-GB"/>
        </w:rPr>
        <w:t>.</w:t>
      </w:r>
      <w:r w:rsidRPr="009216BB">
        <w:rPr>
          <w:rFonts w:ascii="Times New Roman" w:hAnsi="Times New Roman" w:cs="Times New Roman"/>
          <w:color w:val="000000" w:themeColor="text1"/>
          <w:sz w:val="22"/>
          <w:lang w:val="en-GB"/>
        </w:rPr>
        <w:t xml:space="preserve"> We used a simulated Nash coefficient of 0.85 as the threshold value</w:t>
      </w:r>
      <w:r w:rsidR="006C7208" w:rsidRPr="009216BB">
        <w:rPr>
          <w:rFonts w:ascii="Times New Roman" w:hAnsi="Times New Roman" w:cs="Times New Roman"/>
          <w:color w:val="000000" w:themeColor="text1"/>
          <w:sz w:val="22"/>
          <w:lang w:val="en-GB"/>
        </w:rPr>
        <w:t>,</w:t>
      </w:r>
      <w:r w:rsidRPr="009216BB">
        <w:rPr>
          <w:rFonts w:ascii="Times New Roman" w:hAnsi="Times New Roman" w:cs="Times New Roman"/>
          <w:color w:val="000000" w:themeColor="text1"/>
          <w:sz w:val="22"/>
          <w:lang w:val="en-GB"/>
        </w:rPr>
        <w:t xml:space="preserve"> and</w:t>
      </w:r>
      <w:r w:rsidRPr="009216BB">
        <w:rPr>
          <w:rFonts w:ascii="Times New Roman" w:eastAsia="宋体" w:hAnsi="Times New Roman" w:cs="Times New Roman"/>
          <w:i/>
          <w:color w:val="000000" w:themeColor="text1"/>
          <w:sz w:val="22"/>
          <w:lang w:val="en-GB"/>
        </w:rPr>
        <w:t xml:space="preserve"> n</w:t>
      </w:r>
      <w:r w:rsidRPr="009216BB">
        <w:rPr>
          <w:rFonts w:ascii="Times New Roman" w:eastAsia="宋体" w:hAnsi="Times New Roman" w:cs="Times New Roman"/>
          <w:color w:val="000000" w:themeColor="text1"/>
          <w:sz w:val="22"/>
          <w:lang w:val="en-GB"/>
        </w:rPr>
        <w:t xml:space="preserve"> was the number of occurrences of a </w:t>
      </w:r>
      <w:r w:rsidRPr="009216BB">
        <w:rPr>
          <w:rFonts w:ascii="Times New Roman" w:hAnsi="Times New Roman" w:cs="Times New Roman"/>
          <w:color w:val="000000" w:themeColor="text1"/>
          <w:sz w:val="22"/>
          <w:lang w:val="en-GB"/>
        </w:rPr>
        <w:t>Nash coefficient</w:t>
      </w:r>
      <w:r w:rsidRPr="009216BB">
        <w:rPr>
          <w:rFonts w:ascii="Times New Roman" w:eastAsia="宋体" w:hAnsi="Times New Roman" w:cs="Times New Roman"/>
          <w:color w:val="000000" w:themeColor="text1"/>
          <w:sz w:val="22"/>
          <w:lang w:val="en-GB"/>
        </w:rPr>
        <w:t xml:space="preserve"> greater than</w:t>
      </w:r>
      <w:r w:rsidRPr="009216BB">
        <w:rPr>
          <w:rFonts w:ascii="Times New Roman" w:hAnsi="Times New Roman" w:cs="Times New Roman"/>
          <w:color w:val="000000" w:themeColor="text1"/>
          <w:sz w:val="22"/>
          <w:lang w:val="en-GB"/>
        </w:rPr>
        <w:t xml:space="preserve"> 0.85 in flood simulations. In each simulation, only a certain parameter was changed, while the remaining parameters remained unchanged. If the Nash coefficient of this simulation exceeded 0.85, </w:t>
      </w:r>
      <w:r w:rsidR="00F34823" w:rsidRPr="009216BB">
        <w:rPr>
          <w:rFonts w:ascii="Times New Roman" w:hAnsi="Times New Roman" w:cs="Times New Roman"/>
          <w:color w:val="000000" w:themeColor="text1"/>
          <w:sz w:val="22"/>
          <w:lang w:val="en-GB"/>
        </w:rPr>
        <w:t xml:space="preserve">then </w:t>
      </w:r>
      <w:r w:rsidRPr="009216BB">
        <w:rPr>
          <w:rFonts w:ascii="Times New Roman" w:hAnsi="Times New Roman" w:cs="Times New Roman"/>
          <w:color w:val="000000" w:themeColor="text1"/>
          <w:sz w:val="22"/>
          <w:lang w:val="en-GB"/>
        </w:rPr>
        <w:t>the flood simulation results were considered acceptable.</w:t>
      </w:r>
      <w:r w:rsidR="00F34823" w:rsidRPr="009216BB">
        <w:rPr>
          <w:rFonts w:ascii="Times New Roman" w:hAnsi="Times New Roman" w:cs="Times New Roman"/>
          <w:color w:val="000000" w:themeColor="text1"/>
          <w:sz w:val="22"/>
          <w:lang w:val="en-GB"/>
        </w:rPr>
        <w:t xml:space="preserve"> The term</w:t>
      </w:r>
      <w:r w:rsidRPr="009216BB">
        <w:rPr>
          <w:rFonts w:ascii="Times New Roman" w:hAnsi="Times New Roman" w:cs="Times New Roman"/>
          <w:color w:val="000000" w:themeColor="text1"/>
          <w:sz w:val="22"/>
          <w:lang w:val="en-GB"/>
        </w:rPr>
        <w:t xml:space="preserve"> </w:t>
      </w:r>
      <w:r w:rsidRPr="009216BB">
        <w:rPr>
          <w:rFonts w:ascii="Times New Roman" w:eastAsia="宋体" w:hAnsi="Times New Roman" w:cs="Times New Roman"/>
          <w:color w:val="000000" w:themeColor="text1"/>
          <w:position w:val="-12"/>
          <w:sz w:val="22"/>
          <w:lang w:val="en-GB"/>
        </w:rPr>
        <w:object w:dxaOrig="288" w:dyaOrig="360" w14:anchorId="34F78A7D">
          <v:shape id="_x0000_i1088" type="#_x0000_t75" style="width:15pt;height:18pt" o:ole="">
            <v:imagedata r:id="rId132" o:title=""/>
          </v:shape>
          <o:OLEObject Type="Embed" ProgID="Equation.DSMT4" ShapeID="_x0000_i1088" DrawAspect="Content" ObjectID="_1695221999" r:id="rId133"/>
        </w:object>
      </w:r>
      <w:r w:rsidRPr="009216BB">
        <w:rPr>
          <w:rFonts w:ascii="Times New Roman" w:eastAsia="宋体" w:hAnsi="Times New Roman" w:cs="Times New Roman"/>
          <w:color w:val="000000" w:themeColor="text1"/>
          <w:position w:val="-12"/>
          <w:sz w:val="22"/>
          <w:lang w:val="en-GB"/>
        </w:rPr>
        <w:t xml:space="preserve"> </w:t>
      </w:r>
      <w:r w:rsidRPr="009216BB">
        <w:rPr>
          <w:rFonts w:ascii="Times New Roman" w:hAnsi="Times New Roman" w:cs="Times New Roman"/>
          <w:color w:val="000000" w:themeColor="text1"/>
          <w:sz w:val="22"/>
          <w:lang w:val="en-GB"/>
        </w:rPr>
        <w:t xml:space="preserve">is the difference between the acceptable value and its mean, which </w:t>
      </w:r>
      <w:r w:rsidRPr="009216BB">
        <w:rPr>
          <w:rFonts w:ascii="Times New Roman" w:eastAsia="宋体" w:hAnsi="Times New Roman" w:cs="Times New Roman"/>
          <w:color w:val="000000" w:themeColor="text1"/>
          <w:sz w:val="22"/>
          <w:lang w:val="en-GB"/>
        </w:rPr>
        <w:t>represents the parametric sensitivity (0</w:t>
      </w:r>
      <w:r w:rsidR="00F34823" w:rsidRPr="009216BB">
        <w:rPr>
          <w:rFonts w:ascii="Times New Roman" w:eastAsia="宋体" w:hAnsi="Times New Roman" w:cs="Times New Roman"/>
          <w:color w:val="000000" w:themeColor="text1"/>
          <w:sz w:val="22"/>
          <w:lang w:val="en-GB"/>
        </w:rPr>
        <w:t> &lt; </w:t>
      </w:r>
      <w:r w:rsidR="00F34823" w:rsidRPr="009216BB">
        <w:rPr>
          <w:rFonts w:ascii="Times New Roman" w:eastAsia="宋体" w:hAnsi="Times New Roman" w:cs="Times New Roman"/>
          <w:color w:val="000000" w:themeColor="text1"/>
          <w:position w:val="-12"/>
          <w:sz w:val="22"/>
          <w:lang w:val="en-GB"/>
        </w:rPr>
        <w:object w:dxaOrig="288" w:dyaOrig="360" w14:anchorId="1788A665">
          <v:shape id="_x0000_i1089" type="#_x0000_t75" style="width:15pt;height:18pt" o:ole="">
            <v:imagedata r:id="rId132" o:title=""/>
          </v:shape>
          <o:OLEObject Type="Embed" ProgID="Equation.DSMT4" ShapeID="_x0000_i1089" DrawAspect="Content" ObjectID="_1695222000" r:id="rId134"/>
        </w:object>
      </w:r>
      <w:r w:rsidR="00F34823" w:rsidRPr="009216BB">
        <w:rPr>
          <w:rFonts w:ascii="Times New Roman" w:eastAsia="宋体" w:hAnsi="Times New Roman" w:cs="Times New Roman"/>
          <w:color w:val="000000" w:themeColor="text1"/>
          <w:sz w:val="22"/>
          <w:lang w:val="en-GB"/>
        </w:rPr>
        <w:t> </w:t>
      </w:r>
      <w:r w:rsidRPr="009216BB">
        <w:rPr>
          <w:rFonts w:ascii="Times New Roman" w:eastAsia="宋体" w:hAnsi="Times New Roman" w:cs="Times New Roman"/>
          <w:color w:val="000000" w:themeColor="text1"/>
          <w:sz w:val="22"/>
          <w:lang w:val="en-GB"/>
        </w:rPr>
        <w:t>&lt;</w:t>
      </w:r>
      <w:r w:rsidR="00F34823" w:rsidRPr="009216BB">
        <w:rPr>
          <w:rFonts w:ascii="Times New Roman" w:eastAsia="宋体" w:hAnsi="Times New Roman" w:cs="Times New Roman"/>
          <w:color w:val="000000" w:themeColor="text1"/>
          <w:sz w:val="22"/>
          <w:lang w:val="en-GB"/>
        </w:rPr>
        <w:t> </w:t>
      </w:r>
      <w:r w:rsidRPr="009216BB">
        <w:rPr>
          <w:rFonts w:ascii="Times New Roman" w:eastAsia="宋体" w:hAnsi="Times New Roman" w:cs="Times New Roman"/>
          <w:color w:val="000000" w:themeColor="text1"/>
          <w:sz w:val="22"/>
          <w:lang w:val="en-GB"/>
        </w:rPr>
        <w:t xml:space="preserve">1). The higher the </w:t>
      </w:r>
      <w:r w:rsidRPr="009216BB">
        <w:rPr>
          <w:rFonts w:ascii="Times New Roman" w:eastAsia="宋体" w:hAnsi="Times New Roman" w:cs="Times New Roman"/>
          <w:color w:val="000000" w:themeColor="text1"/>
          <w:position w:val="-12"/>
          <w:sz w:val="22"/>
          <w:lang w:val="en-GB"/>
        </w:rPr>
        <w:object w:dxaOrig="288" w:dyaOrig="360" w14:anchorId="70642104">
          <v:shape id="_x0000_i1090" type="#_x0000_t75" style="width:15pt;height:18pt" o:ole="">
            <v:imagedata r:id="rId132" o:title=""/>
          </v:shape>
          <o:OLEObject Type="Embed" ProgID="Equation.DSMT4" ShapeID="_x0000_i1090" DrawAspect="Content" ObjectID="_1695222001" r:id="rId135"/>
        </w:object>
      </w:r>
      <w:r w:rsidR="00F34823" w:rsidRPr="009216BB">
        <w:rPr>
          <w:rFonts w:ascii="Times New Roman" w:eastAsia="宋体" w:hAnsi="Times New Roman" w:cs="Times New Roman"/>
          <w:color w:val="000000" w:themeColor="text1"/>
          <w:sz w:val="22"/>
          <w:lang w:val="en-GB"/>
        </w:rPr>
        <w:t xml:space="preserve"> value</w:t>
      </w:r>
      <w:r w:rsidRPr="009216BB">
        <w:rPr>
          <w:rFonts w:ascii="Times New Roman" w:eastAsia="宋体" w:hAnsi="Times New Roman" w:cs="Times New Roman"/>
          <w:color w:val="000000" w:themeColor="text1"/>
          <w:sz w:val="22"/>
          <w:lang w:val="en-GB"/>
        </w:rPr>
        <w:t>, the more sensitive the parameter</w:t>
      </w:r>
      <w:r w:rsidRPr="009216BB">
        <w:rPr>
          <w:rFonts w:ascii="Times New Roman" w:hAnsi="Times New Roman" w:cs="Times New Roman"/>
          <w:color w:val="000000" w:themeColor="text1"/>
          <w:sz w:val="22"/>
          <w:lang w:val="en-GB"/>
        </w:rPr>
        <w:t xml:space="preserve">. </w:t>
      </w:r>
      <w:r w:rsidRPr="009216BB">
        <w:rPr>
          <w:rFonts w:ascii="Times New Roman" w:hAnsi="Times New Roman" w:cs="Times New Roman"/>
          <w:i/>
          <w:color w:val="000000" w:themeColor="text1"/>
          <w:sz w:val="22"/>
          <w:lang w:val="en-GB"/>
        </w:rPr>
        <w:t>N</w:t>
      </w:r>
      <w:r w:rsidRPr="009216BB">
        <w:rPr>
          <w:rFonts w:ascii="Times New Roman" w:hAnsi="Times New Roman" w:cs="Times New Roman"/>
          <w:color w:val="000000" w:themeColor="text1"/>
          <w:sz w:val="22"/>
          <w:lang w:val="en-GB"/>
        </w:rPr>
        <w:t xml:space="preserve"> is the 8</w:t>
      </w:r>
      <w:del w:id="640" w:author="Editor" w:date="2021-10-05T10:11:00Z">
        <w:r w:rsidRPr="009216BB" w:rsidDel="00824D7D">
          <w:rPr>
            <w:rFonts w:ascii="Times New Roman" w:hAnsi="Times New Roman" w:cs="Times New Roman"/>
            <w:color w:val="000000" w:themeColor="text1"/>
            <w:sz w:val="22"/>
            <w:lang w:val="en-GB"/>
          </w:rPr>
          <w:delText>,</w:delText>
        </w:r>
      </w:del>
      <w:r w:rsidRPr="009216BB">
        <w:rPr>
          <w:rFonts w:ascii="Times New Roman" w:hAnsi="Times New Roman" w:cs="Times New Roman"/>
          <w:color w:val="000000" w:themeColor="text1"/>
          <w:sz w:val="22"/>
          <w:lang w:val="en-GB"/>
        </w:rPr>
        <w:t>000 parameter sequences</w:t>
      </w:r>
      <w:r w:rsidR="00190156" w:rsidRPr="009216BB">
        <w:rPr>
          <w:rFonts w:ascii="Times New Roman" w:hAnsi="Times New Roman" w:cs="Times New Roman"/>
          <w:color w:val="000000" w:themeColor="text1"/>
          <w:sz w:val="22"/>
          <w:lang w:val="en-GB"/>
        </w:rPr>
        <w:t>,</w:t>
      </w:r>
      <w:r w:rsidRPr="009216BB">
        <w:rPr>
          <w:rFonts w:ascii="Times New Roman" w:eastAsia="宋体" w:hAnsi="Times New Roman" w:cs="Times New Roman"/>
          <w:color w:val="000000" w:themeColor="text1"/>
          <w:sz w:val="22"/>
          <w:lang w:val="en-GB"/>
        </w:rPr>
        <w:t xml:space="preserve"> and </w:t>
      </w:r>
      <w:r w:rsidRPr="009216BB">
        <w:rPr>
          <w:rFonts w:ascii="Times New Roman" w:hAnsi="Times New Roman" w:cs="Times New Roman"/>
          <w:color w:val="000000" w:themeColor="text1"/>
          <w:position w:val="-14"/>
          <w:sz w:val="22"/>
          <w:lang w:val="en-GB"/>
        </w:rPr>
        <w:object w:dxaOrig="372" w:dyaOrig="420" w14:anchorId="4C539CB9">
          <v:shape id="_x0000_i1091" type="#_x0000_t75" style="width:17.25pt;height:21pt" o:ole="">
            <v:imagedata r:id="rId136" o:title=""/>
          </v:shape>
          <o:OLEObject Type="Embed" ProgID="Equation.DSMT4" ShapeID="_x0000_i1091" DrawAspect="Content" ObjectID="_1695222002" r:id="rId137"/>
        </w:object>
      </w:r>
      <w:r w:rsidR="00F34823" w:rsidRPr="009216BB">
        <w:rPr>
          <w:rFonts w:ascii="Times New Roman" w:hAnsi="Times New Roman" w:cs="Times New Roman"/>
          <w:color w:val="000000" w:themeColor="text1"/>
          <w:sz w:val="22"/>
          <w:lang w:val="en-GB"/>
        </w:rPr>
        <w:t xml:space="preserve"> is </w:t>
      </w:r>
      <w:r w:rsidRPr="009216BB">
        <w:rPr>
          <w:rFonts w:ascii="Times New Roman" w:hAnsi="Times New Roman" w:cs="Times New Roman"/>
          <w:color w:val="000000" w:themeColor="text1"/>
          <w:sz w:val="22"/>
          <w:lang w:val="en-GB"/>
        </w:rPr>
        <w:t xml:space="preserve">the average value </w:t>
      </w:r>
      <w:r w:rsidRPr="009216BB">
        <w:rPr>
          <w:rFonts w:ascii="Times New Roman" w:eastAsia="宋体" w:hAnsi="Times New Roman" w:cs="Times New Roman"/>
          <w:color w:val="000000" w:themeColor="text1"/>
          <w:sz w:val="22"/>
          <w:lang w:val="en-GB"/>
        </w:rPr>
        <w:t xml:space="preserve">of the </w:t>
      </w:r>
      <w:r w:rsidR="00190156" w:rsidRPr="009216BB">
        <w:rPr>
          <w:rFonts w:ascii="Times New Roman" w:eastAsia="宋体" w:hAnsi="Times New Roman" w:cs="Times New Roman"/>
          <w:color w:val="000000" w:themeColor="text1"/>
          <w:sz w:val="22"/>
          <w:lang w:val="en-GB"/>
        </w:rPr>
        <w:t>a </w:t>
      </w:r>
      <w:r w:rsidRPr="009216BB">
        <w:rPr>
          <w:rFonts w:ascii="Times New Roman" w:hAnsi="Times New Roman" w:cs="Times New Roman"/>
          <w:color w:val="000000" w:themeColor="text1"/>
          <w:sz w:val="22"/>
          <w:lang w:val="en-GB"/>
        </w:rPr>
        <w:t>priori</w:t>
      </w:r>
      <w:r w:rsidRPr="009216BB">
        <w:rPr>
          <w:rFonts w:ascii="Times New Roman" w:eastAsia="宋体" w:hAnsi="Times New Roman" w:cs="Times New Roman"/>
          <w:color w:val="000000" w:themeColor="text1"/>
          <w:sz w:val="22"/>
          <w:lang w:val="en-GB"/>
        </w:rPr>
        <w:t xml:space="preserve"> distribution.</w:t>
      </w:r>
    </w:p>
    <w:p w14:paraId="2C1309B5" w14:textId="209ABBB1" w:rsidR="00184B16" w:rsidRPr="00403D63" w:rsidRDefault="00184B16" w:rsidP="00184B16">
      <w:pPr>
        <w:pStyle w:val="4"/>
        <w:spacing w:before="0" w:after="120" w:line="360" w:lineRule="auto"/>
        <w:jc w:val="both"/>
        <w:rPr>
          <w:rFonts w:ascii="Times New Roman" w:hAnsi="Times New Roman"/>
          <w:bCs w:val="0"/>
          <w:color w:val="000000" w:themeColor="text1"/>
          <w:sz w:val="22"/>
          <w:szCs w:val="22"/>
        </w:rPr>
      </w:pPr>
      <w:r w:rsidRPr="00403D63">
        <w:rPr>
          <w:rFonts w:ascii="Times New Roman" w:hAnsi="Times New Roman"/>
          <w:bCs w:val="0"/>
          <w:color w:val="000000" w:themeColor="text1"/>
          <w:sz w:val="22"/>
          <w:szCs w:val="22"/>
        </w:rPr>
        <w:t xml:space="preserve">3.4 </w:t>
      </w:r>
      <w:r w:rsidR="00403D63">
        <w:rPr>
          <w:rFonts w:ascii="Times New Roman" w:hAnsi="Times New Roman"/>
          <w:bCs w:val="0"/>
          <w:color w:val="000000" w:themeColor="text1"/>
          <w:sz w:val="22"/>
          <w:szCs w:val="22"/>
        </w:rPr>
        <w:t xml:space="preserve"> </w:t>
      </w:r>
      <w:r w:rsidRPr="00403D63">
        <w:rPr>
          <w:rFonts w:ascii="Times New Roman" w:hAnsi="Times New Roman"/>
          <w:bCs w:val="0"/>
          <w:color w:val="000000" w:themeColor="text1"/>
          <w:sz w:val="22"/>
          <w:szCs w:val="22"/>
        </w:rPr>
        <w:t>Model Setting</w:t>
      </w:r>
    </w:p>
    <w:p w14:paraId="56E11F10" w14:textId="2AAD44EF" w:rsidR="00184B16" w:rsidRPr="00184B16" w:rsidRDefault="00184B16" w:rsidP="00184B16">
      <w:pPr>
        <w:autoSpaceDE w:val="0"/>
        <w:autoSpaceDN w:val="0"/>
        <w:spacing w:after="120" w:line="360" w:lineRule="auto"/>
        <w:ind w:firstLine="420"/>
        <w:rPr>
          <w:rFonts w:ascii="Times New Roman" w:hAnsi="Times New Roman" w:cs="Times New Roman"/>
          <w:color w:val="000000" w:themeColor="text1"/>
          <w:sz w:val="22"/>
        </w:rPr>
      </w:pPr>
      <w:r w:rsidRPr="007264B5">
        <w:rPr>
          <w:rFonts w:ascii="Times New Roman" w:hAnsi="Times New Roman" w:cs="Times New Roman"/>
          <w:color w:val="000000" w:themeColor="text1"/>
          <w:sz w:val="22"/>
        </w:rPr>
        <w:t xml:space="preserve">Once the model was built, some of the initial conditions had to be set before running it to simulate and forecast floods, such as basin division, the setting of initial soil moisture, and </w:t>
      </w:r>
      <w:r w:rsidRPr="007264B5">
        <w:rPr>
          <w:rFonts w:ascii="Times New Roman" w:hAnsi="Times New Roman" w:cs="Times New Roman"/>
          <w:color w:val="000000" w:themeColor="text1"/>
          <w:sz w:val="22"/>
        </w:rPr>
        <w:lastRenderedPageBreak/>
        <w:t>the assumption of the initial parameter range. 1) In the study area, the entire Q</w:t>
      </w:r>
      <w:r w:rsidRPr="007264B5">
        <w:rPr>
          <w:rFonts w:ascii="Times New Roman" w:hAnsi="Times New Roman" w:cs="Times New Roman" w:hint="eastAsia"/>
          <w:color w:val="000000" w:themeColor="text1"/>
          <w:sz w:val="22"/>
        </w:rPr>
        <w:t>ingmuguan</w:t>
      </w:r>
      <w:r w:rsidRPr="007264B5">
        <w:rPr>
          <w:rFonts w:ascii="Times New Roman" w:hAnsi="Times New Roman" w:cs="Times New Roman"/>
          <w:color w:val="000000" w:themeColor="text1"/>
          <w:sz w:val="22"/>
        </w:rPr>
        <w:t xml:space="preserve"> karst basin was divided into 893 KHRUs, including 65 surface river units, 466 hill slope units, and 362 underground river units. The division of these units formed the basis for calculating the process of runoff generation and convergence. 2) The initial soil moisture was set to 0–100% of the saturation moisture content in the basin, and the specific soil moisture before each flood had to be determined by a trial calculation. 3) The waterhead boundary conditions of the groundwater were determined by a tracer test in the </w:t>
      </w:r>
      <w:r>
        <w:rPr>
          <w:rFonts w:ascii="Times New Roman" w:hAnsi="Times New Roman" w:cs="Times New Roman"/>
          <w:color w:val="000000" w:themeColor="text1"/>
          <w:sz w:val="22"/>
        </w:rPr>
        <w:t>basin</w:t>
      </w:r>
      <w:r w:rsidRPr="007264B5">
        <w:rPr>
          <w:rFonts w:ascii="Times New Roman" w:hAnsi="Times New Roman" w:cs="Times New Roman"/>
          <w:color w:val="000000" w:themeColor="text1"/>
          <w:sz w:val="22"/>
        </w:rPr>
        <w:t>, where a perennial stable water level adjacent the groundwater-divide was used as the fixed waterhead boundary. The base flow of the underground river was determined to be 35 L/s from the perennial average dry season runoff. 4) The range of initial parameters and convergence conditions were assumed before parameter optimization (Figure 4). 5) Parameter optimization and flood simulation validated the performance of the QMG model in karst basins.</w:t>
      </w:r>
    </w:p>
    <w:p w14:paraId="7332ECC4" w14:textId="3F4EE97E" w:rsidR="001A661D" w:rsidRDefault="001E1A88" w:rsidP="005B4C95">
      <w:pPr>
        <w:pStyle w:val="4"/>
        <w:spacing w:before="0" w:after="120" w:line="360" w:lineRule="auto"/>
        <w:rPr>
          <w:rFonts w:ascii="Times New Roman" w:eastAsia="宋体" w:hAnsi="Times New Roman"/>
          <w:color w:val="000000" w:themeColor="text1"/>
          <w:sz w:val="22"/>
          <w:szCs w:val="22"/>
        </w:rPr>
      </w:pPr>
      <w:r w:rsidRPr="009216BB">
        <w:rPr>
          <w:rFonts w:ascii="Times New Roman" w:eastAsia="宋体" w:hAnsi="Times New Roman"/>
          <w:color w:val="000000" w:themeColor="text1"/>
          <w:sz w:val="22"/>
          <w:szCs w:val="22"/>
        </w:rPr>
        <w:t>4</w:t>
      </w:r>
      <w:del w:id="641" w:author="Editor" w:date="2021-10-04T17:07:00Z">
        <w:r w:rsidRPr="009216BB" w:rsidDel="00120A2A">
          <w:rPr>
            <w:rFonts w:ascii="Times New Roman" w:eastAsia="宋体" w:hAnsi="Times New Roman"/>
            <w:color w:val="000000" w:themeColor="text1"/>
            <w:sz w:val="22"/>
            <w:szCs w:val="22"/>
          </w:rPr>
          <w:delText xml:space="preserve">. </w:delText>
        </w:r>
      </w:del>
      <w:ins w:id="642" w:author="Editor" w:date="2021-10-04T17:07:00Z">
        <w:r w:rsidR="00120A2A">
          <w:rPr>
            <w:rFonts w:ascii="Times New Roman" w:eastAsia="宋体" w:hAnsi="Times New Roman"/>
            <w:color w:val="000000" w:themeColor="text1"/>
            <w:sz w:val="22"/>
            <w:szCs w:val="22"/>
          </w:rPr>
          <w:t>  </w:t>
        </w:r>
      </w:ins>
      <w:r w:rsidR="001A661D" w:rsidRPr="009216BB">
        <w:rPr>
          <w:rFonts w:ascii="Times New Roman" w:eastAsia="宋体" w:hAnsi="Times New Roman"/>
          <w:color w:val="000000" w:themeColor="text1"/>
          <w:sz w:val="22"/>
          <w:szCs w:val="22"/>
        </w:rPr>
        <w:t xml:space="preserve">Results and </w:t>
      </w:r>
      <w:ins w:id="643" w:author="Editor" w:date="2021-10-04T17:07:00Z">
        <w:r w:rsidR="00120A2A">
          <w:rPr>
            <w:rFonts w:ascii="Times New Roman" w:eastAsia="宋体" w:hAnsi="Times New Roman"/>
            <w:color w:val="000000" w:themeColor="text1"/>
            <w:sz w:val="22"/>
            <w:szCs w:val="22"/>
          </w:rPr>
          <w:t>d</w:t>
        </w:r>
      </w:ins>
      <w:del w:id="644" w:author="Editor" w:date="2021-10-04T17:07:00Z">
        <w:r w:rsidR="001A661D" w:rsidRPr="009216BB" w:rsidDel="00120A2A">
          <w:rPr>
            <w:rFonts w:ascii="Times New Roman" w:eastAsia="宋体" w:hAnsi="Times New Roman"/>
            <w:color w:val="000000" w:themeColor="text1"/>
            <w:sz w:val="22"/>
            <w:szCs w:val="22"/>
          </w:rPr>
          <w:delText>D</w:delText>
        </w:r>
      </w:del>
      <w:r w:rsidR="001A661D" w:rsidRPr="009216BB">
        <w:rPr>
          <w:rFonts w:ascii="Times New Roman" w:eastAsia="宋体" w:hAnsi="Times New Roman"/>
          <w:color w:val="000000" w:themeColor="text1"/>
          <w:sz w:val="22"/>
          <w:szCs w:val="22"/>
        </w:rPr>
        <w:t>iscussion</w:t>
      </w:r>
    </w:p>
    <w:p w14:paraId="6075F143" w14:textId="00E83752" w:rsidR="00072110" w:rsidRPr="00072110" w:rsidRDefault="00072110" w:rsidP="00072110">
      <w:pPr>
        <w:pStyle w:val="4"/>
        <w:spacing w:before="0" w:after="120" w:line="360" w:lineRule="auto"/>
        <w:jc w:val="both"/>
        <w:rPr>
          <w:rFonts w:ascii="Times New Roman" w:hAnsi="Times New Roman"/>
          <w:bCs w:val="0"/>
          <w:color w:val="000000" w:themeColor="text1"/>
          <w:sz w:val="22"/>
          <w:szCs w:val="22"/>
        </w:rPr>
      </w:pPr>
      <w:r w:rsidRPr="00072110">
        <w:rPr>
          <w:rFonts w:ascii="Times New Roman" w:hAnsi="Times New Roman"/>
          <w:bCs w:val="0"/>
          <w:color w:val="000000" w:themeColor="text1"/>
          <w:sz w:val="22"/>
          <w:szCs w:val="22"/>
        </w:rPr>
        <w:t>4.1 Parameter Sensitivity Results</w:t>
      </w:r>
    </w:p>
    <w:p w14:paraId="27B58496" w14:textId="77777777" w:rsidR="00072110" w:rsidRPr="007264B5" w:rsidRDefault="00072110" w:rsidP="00072110">
      <w:pPr>
        <w:autoSpaceDE w:val="0"/>
        <w:autoSpaceDN w:val="0"/>
        <w:spacing w:after="120" w:line="360" w:lineRule="auto"/>
        <w:ind w:firstLine="420"/>
        <w:rPr>
          <w:rFonts w:ascii="Times New Roman" w:eastAsia="宋体" w:hAnsi="Times New Roman" w:cs="Times New Roman"/>
          <w:color w:val="000000" w:themeColor="text1"/>
          <w:sz w:val="22"/>
        </w:rPr>
      </w:pPr>
      <w:r w:rsidRPr="007264B5">
        <w:rPr>
          <w:rFonts w:ascii="Times New Roman" w:eastAsia="宋体" w:hAnsi="Times New Roman" w:cs="Times New Roman"/>
          <w:color w:val="000000" w:themeColor="text1"/>
          <w:sz w:val="22"/>
        </w:rPr>
        <w:t>The number of parameters in a distributed hydrological model is generally large, and it is important to perform a sensitivity analysis of each parameter to quantitatively assess the impact of the different parameters on model performance. In the QMG model, each parameter was divided into four categories according to its sensitivity: (i) highly sensitive, (ii) sensitive, (iii) moderately sensitive, and (v) insensitive.</w:t>
      </w:r>
      <w:r w:rsidRPr="007264B5">
        <w:rPr>
          <w:color w:val="000000" w:themeColor="text1"/>
        </w:rPr>
        <w:t xml:space="preserve"> </w:t>
      </w:r>
      <w:r w:rsidRPr="007264B5">
        <w:rPr>
          <w:rFonts w:ascii="Times New Roman" w:eastAsia="宋体" w:hAnsi="Times New Roman" w:cs="Times New Roman"/>
          <w:color w:val="000000" w:themeColor="text1"/>
          <w:sz w:val="22"/>
        </w:rPr>
        <w:t>In the calibration of model parameters, insensitive ones do not need to be calibrated, which can greatly reduce the amount of calculation and improve the efficiency of model operation.</w:t>
      </w:r>
    </w:p>
    <w:p w14:paraId="79AC41E2" w14:textId="77777777" w:rsidR="00072110" w:rsidRPr="007264B5" w:rsidRDefault="00072110" w:rsidP="00072110">
      <w:pPr>
        <w:autoSpaceDE w:val="0"/>
        <w:autoSpaceDN w:val="0"/>
        <w:spacing w:after="120" w:line="360" w:lineRule="auto"/>
        <w:ind w:firstLine="420"/>
        <w:rPr>
          <w:rFonts w:ascii="Times New Roman" w:hAnsi="Times New Roman" w:cs="Times New Roman"/>
          <w:color w:val="000000" w:themeColor="text1"/>
          <w:sz w:val="22"/>
        </w:rPr>
      </w:pPr>
      <w:r w:rsidRPr="007264B5">
        <w:rPr>
          <w:rFonts w:ascii="Times New Roman" w:hAnsi="Times New Roman" w:cs="Times New Roman"/>
          <w:color w:val="000000" w:themeColor="text1"/>
          <w:sz w:val="22"/>
        </w:rPr>
        <w:t xml:space="preserve">The flow process in the calibration period (14 April to 10 May 2017) was adopted to calculate the sensitivity of the model parameters, for which the calculation principle was </w:t>
      </w:r>
      <w:r w:rsidRPr="007264B5">
        <w:rPr>
          <w:rFonts w:ascii="Times New Roman" w:eastAsia="宋体" w:hAnsi="Times New Roman" w:cs="Times New Roman"/>
          <w:color w:val="000000" w:themeColor="text1"/>
          <w:sz w:val="22"/>
        </w:rPr>
        <w:t xml:space="preserve">equation (19), and the </w:t>
      </w:r>
      <w:r w:rsidRPr="007264B5">
        <w:rPr>
          <w:rFonts w:ascii="Times New Roman" w:hAnsi="Times New Roman" w:cs="Times New Roman"/>
          <w:color w:val="000000" w:themeColor="text1"/>
          <w:sz w:val="22"/>
        </w:rPr>
        <w:t xml:space="preserve">parameter sensitivity results are </w:t>
      </w:r>
      <w:r>
        <w:rPr>
          <w:rFonts w:ascii="Times New Roman" w:hAnsi="Times New Roman" w:cs="Times New Roman"/>
          <w:color w:val="000000" w:themeColor="text1"/>
          <w:sz w:val="22"/>
        </w:rPr>
        <w:t>calculated</w:t>
      </w:r>
      <w:r w:rsidRPr="007264B5">
        <w:rPr>
          <w:rFonts w:ascii="Times New Roman" w:hAnsi="Times New Roman" w:cs="Times New Roman"/>
          <w:color w:val="000000" w:themeColor="text1"/>
          <w:sz w:val="22"/>
        </w:rPr>
        <w:t xml:space="preserve"> in Table 2.</w:t>
      </w:r>
    </w:p>
    <w:p w14:paraId="606881AC" w14:textId="77777777" w:rsidR="00072110" w:rsidRPr="007264B5" w:rsidRDefault="00072110" w:rsidP="00072110">
      <w:pPr>
        <w:autoSpaceDE w:val="0"/>
        <w:autoSpaceDN w:val="0"/>
        <w:spacing w:after="120" w:line="360" w:lineRule="auto"/>
        <w:jc w:val="center"/>
        <w:rPr>
          <w:rFonts w:ascii="Times New Roman" w:hAnsi="Times New Roman" w:cs="Times New Roman"/>
          <w:color w:val="000000" w:themeColor="text1"/>
          <w:sz w:val="22"/>
        </w:rPr>
      </w:pPr>
      <w:r w:rsidRPr="007264B5">
        <w:rPr>
          <w:rFonts w:ascii="Times New Roman" w:hAnsi="Times New Roman" w:cs="Times New Roman"/>
          <w:color w:val="000000" w:themeColor="text1"/>
          <w:sz w:val="22"/>
        </w:rPr>
        <w:t>Table </w:t>
      </w:r>
      <w:r>
        <w:rPr>
          <w:rFonts w:ascii="Times New Roman" w:hAnsi="Times New Roman" w:cs="Times New Roman"/>
          <w:color w:val="000000" w:themeColor="text1"/>
          <w:sz w:val="22"/>
        </w:rPr>
        <w:t>2 Paramet</w:t>
      </w:r>
      <w:r w:rsidRPr="007264B5">
        <w:rPr>
          <w:rFonts w:ascii="Times New Roman" w:hAnsi="Times New Roman" w:cs="Times New Roman"/>
          <w:color w:val="000000" w:themeColor="text1"/>
          <w:sz w:val="22"/>
        </w:rPr>
        <w:t>r</w:t>
      </w:r>
      <w:r>
        <w:rPr>
          <w:rFonts w:ascii="Times New Roman" w:hAnsi="Times New Roman" w:cs="Times New Roman"/>
          <w:color w:val="000000" w:themeColor="text1"/>
          <w:sz w:val="22"/>
        </w:rPr>
        <w:t>ic</w:t>
      </w:r>
      <w:r w:rsidRPr="007264B5">
        <w:rPr>
          <w:rFonts w:ascii="Times New Roman" w:hAnsi="Times New Roman" w:cs="Times New Roman"/>
          <w:color w:val="000000" w:themeColor="text1"/>
          <w:sz w:val="22"/>
        </w:rPr>
        <w:t xml:space="preserve"> sensitivity results </w:t>
      </w:r>
      <w:r>
        <w:rPr>
          <w:rFonts w:ascii="Times New Roman" w:hAnsi="Times New Roman" w:cs="Times New Roman"/>
          <w:color w:val="000000" w:themeColor="text1"/>
          <w:sz w:val="22"/>
        </w:rPr>
        <w:t>in</w:t>
      </w:r>
      <w:r w:rsidRPr="007264B5">
        <w:rPr>
          <w:rFonts w:ascii="Times New Roman" w:hAnsi="Times New Roman" w:cs="Times New Roman"/>
          <w:color w:val="000000" w:themeColor="text1"/>
          <w:sz w:val="22"/>
        </w:rPr>
        <w:t xml:space="preserve"> QMG model.</w:t>
      </w:r>
    </w:p>
    <w:p w14:paraId="24438604" w14:textId="77777777" w:rsidR="00072110" w:rsidRPr="007264B5" w:rsidRDefault="00072110" w:rsidP="00072110">
      <w:pPr>
        <w:autoSpaceDE w:val="0"/>
        <w:autoSpaceDN w:val="0"/>
        <w:spacing w:after="120" w:line="360" w:lineRule="auto"/>
        <w:ind w:firstLine="420"/>
        <w:rPr>
          <w:rFonts w:ascii="Times New Roman" w:eastAsia="宋体" w:hAnsi="Times New Roman" w:cs="Times New Roman"/>
          <w:color w:val="000000" w:themeColor="text1"/>
          <w:sz w:val="22"/>
        </w:rPr>
      </w:pPr>
      <w:r w:rsidRPr="007264B5">
        <w:rPr>
          <w:rFonts w:ascii="Times New Roman" w:hAnsi="Times New Roman" w:cs="Times New Roman"/>
          <w:color w:val="000000" w:themeColor="text1"/>
          <w:sz w:val="22"/>
        </w:rPr>
        <w:t xml:space="preserve">In Table 2, the value of </w:t>
      </w:r>
      <w:r w:rsidRPr="007264B5">
        <w:rPr>
          <w:rFonts w:ascii="Times New Roman" w:eastAsia="宋体" w:hAnsi="Times New Roman" w:cs="Times New Roman"/>
          <w:color w:val="000000" w:themeColor="text1"/>
          <w:position w:val="-12"/>
          <w:sz w:val="22"/>
        </w:rPr>
        <w:object w:dxaOrig="288" w:dyaOrig="360" w14:anchorId="28232F18">
          <v:shape id="_x0000_i1164" type="#_x0000_t75" style="width:14.25pt;height:18pt" o:ole="">
            <v:imagedata r:id="rId132" o:title=""/>
          </v:shape>
          <o:OLEObject Type="Embed" ProgID="Equation.DSMT4" ShapeID="_x0000_i1164" DrawAspect="Content" ObjectID="_1695222003" r:id="rId138"/>
        </w:object>
      </w:r>
      <w:r w:rsidRPr="007264B5">
        <w:rPr>
          <w:rFonts w:ascii="Times New Roman" w:eastAsia="宋体" w:hAnsi="Times New Roman" w:cs="Times New Roman"/>
          <w:color w:val="000000" w:themeColor="text1"/>
          <w:sz w:val="22"/>
        </w:rPr>
        <w:t xml:space="preserve"> [equation (19)]</w:t>
      </w:r>
      <w:r w:rsidRPr="007264B5">
        <w:rPr>
          <w:rFonts w:ascii="Times New Roman" w:eastAsia="宋体" w:hAnsi="Times New Roman" w:cs="Times New Roman"/>
          <w:color w:val="000000" w:themeColor="text1"/>
          <w:position w:val="-12"/>
          <w:sz w:val="22"/>
        </w:rPr>
        <w:t xml:space="preserve"> </w:t>
      </w:r>
      <w:r>
        <w:rPr>
          <w:rFonts w:ascii="Times New Roman" w:eastAsia="宋体" w:hAnsi="Times New Roman" w:cs="Times New Roman"/>
          <w:color w:val="000000" w:themeColor="text1"/>
          <w:sz w:val="22"/>
        </w:rPr>
        <w:t xml:space="preserve">represents </w:t>
      </w:r>
      <w:r w:rsidRPr="007264B5">
        <w:rPr>
          <w:rFonts w:ascii="Times New Roman" w:eastAsia="宋体" w:hAnsi="Times New Roman" w:cs="Times New Roman"/>
          <w:color w:val="000000" w:themeColor="text1"/>
          <w:sz w:val="22"/>
        </w:rPr>
        <w:t>a parameter</w:t>
      </w:r>
      <w:r>
        <w:rPr>
          <w:rFonts w:ascii="Times New Roman" w:eastAsia="宋体" w:hAnsi="Times New Roman" w:cs="Times New Roman"/>
          <w:color w:val="000000" w:themeColor="text1"/>
          <w:sz w:val="22"/>
        </w:rPr>
        <w:t>’s</w:t>
      </w:r>
      <w:r w:rsidRPr="007264B5">
        <w:rPr>
          <w:rFonts w:ascii="Times New Roman" w:eastAsia="宋体" w:hAnsi="Times New Roman" w:cs="Times New Roman"/>
          <w:color w:val="000000" w:themeColor="text1"/>
          <w:sz w:val="22"/>
        </w:rPr>
        <w:t xml:space="preserve"> sensitivity, and the higher the value, the more sensitive the parameter is. From the results </w:t>
      </w:r>
      <w:r>
        <w:rPr>
          <w:rFonts w:ascii="Times New Roman" w:eastAsia="宋体" w:hAnsi="Times New Roman" w:cs="Times New Roman"/>
          <w:color w:val="000000" w:themeColor="text1"/>
          <w:sz w:val="22"/>
        </w:rPr>
        <w:t>in</w:t>
      </w:r>
      <w:r w:rsidRPr="007948DC">
        <w:rPr>
          <w:rFonts w:ascii="Times New Roman" w:hAnsi="Times New Roman" w:cs="Times New Roman"/>
          <w:color w:val="000000" w:themeColor="text1"/>
          <w:sz w:val="22"/>
        </w:rPr>
        <w:t xml:space="preserve"> </w:t>
      </w:r>
      <w:r w:rsidRPr="007264B5">
        <w:rPr>
          <w:rFonts w:ascii="Times New Roman" w:hAnsi="Times New Roman" w:cs="Times New Roman"/>
          <w:color w:val="000000" w:themeColor="text1"/>
          <w:sz w:val="22"/>
        </w:rPr>
        <w:t>Table 2,</w:t>
      </w:r>
      <w:r w:rsidRPr="007264B5">
        <w:rPr>
          <w:rFonts w:ascii="Times New Roman" w:eastAsia="宋体" w:hAnsi="Times New Roman" w:cs="Times New Roman"/>
          <w:color w:val="000000" w:themeColor="text1"/>
          <w:sz w:val="22"/>
        </w:rPr>
        <w:t xml:space="preserve"> it was </w:t>
      </w:r>
      <w:r w:rsidRPr="007264B5">
        <w:rPr>
          <w:rFonts w:ascii="Times New Roman" w:eastAsia="宋体" w:hAnsi="Times New Roman" w:cs="Times New Roman"/>
          <w:color w:val="000000" w:themeColor="text1"/>
          <w:sz w:val="22"/>
        </w:rPr>
        <w:lastRenderedPageBreak/>
        <w:t>found that the rainfall infiltration coefficient, rock permeability coefficient, rock porosity,  and the related parameters of soil water content, such as the saturated water content, and field capacity, were sensitive parameters. The order of parameter sensitivity was as follows: infiltration coefficient &gt; permeability coefficient &gt;</w:t>
      </w:r>
      <w:r w:rsidRPr="007264B5">
        <w:rPr>
          <w:rFonts w:ascii="Times New Roman" w:hAnsi="Times New Roman" w:cs="Times New Roman"/>
          <w:color w:val="000000" w:themeColor="text1"/>
          <w:sz w:val="22"/>
        </w:rPr>
        <w:t xml:space="preserve"> </w:t>
      </w:r>
      <w:r w:rsidRPr="007264B5">
        <w:rPr>
          <w:rFonts w:ascii="Times New Roman" w:eastAsia="宋体" w:hAnsi="Times New Roman" w:cs="Times New Roman"/>
          <w:color w:val="000000" w:themeColor="text1"/>
          <w:sz w:val="22"/>
        </w:rPr>
        <w:t>rock porosity &gt;</w:t>
      </w:r>
      <w:r w:rsidRPr="007264B5">
        <w:rPr>
          <w:rFonts w:ascii="Times New Roman" w:hAnsi="Times New Roman" w:cs="Times New Roman"/>
          <w:color w:val="000000" w:themeColor="text1"/>
          <w:sz w:val="22"/>
        </w:rPr>
        <w:t xml:space="preserve"> </w:t>
      </w:r>
      <w:r w:rsidRPr="007264B5">
        <w:rPr>
          <w:rFonts w:ascii="Times New Roman" w:eastAsia="宋体" w:hAnsi="Times New Roman" w:cs="Times New Roman"/>
          <w:color w:val="000000" w:themeColor="text1"/>
          <w:sz w:val="22"/>
        </w:rPr>
        <w:t>specific yield &gt; saturated water content &gt;</w:t>
      </w:r>
      <w:r w:rsidRPr="007264B5">
        <w:rPr>
          <w:rFonts w:ascii="Times New Roman" w:hAnsi="Times New Roman" w:cs="Times New Roman"/>
          <w:color w:val="000000" w:themeColor="text1"/>
          <w:sz w:val="22"/>
        </w:rPr>
        <w:t xml:space="preserve"> </w:t>
      </w:r>
      <w:r w:rsidRPr="007264B5">
        <w:rPr>
          <w:rFonts w:ascii="Times New Roman" w:eastAsia="宋体" w:hAnsi="Times New Roman" w:cs="Times New Roman"/>
          <w:color w:val="000000" w:themeColor="text1"/>
          <w:sz w:val="22"/>
        </w:rPr>
        <w:t>field capacity &gt; flow direction &gt;</w:t>
      </w:r>
      <w:r w:rsidRPr="007264B5">
        <w:rPr>
          <w:rFonts w:ascii="Times New Roman" w:hAnsi="Times New Roman" w:cs="Times New Roman"/>
          <w:color w:val="000000" w:themeColor="text1"/>
          <w:sz w:val="22"/>
        </w:rPr>
        <w:t xml:space="preserve"> </w:t>
      </w:r>
      <w:r w:rsidRPr="007264B5">
        <w:rPr>
          <w:rFonts w:ascii="Times New Roman" w:eastAsia="宋体" w:hAnsi="Times New Roman" w:cs="Times New Roman"/>
          <w:color w:val="000000" w:themeColor="text1"/>
          <w:sz w:val="22"/>
        </w:rPr>
        <w:t>thickness &gt;</w:t>
      </w:r>
      <w:r w:rsidRPr="007264B5">
        <w:rPr>
          <w:rFonts w:ascii="Times New Roman" w:hAnsi="Times New Roman" w:cs="Times New Roman"/>
          <w:color w:val="000000" w:themeColor="text1"/>
          <w:sz w:val="22"/>
        </w:rPr>
        <w:t xml:space="preserve"> </w:t>
      </w:r>
      <w:r w:rsidRPr="007264B5">
        <w:rPr>
          <w:rFonts w:ascii="Times New Roman" w:eastAsia="宋体" w:hAnsi="Times New Roman" w:cs="Times New Roman"/>
          <w:color w:val="000000" w:themeColor="text1"/>
          <w:sz w:val="22"/>
        </w:rPr>
        <w:t>slope &gt;</w:t>
      </w:r>
      <w:r w:rsidRPr="007264B5">
        <w:rPr>
          <w:rFonts w:ascii="Times New Roman" w:hAnsi="Times New Roman" w:cs="Times New Roman"/>
          <w:color w:val="000000" w:themeColor="text1"/>
          <w:sz w:val="22"/>
        </w:rPr>
        <w:t xml:space="preserve"> Soil coefficient &gt; </w:t>
      </w:r>
      <w:r w:rsidRPr="007264B5">
        <w:rPr>
          <w:rFonts w:ascii="Times New Roman" w:eastAsia="宋体" w:hAnsi="Times New Roman" w:cs="Times New Roman"/>
          <w:color w:val="000000" w:themeColor="text1"/>
          <w:sz w:val="22"/>
        </w:rPr>
        <w:t xml:space="preserve">channel roughness </w:t>
      </w:r>
      <w:r>
        <w:rPr>
          <w:rFonts w:ascii="Times New Roman" w:eastAsia="宋体" w:hAnsi="Times New Roman" w:cs="Times New Roman"/>
          <w:color w:val="000000" w:themeColor="text1"/>
          <w:sz w:val="22"/>
        </w:rPr>
        <w:t>&gt; evaporation coefficient</w:t>
      </w:r>
      <w:r w:rsidRPr="007264B5">
        <w:rPr>
          <w:rFonts w:ascii="Times New Roman" w:eastAsia="宋体" w:hAnsi="Times New Roman" w:cs="Times New Roman"/>
          <w:color w:val="000000" w:themeColor="text1"/>
          <w:sz w:val="22"/>
        </w:rPr>
        <w:t>.</w:t>
      </w:r>
    </w:p>
    <w:p w14:paraId="4D791BD2" w14:textId="77777777" w:rsidR="00072110" w:rsidRPr="007264B5" w:rsidRDefault="00072110" w:rsidP="00072110">
      <w:pPr>
        <w:autoSpaceDE w:val="0"/>
        <w:autoSpaceDN w:val="0"/>
        <w:spacing w:after="120" w:line="360" w:lineRule="auto"/>
        <w:ind w:firstLine="420"/>
        <w:rPr>
          <w:rFonts w:ascii="Times New Roman" w:eastAsia="宋体" w:hAnsi="Times New Roman" w:cs="Times New Roman"/>
          <w:color w:val="000000" w:themeColor="text1"/>
          <w:sz w:val="22"/>
        </w:rPr>
      </w:pPr>
      <w:r w:rsidRPr="007264B5">
        <w:rPr>
          <w:rFonts w:ascii="Times New Roman" w:eastAsia="宋体" w:hAnsi="Times New Roman" w:cs="Times New Roman"/>
          <w:color w:val="000000" w:themeColor="text1"/>
          <w:sz w:val="22"/>
        </w:rPr>
        <w:t xml:space="preserve">In the QMG model, parameters are classified as highly sensitive, sensitive, moderately sensitive, and insensitive according to their influence on the flood simulation results. In Table 4, we divided the sensitivity of model parameters into four levels based on the </w:t>
      </w:r>
      <w:r w:rsidRPr="007264B5">
        <w:rPr>
          <w:rFonts w:ascii="Times New Roman" w:eastAsia="宋体" w:hAnsi="Times New Roman" w:cs="Times New Roman"/>
          <w:color w:val="000000" w:themeColor="text1"/>
          <w:position w:val="-12"/>
          <w:sz w:val="22"/>
        </w:rPr>
        <w:object w:dxaOrig="288" w:dyaOrig="360" w14:anchorId="68D27E5D">
          <v:shape id="_x0000_i1165" type="#_x0000_t75" style="width:14.25pt;height:18pt" o:ole="">
            <v:imagedata r:id="rId132" o:title=""/>
          </v:shape>
          <o:OLEObject Type="Embed" ProgID="Equation.DSMT4" ShapeID="_x0000_i1165" DrawAspect="Content" ObjectID="_1695222004" r:id="rId139"/>
        </w:object>
      </w:r>
      <w:r w:rsidRPr="007264B5">
        <w:rPr>
          <w:rFonts w:ascii="Times New Roman" w:eastAsia="宋体" w:hAnsi="Times New Roman" w:cs="Times New Roman"/>
          <w:color w:val="000000" w:themeColor="text1"/>
          <w:sz w:val="22"/>
        </w:rPr>
        <w:t>value: 1)</w:t>
      </w:r>
      <w:r w:rsidRPr="007264B5">
        <w:rPr>
          <w:rFonts w:ascii="Times New Roman" w:hAnsi="Times New Roman" w:cs="Times New Roman"/>
          <w:color w:val="000000" w:themeColor="text1"/>
          <w:sz w:val="22"/>
        </w:rPr>
        <w:t xml:space="preserve"> </w:t>
      </w:r>
      <w:r w:rsidRPr="007264B5">
        <w:rPr>
          <w:rFonts w:ascii="Times New Roman" w:eastAsia="宋体" w:hAnsi="Times New Roman" w:cs="Times New Roman"/>
          <w:color w:val="000000" w:themeColor="text1"/>
          <w:sz w:val="22"/>
        </w:rPr>
        <w:t>highly sensitive parameters, 0.8 &lt; </w:t>
      </w:r>
      <w:r w:rsidRPr="007264B5">
        <w:rPr>
          <w:rFonts w:ascii="Times New Roman" w:eastAsia="宋体" w:hAnsi="Times New Roman" w:cs="Times New Roman"/>
          <w:color w:val="000000" w:themeColor="text1"/>
          <w:position w:val="-12"/>
          <w:sz w:val="22"/>
        </w:rPr>
        <w:object w:dxaOrig="288" w:dyaOrig="360" w14:anchorId="6E469D09">
          <v:shape id="_x0000_i1166" type="#_x0000_t75" style="width:14.25pt;height:18pt" o:ole="">
            <v:imagedata r:id="rId132" o:title=""/>
          </v:shape>
          <o:OLEObject Type="Embed" ProgID="Equation.DSMT4" ShapeID="_x0000_i1166" DrawAspect="Content" ObjectID="_1695222005" r:id="rId140"/>
        </w:object>
      </w:r>
      <w:r w:rsidRPr="007264B5">
        <w:rPr>
          <w:rFonts w:ascii="Times New Roman" w:eastAsia="宋体" w:hAnsi="Times New Roman" w:cs="Times New Roman"/>
          <w:color w:val="000000" w:themeColor="text1"/>
          <w:sz w:val="22"/>
        </w:rPr>
        <w:t> &lt; 1; 2) sensitive parameters, 0.65 &lt; </w:t>
      </w:r>
      <w:r w:rsidRPr="007264B5">
        <w:rPr>
          <w:rFonts w:ascii="Times New Roman" w:eastAsia="宋体" w:hAnsi="Times New Roman" w:cs="Times New Roman"/>
          <w:color w:val="000000" w:themeColor="text1"/>
          <w:position w:val="-12"/>
          <w:sz w:val="22"/>
        </w:rPr>
        <w:object w:dxaOrig="288" w:dyaOrig="360" w14:anchorId="260347A6">
          <v:shape id="_x0000_i1167" type="#_x0000_t75" style="width:14.25pt;height:18pt" o:ole="">
            <v:imagedata r:id="rId132" o:title=""/>
          </v:shape>
          <o:OLEObject Type="Embed" ProgID="Equation.DSMT4" ShapeID="_x0000_i1167" DrawAspect="Content" ObjectID="_1695222006" r:id="rId141"/>
        </w:object>
      </w:r>
      <w:r w:rsidRPr="007264B5">
        <w:rPr>
          <w:rFonts w:ascii="Times New Roman" w:eastAsia="宋体" w:hAnsi="Times New Roman" w:cs="Times New Roman"/>
          <w:color w:val="000000" w:themeColor="text1"/>
          <w:sz w:val="22"/>
        </w:rPr>
        <w:t xml:space="preserve"> &lt; 0.8; 3) </w:t>
      </w:r>
      <w:r w:rsidRPr="007264B5">
        <w:rPr>
          <w:rFonts w:ascii="Times New Roman" w:eastAsia="宋体" w:hAnsi="Times New Roman" w:cs="Times New Roman"/>
          <w:color w:val="000000" w:themeColor="text1"/>
          <w:kern w:val="0"/>
          <w:sz w:val="22"/>
        </w:rPr>
        <w:t>moderately sensitive</w:t>
      </w:r>
      <w:r w:rsidRPr="007264B5">
        <w:rPr>
          <w:rFonts w:ascii="Times New Roman" w:eastAsia="宋体" w:hAnsi="Times New Roman" w:cs="Times New Roman"/>
          <w:color w:val="000000" w:themeColor="text1"/>
          <w:sz w:val="22"/>
        </w:rPr>
        <w:t xml:space="preserve"> parameters, 0.45 &lt; </w:t>
      </w:r>
      <w:r w:rsidRPr="007264B5">
        <w:rPr>
          <w:rFonts w:ascii="Times New Roman" w:eastAsia="宋体" w:hAnsi="Times New Roman" w:cs="Times New Roman"/>
          <w:color w:val="000000" w:themeColor="text1"/>
          <w:position w:val="-12"/>
          <w:sz w:val="22"/>
        </w:rPr>
        <w:object w:dxaOrig="288" w:dyaOrig="360" w14:anchorId="66E07C00">
          <v:shape id="_x0000_i1168" type="#_x0000_t75" style="width:14.25pt;height:18pt" o:ole="">
            <v:imagedata r:id="rId132" o:title=""/>
          </v:shape>
          <o:OLEObject Type="Embed" ProgID="Equation.DSMT4" ShapeID="_x0000_i1168" DrawAspect="Content" ObjectID="_1695222007" r:id="rId142"/>
        </w:object>
      </w:r>
      <w:r w:rsidRPr="007264B5">
        <w:rPr>
          <w:rFonts w:ascii="Times New Roman" w:eastAsia="宋体" w:hAnsi="Times New Roman" w:cs="Times New Roman"/>
          <w:color w:val="000000" w:themeColor="text1"/>
          <w:sz w:val="22"/>
        </w:rPr>
        <w:t> &lt; 0.65; and 4) insensitive parameters, 0 &lt; </w:t>
      </w:r>
      <w:r w:rsidRPr="007264B5">
        <w:rPr>
          <w:rFonts w:ascii="Times New Roman" w:eastAsia="宋体" w:hAnsi="Times New Roman" w:cs="Times New Roman"/>
          <w:color w:val="000000" w:themeColor="text1"/>
          <w:position w:val="-12"/>
          <w:sz w:val="22"/>
        </w:rPr>
        <w:object w:dxaOrig="288" w:dyaOrig="360" w14:anchorId="4D01FDE4">
          <v:shape id="_x0000_i1169" type="#_x0000_t75" style="width:14.25pt;height:18pt" o:ole="">
            <v:imagedata r:id="rId132" o:title=""/>
          </v:shape>
          <o:OLEObject Type="Embed" ProgID="Equation.DSMT4" ShapeID="_x0000_i1169" DrawAspect="Content" ObjectID="_1695222008" r:id="rId143"/>
        </w:object>
      </w:r>
      <w:r w:rsidRPr="007264B5">
        <w:rPr>
          <w:rFonts w:ascii="Times New Roman" w:eastAsia="宋体" w:hAnsi="Times New Roman" w:cs="Times New Roman"/>
          <w:color w:val="000000" w:themeColor="text1"/>
          <w:sz w:val="22"/>
        </w:rPr>
        <w:t> &lt; 0.45. The highly sensitive parameters were the infiltration coefficient</w:t>
      </w:r>
      <w:r w:rsidRPr="007264B5">
        <w:rPr>
          <w:rFonts w:ascii="Times New Roman" w:eastAsia="宋体" w:hAnsi="Times New Roman" w:cs="Times New Roman"/>
          <w:i/>
          <w:color w:val="000000" w:themeColor="text1"/>
          <w:sz w:val="22"/>
        </w:rPr>
        <w:t>,</w:t>
      </w:r>
      <w:r w:rsidRPr="007264B5">
        <w:rPr>
          <w:rFonts w:ascii="Times New Roman" w:eastAsia="宋体" w:hAnsi="Times New Roman" w:cs="Times New Roman"/>
          <w:color w:val="000000" w:themeColor="text1"/>
          <w:sz w:val="22"/>
        </w:rPr>
        <w:t xml:space="preserve"> permeability coefficient,</w:t>
      </w:r>
      <w:r w:rsidRPr="007264B5">
        <w:rPr>
          <w:rFonts w:ascii="Times New Roman" w:hAnsi="Times New Roman" w:cs="Times New Roman"/>
          <w:color w:val="000000" w:themeColor="text1"/>
          <w:sz w:val="22"/>
        </w:rPr>
        <w:t xml:space="preserve"> </w:t>
      </w:r>
      <w:r w:rsidRPr="007264B5">
        <w:rPr>
          <w:rFonts w:ascii="Times New Roman" w:eastAsia="宋体" w:hAnsi="Times New Roman" w:cs="Times New Roman"/>
          <w:color w:val="000000" w:themeColor="text1"/>
          <w:sz w:val="22"/>
        </w:rPr>
        <w:t>rock porosity, and specific yield</w:t>
      </w:r>
      <w:r w:rsidRPr="007264B5">
        <w:rPr>
          <w:rFonts w:ascii="Times New Roman" w:hAnsi="Times New Roman" w:cs="Times New Roman"/>
          <w:color w:val="000000" w:themeColor="text1"/>
          <w:sz w:val="22"/>
        </w:rPr>
        <w:t xml:space="preserve">. </w:t>
      </w:r>
      <w:r w:rsidRPr="007264B5">
        <w:rPr>
          <w:rFonts w:ascii="Times New Roman" w:eastAsia="宋体" w:hAnsi="Times New Roman" w:cs="Times New Roman"/>
          <w:color w:val="000000" w:themeColor="text1"/>
          <w:sz w:val="22"/>
        </w:rPr>
        <w:t xml:space="preserve">The sensitive parameters were the saturated water content, field capacity, and </w:t>
      </w:r>
      <w:r w:rsidRPr="007264B5">
        <w:rPr>
          <w:rFonts w:ascii="Times New Roman" w:hAnsi="Times New Roman" w:cs="Times New Roman"/>
          <w:color w:val="000000" w:themeColor="text1"/>
          <w:sz w:val="22"/>
        </w:rPr>
        <w:t>thickness of the epikarst zone</w:t>
      </w:r>
      <w:r w:rsidRPr="007264B5">
        <w:rPr>
          <w:rFonts w:ascii="Times New Roman" w:eastAsia="宋体" w:hAnsi="Times New Roman" w:cs="Times New Roman"/>
          <w:color w:val="000000" w:themeColor="text1"/>
          <w:sz w:val="22"/>
        </w:rPr>
        <w:t xml:space="preserve">. The </w:t>
      </w:r>
      <w:r w:rsidRPr="007264B5">
        <w:rPr>
          <w:rFonts w:ascii="Times New Roman" w:eastAsia="宋体" w:hAnsi="Times New Roman" w:cs="Times New Roman"/>
          <w:color w:val="000000" w:themeColor="text1"/>
          <w:kern w:val="0"/>
          <w:sz w:val="22"/>
        </w:rPr>
        <w:t>moderately sensitive</w:t>
      </w:r>
      <w:r w:rsidRPr="007264B5">
        <w:rPr>
          <w:rFonts w:ascii="Times New Roman" w:eastAsia="宋体" w:hAnsi="Times New Roman" w:cs="Times New Roman"/>
          <w:color w:val="000000" w:themeColor="text1"/>
          <w:sz w:val="22"/>
        </w:rPr>
        <w:t xml:space="preserve"> parameters were flow direction,</w:t>
      </w:r>
      <w:r w:rsidRPr="007264B5">
        <w:rPr>
          <w:rFonts w:ascii="Times New Roman" w:hAnsi="Times New Roman" w:cs="Times New Roman"/>
          <w:color w:val="000000" w:themeColor="text1"/>
          <w:sz w:val="22"/>
        </w:rPr>
        <w:t xml:space="preserve"> </w:t>
      </w:r>
      <w:r w:rsidRPr="007264B5">
        <w:rPr>
          <w:rFonts w:ascii="Times New Roman" w:eastAsia="宋体" w:hAnsi="Times New Roman" w:cs="Times New Roman"/>
          <w:color w:val="000000" w:themeColor="text1"/>
          <w:sz w:val="22"/>
        </w:rPr>
        <w:t xml:space="preserve">slope, and </w:t>
      </w:r>
      <w:r w:rsidRPr="007264B5">
        <w:rPr>
          <w:rFonts w:ascii="Times New Roman" w:hAnsi="Times New Roman" w:cs="Times New Roman"/>
          <w:color w:val="000000" w:themeColor="text1"/>
          <w:sz w:val="22"/>
        </w:rPr>
        <w:t xml:space="preserve">soil coefficient. The </w:t>
      </w:r>
      <w:r w:rsidRPr="007264B5">
        <w:rPr>
          <w:rFonts w:ascii="Times New Roman" w:eastAsia="宋体" w:hAnsi="Times New Roman" w:cs="Times New Roman"/>
          <w:color w:val="000000" w:themeColor="text1"/>
          <w:sz w:val="22"/>
        </w:rPr>
        <w:t>insensitive parameters were channel roughness and the evaporation coefficient</w:t>
      </w:r>
      <w:r w:rsidRPr="007264B5">
        <w:rPr>
          <w:rFonts w:ascii="Times New Roman" w:hAnsi="Times New Roman" w:cs="Times New Roman"/>
          <w:color w:val="000000" w:themeColor="text1"/>
          <w:sz w:val="22"/>
        </w:rPr>
        <w:t>.</w:t>
      </w:r>
    </w:p>
    <w:p w14:paraId="3A2D355C" w14:textId="325EF39B" w:rsidR="00072110" w:rsidRPr="007264B5" w:rsidRDefault="00072110" w:rsidP="00072110">
      <w:pPr>
        <w:pStyle w:val="4"/>
        <w:spacing w:before="0" w:after="120" w:line="360" w:lineRule="auto"/>
        <w:jc w:val="both"/>
        <w:rPr>
          <w:rFonts w:ascii="Times New Roman" w:eastAsia="宋体" w:hAnsi="Times New Roman"/>
          <w:bCs w:val="0"/>
          <w:color w:val="000000" w:themeColor="text1"/>
          <w:sz w:val="22"/>
          <w:szCs w:val="22"/>
          <w:lang w:val="en-US"/>
        </w:rPr>
      </w:pPr>
      <w:r w:rsidRPr="007264B5">
        <w:rPr>
          <w:rFonts w:ascii="Times New Roman" w:hAnsi="Times New Roman"/>
          <w:bCs w:val="0"/>
          <w:color w:val="000000" w:themeColor="text1"/>
          <w:sz w:val="22"/>
          <w:szCs w:val="22"/>
          <w:lang w:val="en-US"/>
        </w:rPr>
        <w:t>4.2 Parametric Optimization</w:t>
      </w:r>
    </w:p>
    <w:p w14:paraId="7364DDBD" w14:textId="77777777" w:rsidR="00072110" w:rsidRPr="007264B5" w:rsidRDefault="00072110" w:rsidP="00072110">
      <w:pPr>
        <w:autoSpaceDE w:val="0"/>
        <w:autoSpaceDN w:val="0"/>
        <w:spacing w:after="120" w:line="360" w:lineRule="auto"/>
        <w:ind w:firstLine="420"/>
        <w:rPr>
          <w:rFonts w:ascii="Times New Roman" w:eastAsia="宋体" w:hAnsi="Times New Roman" w:cs="Times New Roman"/>
          <w:color w:val="000000" w:themeColor="text1"/>
          <w:sz w:val="22"/>
        </w:rPr>
      </w:pPr>
      <w:r w:rsidRPr="007264B5">
        <w:rPr>
          <w:rFonts w:ascii="Times New Roman" w:eastAsia="宋体" w:hAnsi="Times New Roman" w:cs="Times New Roman"/>
          <w:color w:val="000000" w:themeColor="text1"/>
          <w:sz w:val="22"/>
        </w:rPr>
        <w:t>In total, the QMG model has 12 parameters, of which only eight need to be optimized, which is relatively few for distributed models. The parameters of flow direction and slope as well as the insensitive parameters of channel roughness and the evaporation coefficient need not be calibrated, which can improve the convergence efficiency of the model parameter optimization.</w:t>
      </w:r>
    </w:p>
    <w:p w14:paraId="7F9B9B42" w14:textId="77777777" w:rsidR="00072110" w:rsidRPr="007264B5" w:rsidRDefault="00072110" w:rsidP="00072110">
      <w:pPr>
        <w:autoSpaceDE w:val="0"/>
        <w:autoSpaceDN w:val="0"/>
        <w:spacing w:after="120" w:line="360" w:lineRule="auto"/>
        <w:ind w:firstLine="420"/>
        <w:rPr>
          <w:rFonts w:ascii="Times New Roman" w:hAnsi="Times New Roman" w:cs="Times New Roman"/>
          <w:color w:val="000000" w:themeColor="text1"/>
          <w:sz w:val="22"/>
        </w:rPr>
      </w:pPr>
      <w:r w:rsidRPr="007264B5">
        <w:rPr>
          <w:rFonts w:ascii="Times New Roman" w:hAnsi="Times New Roman" w:cs="Times New Roman"/>
          <w:color w:val="000000" w:themeColor="text1"/>
          <w:sz w:val="22"/>
        </w:rPr>
        <w:t xml:space="preserve">In the study area, </w:t>
      </w:r>
      <w:r w:rsidRPr="007264B5">
        <w:rPr>
          <w:rFonts w:ascii="Times New Roman" w:eastAsia="等线" w:hAnsi="Times New Roman" w:cs="Times New Roman"/>
          <w:color w:val="000000" w:themeColor="text1"/>
          <w:sz w:val="22"/>
        </w:rPr>
        <w:t>18 karst flood</w:t>
      </w:r>
      <w:r w:rsidRPr="007264B5">
        <w:rPr>
          <w:rFonts w:ascii="Times New Roman" w:hAnsi="Times New Roman" w:cs="Times New Roman"/>
          <w:color w:val="000000" w:themeColor="text1"/>
          <w:sz w:val="22"/>
        </w:rPr>
        <w:t>s during the period of 14 April 2017 to 10 June 2019 were recorded at underground river outlet</w:t>
      </w:r>
      <w:r w:rsidRPr="007264B5">
        <w:rPr>
          <w:rFonts w:ascii="Times New Roman" w:eastAsia="宋体" w:hAnsi="Times New Roman" w:cs="Times New Roman"/>
          <w:color w:val="000000" w:themeColor="text1"/>
          <w:sz w:val="22"/>
        </w:rPr>
        <w:t xml:space="preserve"> to </w:t>
      </w:r>
      <w:r w:rsidRPr="007264B5">
        <w:rPr>
          <w:rFonts w:ascii="Times New Roman" w:hAnsi="Times New Roman" w:cs="Times New Roman"/>
          <w:color w:val="000000" w:themeColor="text1"/>
          <w:sz w:val="22"/>
        </w:rPr>
        <w:t>validate</w:t>
      </w:r>
      <w:r w:rsidRPr="007264B5">
        <w:rPr>
          <w:rFonts w:ascii="Times New Roman" w:eastAsia="宋体" w:hAnsi="Times New Roman" w:cs="Times New Roman"/>
          <w:color w:val="000000" w:themeColor="text1"/>
          <w:sz w:val="22"/>
        </w:rPr>
        <w:t xml:space="preserve"> the effects</w:t>
      </w:r>
      <w:r w:rsidRPr="007264B5">
        <w:rPr>
          <w:rFonts w:ascii="Times New Roman" w:hAnsi="Times New Roman" w:cs="Times New Roman"/>
          <w:color w:val="000000" w:themeColor="text1"/>
          <w:sz w:val="22"/>
        </w:rPr>
        <w:t xml:space="preserve"> of the QMG model in karst hydrological simulations</w:t>
      </w:r>
      <w:r w:rsidRPr="007264B5">
        <w:rPr>
          <w:rFonts w:ascii="Times New Roman" w:eastAsia="宋体" w:hAnsi="Times New Roman" w:cs="Times New Roman"/>
          <w:color w:val="000000" w:themeColor="text1"/>
          <w:sz w:val="22"/>
        </w:rPr>
        <w:t>.</w:t>
      </w:r>
      <w:r w:rsidRPr="007264B5">
        <w:rPr>
          <w:rFonts w:ascii="Times New Roman" w:hAnsi="Times New Roman" w:cs="Times New Roman"/>
          <w:color w:val="000000" w:themeColor="text1"/>
          <w:sz w:val="22"/>
        </w:rPr>
        <w:t xml:space="preserve"> The calibration period was 14 April to 10 May 2017 at the beginning of the flow process, with the remainder of the time being the validation period. In the QMG model, the IPSO algorithm was used to optimize the model parameters. To show </w:t>
      </w:r>
      <w:r w:rsidRPr="007264B5">
        <w:rPr>
          <w:rFonts w:ascii="Times New Roman" w:hAnsi="Times New Roman" w:cs="Times New Roman"/>
          <w:color w:val="000000" w:themeColor="text1"/>
          <w:sz w:val="22"/>
        </w:rPr>
        <w:lastRenderedPageBreak/>
        <w:t xml:space="preserve">the necessity of parameter optimization for the distributed hydrological model, the study specifically compared the flood simulations obtained using the initial parameters of the model (without parameter calibration) and the optimized parameters. </w:t>
      </w:r>
      <w:r w:rsidRPr="007264B5">
        <w:rPr>
          <w:rFonts w:ascii="Times New Roman" w:eastAsia="宋体" w:hAnsi="Times New Roman" w:cs="Times New Roman"/>
          <w:color w:val="000000" w:themeColor="text1"/>
          <w:sz w:val="22"/>
        </w:rPr>
        <w:t>Fig. 5 shows the</w:t>
      </w:r>
      <w:r w:rsidRPr="007264B5">
        <w:rPr>
          <w:rFonts w:ascii="Times New Roman" w:hAnsi="Times New Roman" w:cs="Times New Roman"/>
          <w:color w:val="000000" w:themeColor="text1"/>
          <w:sz w:val="22"/>
        </w:rPr>
        <w:t xml:space="preserve"> </w:t>
      </w:r>
      <w:r w:rsidRPr="007264B5">
        <w:rPr>
          <w:rFonts w:ascii="Times New Roman" w:eastAsia="宋体" w:hAnsi="Times New Roman" w:cs="Times New Roman"/>
          <w:color w:val="000000" w:themeColor="text1"/>
          <w:sz w:val="22"/>
        </w:rPr>
        <w:t xml:space="preserve">iteration process </w:t>
      </w:r>
      <w:r w:rsidRPr="007264B5">
        <w:rPr>
          <w:rFonts w:ascii="Times New Roman" w:hAnsi="Times New Roman" w:cs="Times New Roman"/>
          <w:color w:val="000000" w:themeColor="text1"/>
          <w:sz w:val="22"/>
        </w:rPr>
        <w:t>of parameter optimization for the QMG model.</w:t>
      </w:r>
    </w:p>
    <w:p w14:paraId="0FA04012" w14:textId="77777777" w:rsidR="00072110" w:rsidRPr="007264B5" w:rsidRDefault="00072110" w:rsidP="00072110">
      <w:pPr>
        <w:autoSpaceDE w:val="0"/>
        <w:autoSpaceDN w:val="0"/>
        <w:spacing w:after="120" w:line="360" w:lineRule="auto"/>
        <w:ind w:firstLine="442"/>
        <w:jc w:val="center"/>
        <w:rPr>
          <w:rFonts w:ascii="Times New Roman" w:hAnsi="Times New Roman" w:cs="Times New Roman"/>
          <w:color w:val="000000" w:themeColor="text1"/>
          <w:sz w:val="22"/>
        </w:rPr>
      </w:pPr>
      <w:r w:rsidRPr="007264B5">
        <w:rPr>
          <w:rFonts w:ascii="Times New Roman" w:eastAsia="宋体" w:hAnsi="Times New Roman" w:cs="Times New Roman"/>
          <w:color w:val="000000" w:themeColor="text1"/>
          <w:sz w:val="22"/>
        </w:rPr>
        <w:t>Fig</w:t>
      </w:r>
      <w:r>
        <w:rPr>
          <w:rFonts w:ascii="Times New Roman" w:eastAsia="宋体" w:hAnsi="Times New Roman" w:cs="Times New Roman"/>
          <w:color w:val="000000" w:themeColor="text1"/>
          <w:sz w:val="22"/>
        </w:rPr>
        <w:t>ure</w:t>
      </w:r>
      <w:r w:rsidRPr="007264B5">
        <w:rPr>
          <w:rFonts w:ascii="Times New Roman" w:eastAsia="宋体" w:hAnsi="Times New Roman" w:cs="Times New Roman"/>
          <w:color w:val="000000" w:themeColor="text1"/>
          <w:sz w:val="22"/>
        </w:rPr>
        <w:t xml:space="preserve"> 5 Iteration process </w:t>
      </w:r>
      <w:r w:rsidRPr="007264B5">
        <w:rPr>
          <w:rFonts w:ascii="Times New Roman" w:hAnsi="Times New Roman" w:cs="Times New Roman"/>
          <w:color w:val="000000" w:themeColor="text1"/>
          <w:sz w:val="22"/>
        </w:rPr>
        <w:t>of parametric optimization.</w:t>
      </w:r>
    </w:p>
    <w:p w14:paraId="11C6A738" w14:textId="77777777" w:rsidR="00072110" w:rsidRPr="007264B5" w:rsidRDefault="00072110" w:rsidP="00072110">
      <w:pPr>
        <w:spacing w:after="120" w:line="360" w:lineRule="auto"/>
        <w:ind w:firstLine="420"/>
        <w:rPr>
          <w:rFonts w:ascii="Times New Roman" w:hAnsi="Times New Roman" w:cs="Times New Roman"/>
          <w:color w:val="000000" w:themeColor="text1"/>
          <w:sz w:val="22"/>
        </w:rPr>
      </w:pPr>
      <w:r w:rsidRPr="007264B5">
        <w:rPr>
          <w:rFonts w:ascii="Times New Roman" w:hAnsi="Times New Roman" w:cs="Times New Roman"/>
          <w:color w:val="000000" w:themeColor="text1"/>
          <w:sz w:val="22"/>
        </w:rPr>
        <w:t>Fig. 5 shows that almost all parameters fluctuated widely at the beginning of the optimization, and then after about 15 iterations of the optimization calculation, most of the linear fluctuations become significantly less volatile, which</w:t>
      </w:r>
      <w:r w:rsidRPr="007264B5">
        <w:rPr>
          <w:color w:val="000000" w:themeColor="text1"/>
        </w:rPr>
        <w:t xml:space="preserve"> </w:t>
      </w:r>
      <w:r w:rsidRPr="007264B5">
        <w:rPr>
          <w:rFonts w:ascii="Times New Roman" w:hAnsi="Times New Roman" w:cs="Times New Roman"/>
          <w:color w:val="000000" w:themeColor="text1"/>
          <w:sz w:val="22"/>
        </w:rPr>
        <w:t>indicated that the algorithm tended to converge (possibly only locally).</w:t>
      </w:r>
      <w:r w:rsidRPr="007264B5">
        <w:rPr>
          <w:color w:val="000000" w:themeColor="text1"/>
        </w:rPr>
        <w:t xml:space="preserve"> </w:t>
      </w:r>
      <w:r w:rsidRPr="007264B5">
        <w:rPr>
          <w:rFonts w:ascii="Times New Roman" w:hAnsi="Times New Roman" w:cs="Times New Roman"/>
          <w:color w:val="000000" w:themeColor="text1"/>
          <w:sz w:val="22"/>
        </w:rPr>
        <w:t>When the number of iterations exceeded 25, all parameters remained essentially unchanged, meaning that the algorithm had converged (at this point there was global convergence).</w:t>
      </w:r>
      <w:r w:rsidRPr="007264B5">
        <w:rPr>
          <w:color w:val="000000" w:themeColor="text1"/>
        </w:rPr>
        <w:t xml:space="preserve"> </w:t>
      </w:r>
      <w:r w:rsidRPr="007264B5">
        <w:rPr>
          <w:rFonts w:ascii="Times New Roman" w:hAnsi="Times New Roman" w:cs="Times New Roman"/>
          <w:color w:val="000000" w:themeColor="text1"/>
          <w:sz w:val="22"/>
        </w:rPr>
        <w:t>It took only 25 iterations to reach a definite convergence of the parameter rates with this IPSO algorithm, which is extremely efficient in terms of the parameter optimization of distributed hydrological models.</w:t>
      </w:r>
      <w:r w:rsidRPr="007264B5">
        <w:rPr>
          <w:color w:val="000000" w:themeColor="text1"/>
        </w:rPr>
        <w:t xml:space="preserve"> </w:t>
      </w:r>
      <w:r w:rsidRPr="007264B5">
        <w:rPr>
          <w:rFonts w:ascii="Times New Roman" w:hAnsi="Times New Roman" w:cs="Times New Roman"/>
          <w:color w:val="000000" w:themeColor="text1"/>
          <w:sz w:val="22"/>
        </w:rPr>
        <w:t>In previous studies of the parametric optimization for the K</w:t>
      </w:r>
      <w:r w:rsidRPr="007264B5">
        <w:rPr>
          <w:rFonts w:ascii="Times New Roman" w:hAnsi="Times New Roman" w:cs="Times New Roman" w:hint="eastAsia"/>
          <w:color w:val="000000" w:themeColor="text1"/>
          <w:sz w:val="22"/>
        </w:rPr>
        <w:t>arst</w:t>
      </w:r>
      <w:r w:rsidRPr="007264B5">
        <w:rPr>
          <w:rFonts w:ascii="Times New Roman" w:hAnsi="Times New Roman" w:cs="Times New Roman"/>
          <w:color w:val="000000" w:themeColor="text1"/>
          <w:sz w:val="22"/>
        </w:rPr>
        <w:t>-Liuxihe model in similar basin areas, 50 automatic parameter optimization iterations were required to reach convergence (Li et al., 2021), demonstrating the effectiveness of the IPSO algorithm.</w:t>
      </w:r>
    </w:p>
    <w:p w14:paraId="0D09B70F" w14:textId="77777777" w:rsidR="00072110" w:rsidRPr="007264B5" w:rsidRDefault="00072110" w:rsidP="00072110">
      <w:pPr>
        <w:spacing w:after="120" w:line="360" w:lineRule="auto"/>
        <w:ind w:firstLine="420"/>
        <w:rPr>
          <w:rFonts w:ascii="Times New Roman" w:hAnsi="Times New Roman" w:cs="Times New Roman"/>
          <w:color w:val="000000" w:themeColor="text1"/>
          <w:sz w:val="22"/>
        </w:rPr>
      </w:pPr>
      <w:r w:rsidRPr="007264B5">
        <w:rPr>
          <w:rFonts w:ascii="Times New Roman" w:hAnsi="Times New Roman" w:cs="Times New Roman"/>
          <w:color w:val="000000" w:themeColor="text1"/>
          <w:sz w:val="22"/>
        </w:rPr>
        <w:t xml:space="preserve">To evaluate the effect of parameter optimization, the convergence efficiency of the algorithm, and more importantly, the parameters after calibration were used to simulate floods. </w:t>
      </w:r>
      <w:r w:rsidRPr="007264B5">
        <w:rPr>
          <w:rFonts w:ascii="Times New Roman" w:eastAsia="宋体" w:hAnsi="Times New Roman" w:cs="Times New Roman"/>
          <w:color w:val="000000" w:themeColor="text1"/>
          <w:sz w:val="22"/>
        </w:rPr>
        <w:t>Fig. 6 shows the flood simulation effects</w:t>
      </w:r>
      <w:r w:rsidRPr="007264B5">
        <w:rPr>
          <w:rFonts w:ascii="Times New Roman" w:hAnsi="Times New Roman" w:cs="Times New Roman"/>
          <w:color w:val="000000" w:themeColor="text1"/>
          <w:sz w:val="22"/>
        </w:rPr>
        <w:t>.</w:t>
      </w:r>
    </w:p>
    <w:p w14:paraId="48C07844" w14:textId="77777777" w:rsidR="00072110" w:rsidRPr="007264B5" w:rsidRDefault="00072110" w:rsidP="00072110">
      <w:pPr>
        <w:spacing w:after="120" w:line="360" w:lineRule="auto"/>
        <w:jc w:val="center"/>
        <w:rPr>
          <w:rFonts w:ascii="Times New Roman" w:hAnsi="Times New Roman" w:cs="Times New Roman"/>
          <w:color w:val="000000" w:themeColor="text1"/>
          <w:sz w:val="22"/>
        </w:rPr>
      </w:pPr>
      <w:r w:rsidRPr="007264B5">
        <w:rPr>
          <w:rFonts w:ascii="Times New Roman" w:eastAsia="宋体" w:hAnsi="Times New Roman" w:cs="Times New Roman"/>
          <w:bCs/>
          <w:color w:val="000000" w:themeColor="text1"/>
          <w:sz w:val="22"/>
        </w:rPr>
        <w:t>Fig</w:t>
      </w:r>
      <w:r>
        <w:rPr>
          <w:rFonts w:ascii="Times New Roman" w:eastAsia="宋体" w:hAnsi="Times New Roman" w:cs="Times New Roman"/>
          <w:bCs/>
          <w:color w:val="000000" w:themeColor="text1"/>
          <w:sz w:val="22"/>
        </w:rPr>
        <w:t>ure</w:t>
      </w:r>
      <w:r w:rsidRPr="007264B5">
        <w:rPr>
          <w:rFonts w:ascii="Times New Roman" w:eastAsia="宋体" w:hAnsi="Times New Roman" w:cs="Times New Roman"/>
          <w:bCs/>
          <w:color w:val="000000" w:themeColor="text1"/>
          <w:sz w:val="22"/>
        </w:rPr>
        <w:t> 6</w:t>
      </w:r>
      <w:r w:rsidRPr="007264B5">
        <w:rPr>
          <w:rFonts w:ascii="Times New Roman" w:eastAsia="宋体" w:hAnsi="Times New Roman" w:cs="Times New Roman"/>
          <w:color w:val="000000" w:themeColor="text1"/>
          <w:sz w:val="22"/>
        </w:rPr>
        <w:t xml:space="preserve"> </w:t>
      </w:r>
      <w:r w:rsidRPr="007264B5">
        <w:rPr>
          <w:rFonts w:ascii="Times New Roman" w:hAnsi="Times New Roman" w:cs="Times New Roman"/>
          <w:color w:val="000000" w:themeColor="text1"/>
          <w:sz w:val="22"/>
        </w:rPr>
        <w:t>Flow simulation results of QMG model</w:t>
      </w:r>
      <w:r w:rsidRPr="007264B5">
        <w:rPr>
          <w:rFonts w:ascii="Times New Roman" w:hAnsi="Times New Roman" w:cs="Times New Roman"/>
          <w:b/>
          <w:bCs/>
          <w:color w:val="000000" w:themeColor="text1"/>
          <w:sz w:val="22"/>
        </w:rPr>
        <w:t xml:space="preserve"> </w:t>
      </w:r>
      <w:r w:rsidRPr="007264B5">
        <w:rPr>
          <w:rFonts w:ascii="Times New Roman" w:eastAsia="宋体" w:hAnsi="Times New Roman" w:cs="Times New Roman"/>
          <w:color w:val="000000" w:themeColor="text1"/>
          <w:sz w:val="22"/>
        </w:rPr>
        <w:t xml:space="preserve">based on </w:t>
      </w:r>
      <w:r w:rsidRPr="007264B5">
        <w:rPr>
          <w:rFonts w:ascii="Times New Roman" w:hAnsi="Times New Roman" w:cs="Times New Roman"/>
          <w:color w:val="000000" w:themeColor="text1"/>
          <w:sz w:val="22"/>
        </w:rPr>
        <w:t>parameter optimization.</w:t>
      </w:r>
    </w:p>
    <w:p w14:paraId="1AD29CED" w14:textId="77777777" w:rsidR="00072110" w:rsidRPr="007264B5" w:rsidRDefault="00072110" w:rsidP="00072110">
      <w:pPr>
        <w:spacing w:after="120" w:line="360" w:lineRule="auto"/>
        <w:ind w:firstLine="420"/>
        <w:rPr>
          <w:rFonts w:ascii="Times New Roman" w:eastAsia="等线" w:hAnsi="Times New Roman" w:cs="Times New Roman"/>
          <w:color w:val="000000" w:themeColor="text1"/>
          <w:sz w:val="22"/>
        </w:rPr>
      </w:pPr>
      <w:r w:rsidRPr="007264B5">
        <w:rPr>
          <w:rFonts w:ascii="Times New Roman" w:eastAsia="宋体" w:hAnsi="Times New Roman" w:cs="Times New Roman"/>
          <w:color w:val="000000" w:themeColor="text1"/>
          <w:sz w:val="22"/>
        </w:rPr>
        <w:t xml:space="preserve">Fig. 6 shows that </w:t>
      </w:r>
      <w:r w:rsidRPr="007264B5">
        <w:rPr>
          <w:rFonts w:ascii="Times New Roman" w:eastAsia="黑体" w:hAnsi="Times New Roman" w:cs="Times New Roman"/>
          <w:color w:val="000000" w:themeColor="text1"/>
          <w:sz w:val="22"/>
        </w:rPr>
        <w:t>the flows</w:t>
      </w:r>
      <w:r w:rsidRPr="007264B5">
        <w:rPr>
          <w:rFonts w:ascii="Times New Roman" w:eastAsia="宋体" w:hAnsi="Times New Roman" w:cs="Times New Roman"/>
          <w:color w:val="000000" w:themeColor="text1"/>
          <w:sz w:val="22"/>
        </w:rPr>
        <w:t xml:space="preserve"> simulated by </w:t>
      </w:r>
      <w:r w:rsidRPr="007264B5">
        <w:rPr>
          <w:rFonts w:ascii="Times New Roman" w:hAnsi="Times New Roman" w:cs="Times New Roman"/>
          <w:color w:val="000000" w:themeColor="text1"/>
          <w:sz w:val="22"/>
        </w:rPr>
        <w:t>parameter optimization were</w:t>
      </w:r>
      <w:r w:rsidRPr="007264B5">
        <w:rPr>
          <w:rFonts w:ascii="Times New Roman" w:eastAsia="宋体" w:hAnsi="Times New Roman" w:cs="Times New Roman"/>
          <w:color w:val="000000" w:themeColor="text1"/>
          <w:sz w:val="22"/>
        </w:rPr>
        <w:t xml:space="preserve"> better than those simulated by the </w:t>
      </w:r>
      <w:r w:rsidRPr="007264B5">
        <w:rPr>
          <w:rFonts w:ascii="Times New Roman" w:hAnsi="Times New Roman" w:cs="Times New Roman"/>
          <w:color w:val="000000" w:themeColor="text1"/>
          <w:sz w:val="22"/>
        </w:rPr>
        <w:t>initial model parameters</w:t>
      </w:r>
      <w:r w:rsidRPr="007264B5">
        <w:rPr>
          <w:rFonts w:ascii="Times New Roman" w:eastAsia="等线" w:hAnsi="Times New Roman" w:cs="Times New Roman"/>
          <w:color w:val="000000" w:themeColor="text1"/>
          <w:sz w:val="22"/>
        </w:rPr>
        <w:t>. The simulated flow</w:t>
      </w:r>
      <w:r>
        <w:rPr>
          <w:rFonts w:ascii="Times New Roman" w:eastAsia="等线" w:hAnsi="Times New Roman" w:cs="Times New Roman"/>
          <w:color w:val="000000" w:themeColor="text1"/>
          <w:sz w:val="22"/>
        </w:rPr>
        <w:t xml:space="preserve"> processes</w:t>
      </w:r>
      <w:r w:rsidRPr="007264B5">
        <w:rPr>
          <w:rFonts w:ascii="Times New Roman" w:eastAsia="等线" w:hAnsi="Times New Roman" w:cs="Times New Roman"/>
          <w:color w:val="000000" w:themeColor="text1"/>
          <w:sz w:val="22"/>
        </w:rPr>
        <w:t xml:space="preserve"> based on the initial parameters were relatively small, with the simulated peak flows in particular being smaller than the observed values, and there were large errors between the two values. In contrast, the simulated flow</w:t>
      </w:r>
      <w:r w:rsidRPr="007264B5">
        <w:rPr>
          <w:rFonts w:ascii="Times New Roman" w:eastAsia="等线" w:hAnsi="Times New Roman" w:cs="Times New Roman" w:hint="eastAsia"/>
          <w:color w:val="000000" w:themeColor="text1"/>
          <w:sz w:val="22"/>
        </w:rPr>
        <w:t>s</w:t>
      </w:r>
      <w:r w:rsidRPr="007264B5">
        <w:rPr>
          <w:rFonts w:ascii="Times New Roman" w:eastAsia="等线" w:hAnsi="Times New Roman" w:cs="Times New Roman"/>
          <w:color w:val="000000" w:themeColor="text1"/>
          <w:sz w:val="22"/>
        </w:rPr>
        <w:t xml:space="preserve"> produced by the QMG model after </w:t>
      </w:r>
      <w:r w:rsidRPr="007264B5">
        <w:rPr>
          <w:rFonts w:ascii="Times New Roman" w:hAnsi="Times New Roman" w:cs="Times New Roman"/>
          <w:color w:val="000000" w:themeColor="text1"/>
          <w:sz w:val="22"/>
        </w:rPr>
        <w:t xml:space="preserve">parameter optimization were very similar to the observed values, which indicates that calibration of the model parameters is necessary and that there was an </w:t>
      </w:r>
      <w:r w:rsidRPr="007264B5">
        <w:rPr>
          <w:rFonts w:ascii="Times New Roman" w:hAnsi="Times New Roman" w:cs="Times New Roman" w:hint="eastAsia"/>
          <w:color w:val="000000" w:themeColor="text1"/>
          <w:sz w:val="22"/>
        </w:rPr>
        <w:t>im</w:t>
      </w:r>
      <w:r w:rsidRPr="007264B5">
        <w:rPr>
          <w:rFonts w:ascii="Times New Roman" w:hAnsi="Times New Roman" w:cs="Times New Roman"/>
          <w:color w:val="000000" w:themeColor="text1"/>
          <w:sz w:val="22"/>
        </w:rPr>
        <w:t xml:space="preserve">provement in parameter optimization through the use of the IPSO algorithm in this study. In addition, it was found that the flow simulation effect </w:t>
      </w:r>
      <w:r w:rsidRPr="007264B5">
        <w:rPr>
          <w:rFonts w:ascii="Times New Roman" w:hAnsi="Times New Roman" w:cs="Times New Roman"/>
          <w:color w:val="000000" w:themeColor="text1"/>
          <w:sz w:val="22"/>
        </w:rPr>
        <w:lastRenderedPageBreak/>
        <w:t>was better in the calibration periods than in the validation periods (Fig. 6).</w:t>
      </w:r>
    </w:p>
    <w:p w14:paraId="1CDAE9DF" w14:textId="77777777" w:rsidR="00072110" w:rsidRPr="007264B5" w:rsidRDefault="00072110" w:rsidP="00072110">
      <w:pPr>
        <w:spacing w:after="120" w:line="360" w:lineRule="auto"/>
        <w:ind w:firstLine="420"/>
        <w:rPr>
          <w:rFonts w:ascii="Times New Roman" w:eastAsia="等线" w:hAnsi="Times New Roman" w:cs="Times New Roman"/>
          <w:color w:val="000000" w:themeColor="text1"/>
          <w:kern w:val="0"/>
          <w:sz w:val="22"/>
        </w:rPr>
      </w:pPr>
      <w:r w:rsidRPr="007264B5">
        <w:rPr>
          <w:rFonts w:ascii="Times New Roman" w:eastAsia="宋体" w:hAnsi="Times New Roman" w:cs="Times New Roman"/>
          <w:color w:val="000000" w:themeColor="text1"/>
          <w:sz w:val="22"/>
        </w:rPr>
        <w:t xml:space="preserve">To compare </w:t>
      </w:r>
      <w:r w:rsidRPr="007264B5">
        <w:rPr>
          <w:rFonts w:ascii="Times New Roman" w:eastAsia="黑体" w:hAnsi="Times New Roman" w:cs="Times New Roman"/>
          <w:color w:val="000000" w:themeColor="text1"/>
          <w:sz w:val="22"/>
        </w:rPr>
        <w:t xml:space="preserve">the results of the </w:t>
      </w:r>
      <w:r w:rsidRPr="007264B5">
        <w:rPr>
          <w:rFonts w:ascii="Times New Roman" w:eastAsia="宋体" w:hAnsi="Times New Roman" w:cs="Times New Roman"/>
          <w:color w:val="000000" w:themeColor="text1"/>
          <w:sz w:val="22"/>
        </w:rPr>
        <w:t xml:space="preserve">flow </w:t>
      </w:r>
      <w:r>
        <w:rPr>
          <w:rFonts w:ascii="Times New Roman" w:eastAsia="宋体" w:hAnsi="Times New Roman" w:cs="Times New Roman"/>
          <w:color w:val="000000" w:themeColor="text1"/>
          <w:sz w:val="22"/>
        </w:rPr>
        <w:t xml:space="preserve">processes </w:t>
      </w:r>
      <w:r w:rsidRPr="007264B5">
        <w:rPr>
          <w:rFonts w:ascii="Times New Roman" w:eastAsia="宋体" w:hAnsi="Times New Roman" w:cs="Times New Roman"/>
          <w:color w:val="000000" w:themeColor="text1"/>
          <w:sz w:val="22"/>
        </w:rPr>
        <w:t xml:space="preserve">simulation </w:t>
      </w:r>
      <w:r>
        <w:rPr>
          <w:rFonts w:ascii="Times New Roman" w:eastAsia="宋体" w:hAnsi="Times New Roman" w:cs="Times New Roman"/>
          <w:color w:val="000000" w:themeColor="text1"/>
          <w:sz w:val="22"/>
        </w:rPr>
        <w:t>with</w:t>
      </w:r>
      <w:r w:rsidRPr="007264B5">
        <w:rPr>
          <w:rFonts w:ascii="Times New Roman" w:eastAsia="宋体" w:hAnsi="Times New Roman" w:cs="Times New Roman"/>
          <w:color w:val="000000" w:themeColor="text1"/>
          <w:sz w:val="22"/>
        </w:rPr>
        <w:t xml:space="preserve"> the </w:t>
      </w:r>
      <w:r w:rsidRPr="007264B5">
        <w:rPr>
          <w:rFonts w:ascii="Times New Roman" w:hAnsi="Times New Roman" w:cs="Times New Roman"/>
          <w:color w:val="000000" w:themeColor="text1"/>
          <w:sz w:val="22"/>
        </w:rPr>
        <w:t>initial model parameters and the optimized parameters,</w:t>
      </w:r>
      <w:r w:rsidRPr="007264B5">
        <w:rPr>
          <w:rFonts w:ascii="Times New Roman" w:eastAsia="黑体" w:hAnsi="Times New Roman" w:cs="Times New Roman"/>
          <w:color w:val="000000" w:themeColor="text1"/>
          <w:sz w:val="22"/>
        </w:rPr>
        <w:t xml:space="preserve"> six evaluation indices (</w:t>
      </w:r>
      <w:r w:rsidRPr="007264B5">
        <w:rPr>
          <w:rFonts w:ascii="Times New Roman" w:eastAsia="宋体" w:hAnsi="Times New Roman" w:cs="Times New Roman"/>
          <w:color w:val="000000" w:themeColor="text1"/>
          <w:sz w:val="22"/>
        </w:rPr>
        <w:t xml:space="preserve">Nash–Sutcliffe coefficient, </w:t>
      </w:r>
      <w:r w:rsidRPr="007264B5">
        <w:rPr>
          <w:rFonts w:ascii="Times New Roman" w:eastAsia="等线" w:hAnsi="Times New Roman" w:cs="Times New Roman"/>
          <w:color w:val="000000" w:themeColor="text1"/>
          <w:kern w:val="0"/>
          <w:sz w:val="22"/>
        </w:rPr>
        <w:t>correlation coefficient</w:t>
      </w:r>
      <w:r w:rsidRPr="007264B5">
        <w:rPr>
          <w:rFonts w:ascii="Times New Roman" w:eastAsia="黑体" w:hAnsi="Times New Roman" w:cs="Times New Roman"/>
          <w:color w:val="000000" w:themeColor="text1"/>
          <w:sz w:val="22"/>
        </w:rPr>
        <w:t>,</w:t>
      </w:r>
      <w:r w:rsidRPr="007264B5">
        <w:rPr>
          <w:rFonts w:ascii="Times New Roman" w:eastAsia="等线" w:hAnsi="Times New Roman" w:cs="Times New Roman"/>
          <w:color w:val="000000" w:themeColor="text1"/>
          <w:kern w:val="0"/>
          <w:sz w:val="22"/>
        </w:rPr>
        <w:t xml:space="preserve"> relative flow process error, flood peak error, water balance coefficient, and peak time error) were applied in this study, and the results are presented in Table 3.</w:t>
      </w:r>
    </w:p>
    <w:p w14:paraId="154AC537" w14:textId="77777777" w:rsidR="00072110" w:rsidRPr="007264B5" w:rsidRDefault="00072110" w:rsidP="00072110">
      <w:pPr>
        <w:spacing w:after="120" w:line="360" w:lineRule="auto"/>
        <w:jc w:val="center"/>
        <w:rPr>
          <w:rFonts w:ascii="Times New Roman" w:hAnsi="Times New Roman" w:cs="Times New Roman"/>
          <w:color w:val="000000" w:themeColor="text1"/>
          <w:sz w:val="22"/>
        </w:rPr>
      </w:pPr>
      <w:r w:rsidRPr="007264B5">
        <w:rPr>
          <w:rFonts w:ascii="Times New Roman" w:hAnsi="Times New Roman" w:cs="Times New Roman"/>
          <w:color w:val="000000" w:themeColor="text1"/>
          <w:sz w:val="22"/>
        </w:rPr>
        <w:t xml:space="preserve">Table 3 </w:t>
      </w:r>
      <w:r w:rsidRPr="00005E04">
        <w:rPr>
          <w:rFonts w:ascii="Times New Roman" w:hAnsi="Times New Roman" w:cs="Times New Roman"/>
          <w:color w:val="000000" w:themeColor="text1"/>
          <w:sz w:val="22"/>
        </w:rPr>
        <w:t>Flood simulation evaluation index</w:t>
      </w:r>
      <w:r>
        <w:rPr>
          <w:rFonts w:ascii="Times New Roman" w:hAnsi="Times New Roman" w:cs="Times New Roman"/>
          <w:color w:val="000000" w:themeColor="text1"/>
          <w:sz w:val="22"/>
        </w:rPr>
        <w:t xml:space="preserve"> through </w:t>
      </w:r>
      <w:r w:rsidRPr="007264B5">
        <w:rPr>
          <w:rFonts w:ascii="Times New Roman" w:hAnsi="Times New Roman" w:cs="Times New Roman"/>
          <w:color w:val="000000" w:themeColor="text1"/>
          <w:sz w:val="22"/>
        </w:rPr>
        <w:t>parametric optimization</w:t>
      </w:r>
      <w:r>
        <w:rPr>
          <w:rFonts w:ascii="Times New Roman" w:hAnsi="Times New Roman" w:cs="Times New Roman"/>
          <w:color w:val="000000" w:themeColor="text1"/>
          <w:sz w:val="22"/>
        </w:rPr>
        <w:t>.</w:t>
      </w:r>
    </w:p>
    <w:p w14:paraId="707C811B" w14:textId="77777777" w:rsidR="00072110" w:rsidRPr="007264B5" w:rsidRDefault="00072110" w:rsidP="00072110">
      <w:pPr>
        <w:spacing w:after="120" w:line="360" w:lineRule="auto"/>
        <w:ind w:firstLine="420"/>
        <w:rPr>
          <w:rFonts w:ascii="Times New Roman" w:eastAsia="宋体" w:hAnsi="Times New Roman" w:cs="Times New Roman"/>
          <w:color w:val="000000" w:themeColor="text1"/>
          <w:sz w:val="22"/>
        </w:rPr>
      </w:pPr>
      <w:r w:rsidRPr="007264B5">
        <w:rPr>
          <w:rFonts w:ascii="Times New Roman" w:eastAsia="黑体" w:hAnsi="Times New Roman" w:cs="Times New Roman"/>
          <w:color w:val="000000" w:themeColor="text1"/>
          <w:sz w:val="22"/>
        </w:rPr>
        <w:t>Table 3 shows that the e</w:t>
      </w:r>
      <w:r w:rsidRPr="007264B5">
        <w:rPr>
          <w:rFonts w:ascii="Times New Roman" w:hAnsi="Times New Roman" w:cs="Times New Roman"/>
          <w:color w:val="000000" w:themeColor="text1"/>
          <w:sz w:val="22"/>
        </w:rPr>
        <w:t>valuation indices</w:t>
      </w:r>
      <w:r w:rsidRPr="007264B5">
        <w:rPr>
          <w:rFonts w:ascii="Times New Roman" w:eastAsia="宋体" w:hAnsi="Times New Roman" w:cs="Times New Roman"/>
          <w:color w:val="000000" w:themeColor="text1"/>
          <w:sz w:val="22"/>
        </w:rPr>
        <w:t xml:space="preserve"> of the flood </w:t>
      </w:r>
      <w:r w:rsidRPr="007264B5">
        <w:rPr>
          <w:rFonts w:ascii="Times New Roman" w:hAnsi="Times New Roman" w:cs="Times New Roman"/>
          <w:color w:val="000000" w:themeColor="text1"/>
          <w:sz w:val="22"/>
        </w:rPr>
        <w:t xml:space="preserve">simulations after parametric optimization were better than those of the initial model parameters. The </w:t>
      </w:r>
      <w:r w:rsidRPr="007264B5">
        <w:rPr>
          <w:rFonts w:ascii="Times New Roman" w:eastAsia="等线" w:hAnsi="Times New Roman" w:cs="Times New Roman"/>
          <w:color w:val="000000" w:themeColor="text1"/>
          <w:kern w:val="0"/>
          <w:sz w:val="22"/>
        </w:rPr>
        <w:t xml:space="preserve">average values of the </w:t>
      </w:r>
      <w:r w:rsidRPr="007264B5">
        <w:rPr>
          <w:rFonts w:ascii="Times New Roman" w:hAnsi="Times New Roman" w:cs="Times New Roman"/>
          <w:color w:val="000000" w:themeColor="text1"/>
          <w:sz w:val="22"/>
        </w:rPr>
        <w:t>initial parameters for these six indices 0.81, 0.74, 27%, 31%, 0.80, and 5 h,</w:t>
      </w:r>
      <w:r w:rsidRPr="007264B5">
        <w:rPr>
          <w:rFonts w:ascii="Times New Roman" w:eastAsia="宋体" w:hAnsi="Times New Roman" w:cs="Times New Roman"/>
          <w:color w:val="000000" w:themeColor="text1"/>
          <w:sz w:val="22"/>
        </w:rPr>
        <w:t xml:space="preserve"> respectively. For the </w:t>
      </w:r>
      <w:r w:rsidRPr="007264B5">
        <w:rPr>
          <w:rFonts w:ascii="Times New Roman" w:eastAsia="等线" w:hAnsi="Times New Roman" w:cs="Times New Roman"/>
          <w:color w:val="000000" w:themeColor="text1"/>
          <w:kern w:val="0"/>
          <w:sz w:val="22"/>
        </w:rPr>
        <w:t>optimized</w:t>
      </w:r>
      <w:r w:rsidRPr="007264B5">
        <w:rPr>
          <w:rFonts w:ascii="Times New Roman" w:hAnsi="Times New Roman" w:cs="Times New Roman"/>
          <w:color w:val="000000" w:themeColor="text1"/>
          <w:sz w:val="22"/>
        </w:rPr>
        <w:t xml:space="preserve"> parameters, the average values were 0.90, 0.91, 16</w:t>
      </w:r>
      <w:r w:rsidRPr="007264B5">
        <w:rPr>
          <w:rFonts w:ascii="Times New Roman" w:hAnsi="Times New Roman" w:cs="Times New Roman" w:hint="eastAsia"/>
          <w:color w:val="000000" w:themeColor="text1"/>
          <w:sz w:val="22"/>
        </w:rPr>
        <w:t>%,</w:t>
      </w:r>
      <w:r w:rsidRPr="007264B5">
        <w:rPr>
          <w:rFonts w:ascii="Times New Roman" w:hAnsi="Times New Roman" w:cs="Times New Roman"/>
          <w:color w:val="000000" w:themeColor="text1"/>
          <w:sz w:val="22"/>
        </w:rPr>
        <w:t xml:space="preserve"> </w:t>
      </w:r>
      <w:r w:rsidRPr="007264B5">
        <w:rPr>
          <w:rFonts w:ascii="Times New Roman" w:hAnsi="Times New Roman" w:cs="Times New Roman" w:hint="eastAsia"/>
          <w:color w:val="000000" w:themeColor="text1"/>
          <w:sz w:val="22"/>
        </w:rPr>
        <w:t>1</w:t>
      </w:r>
      <w:r w:rsidRPr="007264B5">
        <w:rPr>
          <w:rFonts w:ascii="Times New Roman" w:hAnsi="Times New Roman" w:cs="Times New Roman"/>
          <w:color w:val="000000" w:themeColor="text1"/>
          <w:sz w:val="22"/>
        </w:rPr>
        <w:t>4</w:t>
      </w:r>
      <w:r w:rsidRPr="007264B5">
        <w:rPr>
          <w:rFonts w:ascii="Times New Roman" w:hAnsi="Times New Roman" w:cs="Times New Roman" w:hint="eastAsia"/>
          <w:color w:val="000000" w:themeColor="text1"/>
          <w:sz w:val="22"/>
        </w:rPr>
        <w:t>%</w:t>
      </w:r>
      <w:r w:rsidRPr="007264B5">
        <w:rPr>
          <w:rFonts w:ascii="Times New Roman" w:hAnsi="Times New Roman" w:cs="Times New Roman"/>
          <w:color w:val="000000" w:themeColor="text1"/>
          <w:sz w:val="22"/>
        </w:rPr>
        <w:t xml:space="preserve">, </w:t>
      </w:r>
      <w:r w:rsidRPr="007264B5">
        <w:rPr>
          <w:rFonts w:ascii="Times New Roman" w:hAnsi="Times New Roman" w:cs="Times New Roman" w:hint="eastAsia"/>
          <w:color w:val="000000" w:themeColor="text1"/>
          <w:sz w:val="22"/>
        </w:rPr>
        <w:t>0</w:t>
      </w:r>
      <w:r w:rsidRPr="007264B5">
        <w:rPr>
          <w:rFonts w:ascii="Times New Roman" w:hAnsi="Times New Roman" w:cs="Times New Roman"/>
          <w:color w:val="000000" w:themeColor="text1"/>
          <w:sz w:val="22"/>
        </w:rPr>
        <w:t>.94</w:t>
      </w:r>
      <w:r w:rsidRPr="007264B5">
        <w:rPr>
          <w:rFonts w:ascii="Times New Roman" w:hAnsi="Times New Roman" w:cs="Times New Roman" w:hint="eastAsia"/>
          <w:color w:val="000000" w:themeColor="text1"/>
          <w:sz w:val="22"/>
        </w:rPr>
        <w:t>,</w:t>
      </w:r>
      <w:r w:rsidRPr="007264B5">
        <w:rPr>
          <w:rFonts w:ascii="Times New Roman" w:hAnsi="Times New Roman" w:cs="Times New Roman"/>
          <w:color w:val="000000" w:themeColor="text1"/>
          <w:sz w:val="22"/>
        </w:rPr>
        <w:t xml:space="preserve"> </w:t>
      </w:r>
      <w:r w:rsidRPr="007264B5">
        <w:rPr>
          <w:rFonts w:ascii="Times New Roman" w:hAnsi="Times New Roman" w:cs="Times New Roman" w:hint="eastAsia"/>
          <w:color w:val="000000" w:themeColor="text1"/>
          <w:sz w:val="22"/>
        </w:rPr>
        <w:t>and</w:t>
      </w:r>
      <w:r w:rsidRPr="007264B5">
        <w:rPr>
          <w:rFonts w:ascii="Times New Roman" w:hAnsi="Times New Roman" w:cs="Times New Roman"/>
          <w:color w:val="000000" w:themeColor="text1"/>
          <w:sz w:val="22"/>
        </w:rPr>
        <w:t xml:space="preserve"> 3 h,</w:t>
      </w:r>
      <w:r w:rsidRPr="007264B5">
        <w:rPr>
          <w:rFonts w:ascii="Times New Roman" w:eastAsia="宋体" w:hAnsi="Times New Roman" w:cs="Times New Roman"/>
          <w:color w:val="000000" w:themeColor="text1"/>
          <w:sz w:val="22"/>
        </w:rPr>
        <w:t xml:space="preserve"> respectively. The flood simulation effects after </w:t>
      </w:r>
      <w:r w:rsidRPr="007264B5">
        <w:rPr>
          <w:rFonts w:ascii="Times New Roman" w:hAnsi="Times New Roman" w:cs="Times New Roman"/>
          <w:color w:val="000000" w:themeColor="text1"/>
          <w:sz w:val="22"/>
        </w:rPr>
        <w:t xml:space="preserve">parameter optimization </w:t>
      </w:r>
      <w:r w:rsidRPr="007264B5">
        <w:rPr>
          <w:rFonts w:ascii="Times New Roman" w:eastAsia="宋体" w:hAnsi="Times New Roman" w:cs="Times New Roman"/>
          <w:color w:val="000000" w:themeColor="text1"/>
          <w:sz w:val="22"/>
        </w:rPr>
        <w:t xml:space="preserve">clearly improved, implying that parameter optimization </w:t>
      </w:r>
      <w:r w:rsidRPr="007264B5">
        <w:rPr>
          <w:rFonts w:ascii="Times New Roman" w:eastAsia="宋体" w:hAnsi="Times New Roman" w:cs="Times New Roman" w:hint="eastAsia"/>
          <w:color w:val="000000" w:themeColor="text1"/>
          <w:sz w:val="22"/>
        </w:rPr>
        <w:t>for</w:t>
      </w:r>
      <w:r w:rsidRPr="007264B5">
        <w:rPr>
          <w:rFonts w:ascii="Times New Roman" w:eastAsia="宋体" w:hAnsi="Times New Roman" w:cs="Times New Roman"/>
          <w:color w:val="000000" w:themeColor="text1"/>
          <w:sz w:val="22"/>
        </w:rPr>
        <w:t xml:space="preserve"> the QMG model is necessary, and the </w:t>
      </w:r>
      <w:r w:rsidRPr="007264B5">
        <w:rPr>
          <w:rFonts w:ascii="Times New Roman" w:hAnsi="Times New Roman" w:cs="Times New Roman"/>
          <w:color w:val="000000" w:themeColor="text1"/>
          <w:sz w:val="22"/>
        </w:rPr>
        <w:t>IPSO algorithm for parameter optimization is an effective approach that</w:t>
      </w:r>
      <w:r w:rsidRPr="007264B5">
        <w:rPr>
          <w:rFonts w:ascii="Times New Roman" w:eastAsia="宋体" w:hAnsi="Times New Roman" w:cs="Times New Roman"/>
          <w:color w:val="000000" w:themeColor="text1"/>
          <w:sz w:val="22"/>
        </w:rPr>
        <w:t xml:space="preserve"> can greatly improve the convergence efficiency of </w:t>
      </w:r>
      <w:r w:rsidRPr="007264B5">
        <w:rPr>
          <w:rFonts w:ascii="Times New Roman" w:hAnsi="Times New Roman" w:cs="Times New Roman"/>
          <w:color w:val="000000" w:themeColor="text1"/>
          <w:sz w:val="22"/>
        </w:rPr>
        <w:t>parameter optimization, and also</w:t>
      </w:r>
      <w:r w:rsidRPr="007264B5">
        <w:rPr>
          <w:color w:val="000000" w:themeColor="text1"/>
        </w:rPr>
        <w:t xml:space="preserve"> </w:t>
      </w:r>
      <w:r w:rsidRPr="007264B5">
        <w:rPr>
          <w:rFonts w:ascii="Times New Roman" w:hAnsi="Times New Roman" w:cs="Times New Roman"/>
          <w:color w:val="000000" w:themeColor="text1"/>
          <w:sz w:val="22"/>
        </w:rPr>
        <w:t>ensure that the model performs well in flood simulations.</w:t>
      </w:r>
    </w:p>
    <w:p w14:paraId="7371D680" w14:textId="27E6E2ED" w:rsidR="00072110" w:rsidRPr="007264B5" w:rsidRDefault="00072110" w:rsidP="00072110">
      <w:pPr>
        <w:pStyle w:val="4"/>
        <w:spacing w:before="0" w:after="120" w:line="360" w:lineRule="auto"/>
        <w:jc w:val="both"/>
        <w:rPr>
          <w:rFonts w:ascii="Times New Roman" w:hAnsi="Times New Roman"/>
          <w:bCs w:val="0"/>
          <w:color w:val="000000" w:themeColor="text1"/>
          <w:sz w:val="22"/>
          <w:szCs w:val="22"/>
          <w:lang w:val="en-US"/>
        </w:rPr>
      </w:pPr>
      <w:r w:rsidRPr="007264B5">
        <w:rPr>
          <w:rFonts w:ascii="Times New Roman" w:hAnsi="Times New Roman"/>
          <w:bCs w:val="0"/>
          <w:color w:val="000000" w:themeColor="text1"/>
          <w:sz w:val="22"/>
          <w:szCs w:val="22"/>
          <w:lang w:val="en-US"/>
        </w:rPr>
        <w:t>4.3</w:t>
      </w:r>
      <w:r>
        <w:rPr>
          <w:rFonts w:ascii="Times New Roman" w:hAnsi="Times New Roman"/>
          <w:bCs w:val="0"/>
          <w:color w:val="000000" w:themeColor="text1"/>
          <w:sz w:val="22"/>
          <w:szCs w:val="22"/>
          <w:lang w:val="en-US"/>
        </w:rPr>
        <w:t xml:space="preserve"> </w:t>
      </w:r>
      <w:r w:rsidRPr="007264B5">
        <w:rPr>
          <w:rFonts w:ascii="Times New Roman" w:hAnsi="Times New Roman"/>
          <w:bCs w:val="0"/>
          <w:color w:val="000000" w:themeColor="text1"/>
          <w:sz w:val="22"/>
          <w:szCs w:val="22"/>
          <w:lang w:val="en-US"/>
        </w:rPr>
        <w:t>Model Validation in Flood Simulations</w:t>
      </w:r>
    </w:p>
    <w:p w14:paraId="713EE9B4" w14:textId="77777777" w:rsidR="00072110" w:rsidRPr="007264B5" w:rsidRDefault="00072110" w:rsidP="00072110">
      <w:pPr>
        <w:spacing w:after="120" w:line="360" w:lineRule="auto"/>
        <w:ind w:firstLine="420"/>
        <w:rPr>
          <w:rFonts w:ascii="Times New Roman" w:hAnsi="Times New Roman" w:cs="Times New Roman"/>
          <w:color w:val="000000" w:themeColor="text1"/>
          <w:sz w:val="22"/>
        </w:rPr>
      </w:pPr>
      <w:r w:rsidRPr="007264B5">
        <w:rPr>
          <w:rFonts w:ascii="Times New Roman" w:hAnsi="Times New Roman" w:cs="Times New Roman"/>
          <w:color w:val="000000" w:themeColor="text1"/>
          <w:sz w:val="22"/>
        </w:rPr>
        <w:t>Following parameter optimization, we simulated the whole flow process (14 April 2017 to 10 June 2019 ) based on the optimized and initial parameters of the QMG model (Fig. 6), which enabled a visual reflection of the model used in the simulation of a long series of flow processes. To reflect the simulation effect of the model for different flood events, we divided the whole flow process into 18 flood events, then used the initial parameters of the model and the optimized parameters, respectively, to verify the model performance in flood simulations. Fig. 7 and Table 4 show the flood simulation effects and their evaluation indices using both</w:t>
      </w:r>
      <w:r w:rsidRPr="007264B5">
        <w:rPr>
          <w:rFonts w:ascii="Times New Roman" w:eastAsia="宋体" w:hAnsi="Times New Roman" w:cs="Times New Roman"/>
          <w:color w:val="000000" w:themeColor="text1"/>
          <w:kern w:val="0"/>
          <w:sz w:val="22"/>
        </w:rPr>
        <w:t xml:space="preserve"> the </w:t>
      </w:r>
      <w:r w:rsidRPr="007264B5">
        <w:rPr>
          <w:rFonts w:ascii="Times New Roman" w:hAnsi="Times New Roman" w:cs="Times New Roman"/>
          <w:color w:val="000000" w:themeColor="text1"/>
          <w:sz w:val="22"/>
        </w:rPr>
        <w:t>initial and the optimized parameters.</w:t>
      </w:r>
    </w:p>
    <w:p w14:paraId="15988C50" w14:textId="77777777" w:rsidR="00072110" w:rsidRPr="007264B5" w:rsidRDefault="00072110" w:rsidP="00072110">
      <w:pPr>
        <w:spacing w:after="120" w:line="360" w:lineRule="auto"/>
        <w:jc w:val="center"/>
        <w:rPr>
          <w:rFonts w:ascii="Times New Roman" w:hAnsi="Times New Roman" w:cs="Times New Roman"/>
          <w:color w:val="000000" w:themeColor="text1"/>
          <w:sz w:val="22"/>
        </w:rPr>
      </w:pPr>
      <w:r w:rsidRPr="007264B5">
        <w:rPr>
          <w:rFonts w:ascii="Times New Roman" w:hAnsi="Times New Roman" w:cs="Times New Roman"/>
          <w:color w:val="000000" w:themeColor="text1"/>
          <w:sz w:val="22"/>
        </w:rPr>
        <w:t>Fig</w:t>
      </w:r>
      <w:r>
        <w:rPr>
          <w:rFonts w:ascii="Times New Roman" w:hAnsi="Times New Roman" w:cs="Times New Roman"/>
          <w:color w:val="000000" w:themeColor="text1"/>
          <w:sz w:val="22"/>
        </w:rPr>
        <w:t>ure</w:t>
      </w:r>
      <w:r w:rsidRPr="007264B5">
        <w:rPr>
          <w:rFonts w:ascii="Times New Roman" w:hAnsi="Times New Roman" w:cs="Times New Roman"/>
          <w:color w:val="000000" w:themeColor="text1"/>
          <w:sz w:val="22"/>
        </w:rPr>
        <w:t> 7 Flood simulation effects based on initial and optimized parameters.</w:t>
      </w:r>
    </w:p>
    <w:p w14:paraId="184B9E86" w14:textId="77777777" w:rsidR="00072110" w:rsidRPr="007264B5" w:rsidRDefault="00072110" w:rsidP="00072110">
      <w:pPr>
        <w:spacing w:after="120" w:line="360" w:lineRule="auto"/>
        <w:jc w:val="center"/>
        <w:rPr>
          <w:rFonts w:ascii="Times New Roman" w:hAnsi="Times New Roman" w:cs="Times New Roman"/>
          <w:color w:val="000000" w:themeColor="text1"/>
          <w:sz w:val="22"/>
        </w:rPr>
      </w:pPr>
      <w:r w:rsidRPr="007264B5">
        <w:rPr>
          <w:rFonts w:ascii="Times New Roman" w:hAnsi="Times New Roman" w:cs="Times New Roman"/>
          <w:color w:val="000000" w:themeColor="text1"/>
          <w:sz w:val="22"/>
        </w:rPr>
        <w:t>Table 4</w:t>
      </w:r>
      <w:r>
        <w:rPr>
          <w:rFonts w:ascii="Times New Roman" w:hAnsi="Times New Roman" w:cs="Times New Roman"/>
          <w:color w:val="000000" w:themeColor="text1"/>
          <w:sz w:val="22"/>
        </w:rPr>
        <w:t xml:space="preserve"> </w:t>
      </w:r>
      <w:r>
        <w:rPr>
          <w:rFonts w:ascii="Times New Roman" w:eastAsia="宋体" w:hAnsi="Times New Roman" w:cs="Times New Roman"/>
          <w:color w:val="000000" w:themeColor="text1"/>
          <w:sz w:val="22"/>
        </w:rPr>
        <w:t>F</w:t>
      </w:r>
      <w:r w:rsidRPr="007264B5">
        <w:rPr>
          <w:rFonts w:ascii="Times New Roman" w:eastAsia="宋体" w:hAnsi="Times New Roman" w:cs="Times New Roman"/>
          <w:color w:val="000000" w:themeColor="text1"/>
          <w:sz w:val="22"/>
        </w:rPr>
        <w:t xml:space="preserve">lood </w:t>
      </w:r>
      <w:r w:rsidRPr="007264B5">
        <w:rPr>
          <w:rFonts w:ascii="Times New Roman" w:hAnsi="Times New Roman" w:cs="Times New Roman"/>
          <w:color w:val="000000" w:themeColor="text1"/>
          <w:sz w:val="22"/>
        </w:rPr>
        <w:t>simulation indices for model validation.</w:t>
      </w:r>
    </w:p>
    <w:p w14:paraId="280D3CC5" w14:textId="77777777" w:rsidR="00072110" w:rsidRPr="007264B5" w:rsidRDefault="00072110" w:rsidP="00072110">
      <w:pPr>
        <w:spacing w:after="120" w:line="360" w:lineRule="auto"/>
        <w:ind w:firstLine="420"/>
        <w:rPr>
          <w:rFonts w:ascii="Times New Roman" w:hAnsi="Times New Roman" w:cs="Times New Roman"/>
          <w:color w:val="000000" w:themeColor="text1"/>
          <w:sz w:val="22"/>
        </w:rPr>
      </w:pPr>
      <w:r w:rsidRPr="007264B5">
        <w:rPr>
          <w:rFonts w:ascii="Times New Roman" w:hAnsi="Times New Roman" w:cs="Times New Roman"/>
          <w:color w:val="000000" w:themeColor="text1"/>
          <w:sz w:val="22"/>
        </w:rPr>
        <w:lastRenderedPageBreak/>
        <w:t>Fig. 7 shows that the flood simulation results using the initial parameters were smaller than the observed values, and the model performance improved in flood simulations after parameter optimization. The simulated flood processes were in good agreement with observations,</w:t>
      </w:r>
      <w:r w:rsidRPr="007264B5">
        <w:rPr>
          <w:rFonts w:ascii="Times New Roman" w:hAnsi="Times New Roman" w:cs="Times New Roman"/>
          <w:color w:val="000000" w:themeColor="text1"/>
        </w:rPr>
        <w:t xml:space="preserve"> and were </w:t>
      </w:r>
      <w:r w:rsidRPr="007264B5">
        <w:rPr>
          <w:rFonts w:ascii="Times New Roman" w:hAnsi="Times New Roman" w:cs="Times New Roman"/>
          <w:color w:val="000000" w:themeColor="text1"/>
          <w:sz w:val="22"/>
        </w:rPr>
        <w:t>especially effective for simulating flood peak flows. From flood simulation</w:t>
      </w:r>
      <w:r w:rsidRPr="00227EEC">
        <w:rPr>
          <w:rFonts w:ascii="Times New Roman" w:hAnsi="Times New Roman" w:cs="Times New Roman"/>
          <w:color w:val="000000" w:themeColor="text1"/>
          <w:sz w:val="22"/>
        </w:rPr>
        <w:t xml:space="preserve"> </w:t>
      </w:r>
      <w:r w:rsidRPr="007264B5">
        <w:rPr>
          <w:rFonts w:ascii="Times New Roman" w:hAnsi="Times New Roman" w:cs="Times New Roman"/>
          <w:color w:val="000000" w:themeColor="text1"/>
          <w:sz w:val="22"/>
        </w:rPr>
        <w:t>indices in Table 4, the average water balance coefficient based on the initial parameters was 0.69, i.e., much less than 1, indicating that the simulated water in the model was unbalanced. After parameter optimization, the average value was 0.92, indicating that parameter optimization had a significant impact on the model water balance calculation</w:t>
      </w:r>
      <w:r w:rsidRPr="007264B5">
        <w:rPr>
          <w:rFonts w:ascii="Times New Roman" w:hAnsi="Times New Roman" w:cs="Times New Roman" w:hint="eastAsia"/>
          <w:color w:val="000000" w:themeColor="text1"/>
          <w:sz w:val="22"/>
        </w:rPr>
        <w:t>.</w:t>
      </w:r>
    </w:p>
    <w:p w14:paraId="1EE10CFD" w14:textId="77777777" w:rsidR="00072110" w:rsidRPr="007264B5" w:rsidRDefault="00072110" w:rsidP="00072110">
      <w:pPr>
        <w:spacing w:after="120" w:line="360" w:lineRule="auto"/>
        <w:ind w:firstLine="420"/>
        <w:rPr>
          <w:rFonts w:ascii="Times New Roman" w:hAnsi="Times New Roman" w:cs="Times New Roman"/>
          <w:color w:val="000000" w:themeColor="text1"/>
          <w:sz w:val="22"/>
        </w:rPr>
      </w:pPr>
      <w:r w:rsidRPr="007264B5">
        <w:rPr>
          <w:rFonts w:ascii="Times New Roman" w:hAnsi="Times New Roman" w:cs="Times New Roman"/>
          <w:color w:val="000000" w:themeColor="text1"/>
          <w:sz w:val="22"/>
        </w:rPr>
        <w:t>Table 4 shows that the average values of the six indices (</w:t>
      </w:r>
      <w:r w:rsidRPr="007264B5">
        <w:rPr>
          <w:rFonts w:ascii="Times New Roman" w:eastAsia="宋体" w:hAnsi="Times New Roman" w:cs="Times New Roman"/>
          <w:color w:val="000000" w:themeColor="text1"/>
          <w:sz w:val="22"/>
        </w:rPr>
        <w:t xml:space="preserve">Nash–Sutcliffe coefficient, </w:t>
      </w:r>
      <w:r w:rsidRPr="007264B5">
        <w:rPr>
          <w:rFonts w:ascii="Times New Roman" w:eastAsia="等线" w:hAnsi="Times New Roman" w:cs="Times New Roman"/>
          <w:color w:val="000000" w:themeColor="text1"/>
          <w:kern w:val="0"/>
          <w:sz w:val="22"/>
        </w:rPr>
        <w:t>correlation coefficient</w:t>
      </w:r>
      <w:r w:rsidRPr="007264B5">
        <w:rPr>
          <w:rFonts w:ascii="Times New Roman" w:eastAsia="黑体" w:hAnsi="Times New Roman" w:cs="Times New Roman"/>
          <w:color w:val="000000" w:themeColor="text1"/>
          <w:sz w:val="22"/>
        </w:rPr>
        <w:t>,</w:t>
      </w:r>
      <w:r w:rsidRPr="007264B5">
        <w:rPr>
          <w:rFonts w:ascii="Times New Roman" w:eastAsia="等线" w:hAnsi="Times New Roman" w:cs="Times New Roman"/>
          <w:color w:val="000000" w:themeColor="text1"/>
          <w:kern w:val="0"/>
          <w:sz w:val="22"/>
        </w:rPr>
        <w:t xml:space="preserve"> relative flow process error, flood peak error, water balance coefficient, and peak time error) for the initial </w:t>
      </w:r>
      <w:r w:rsidRPr="007264B5">
        <w:rPr>
          <w:rFonts w:ascii="Times New Roman" w:hAnsi="Times New Roman" w:cs="Times New Roman"/>
          <w:color w:val="000000" w:themeColor="text1"/>
          <w:sz w:val="22"/>
        </w:rPr>
        <w:t>parameters were 0.79, 0.74, 26</w:t>
      </w:r>
      <w:r w:rsidRPr="007264B5">
        <w:rPr>
          <w:rFonts w:ascii="Times New Roman" w:hAnsi="Times New Roman" w:cs="Times New Roman" w:hint="eastAsia"/>
          <w:color w:val="000000" w:themeColor="text1"/>
          <w:sz w:val="22"/>
        </w:rPr>
        <w:t>%,</w:t>
      </w:r>
      <w:r w:rsidRPr="007264B5">
        <w:rPr>
          <w:rFonts w:ascii="Times New Roman" w:hAnsi="Times New Roman" w:cs="Times New Roman"/>
          <w:color w:val="000000" w:themeColor="text1"/>
          <w:sz w:val="22"/>
        </w:rPr>
        <w:t xml:space="preserve"> 25%, 0.69, and 5 h,</w:t>
      </w:r>
      <w:r w:rsidRPr="007264B5">
        <w:rPr>
          <w:color w:val="000000" w:themeColor="text1"/>
        </w:rPr>
        <w:t xml:space="preserve"> </w:t>
      </w:r>
      <w:r w:rsidRPr="007264B5">
        <w:rPr>
          <w:rFonts w:ascii="Times New Roman" w:hAnsi="Times New Roman" w:cs="Times New Roman"/>
          <w:color w:val="000000" w:themeColor="text1"/>
          <w:sz w:val="22"/>
        </w:rPr>
        <w:t xml:space="preserve">respectively, while for the </w:t>
      </w:r>
      <w:r w:rsidRPr="007264B5">
        <w:rPr>
          <w:rFonts w:ascii="Times New Roman" w:eastAsia="等线" w:hAnsi="Times New Roman" w:cs="Times New Roman"/>
          <w:color w:val="000000" w:themeColor="text1"/>
          <w:kern w:val="0"/>
          <w:sz w:val="22"/>
        </w:rPr>
        <w:t>optimized</w:t>
      </w:r>
      <w:r w:rsidRPr="007264B5">
        <w:rPr>
          <w:rFonts w:ascii="Times New Roman" w:hAnsi="Times New Roman" w:cs="Times New Roman"/>
          <w:color w:val="000000" w:themeColor="text1"/>
          <w:sz w:val="22"/>
        </w:rPr>
        <w:t xml:space="preserve"> parameters the average values were 0.92, 0.90, 10%, 11%, 0.92, and 2 h, respectively. All evaluation indices improved after parameter optimization, with the average values of the </w:t>
      </w:r>
      <w:r w:rsidRPr="007264B5">
        <w:rPr>
          <w:rFonts w:ascii="Times New Roman" w:eastAsia="宋体" w:hAnsi="Times New Roman" w:cs="Times New Roman"/>
          <w:color w:val="000000" w:themeColor="text1"/>
          <w:sz w:val="22"/>
        </w:rPr>
        <w:t xml:space="preserve">Nash coefficient, </w:t>
      </w:r>
      <w:r w:rsidRPr="007264B5">
        <w:rPr>
          <w:rFonts w:ascii="Times New Roman" w:eastAsia="等线" w:hAnsi="Times New Roman" w:cs="Times New Roman"/>
          <w:color w:val="000000" w:themeColor="text1"/>
          <w:kern w:val="0"/>
          <w:sz w:val="22"/>
        </w:rPr>
        <w:t>correlation coefficient, and water balance coefficient increasing by 0.13, 0.16, and 0.23,</w:t>
      </w:r>
      <w:r w:rsidRPr="007264B5">
        <w:rPr>
          <w:rFonts w:ascii="Times New Roman" w:hAnsi="Times New Roman" w:cs="Times New Roman"/>
          <w:color w:val="000000" w:themeColor="text1"/>
          <w:sz w:val="22"/>
        </w:rPr>
        <w:t xml:space="preserve"> respectively. The average values of the </w:t>
      </w:r>
      <w:r w:rsidRPr="007264B5">
        <w:rPr>
          <w:rFonts w:ascii="Times New Roman" w:eastAsia="等线" w:hAnsi="Times New Roman" w:cs="Times New Roman"/>
          <w:color w:val="000000" w:themeColor="text1"/>
          <w:kern w:val="0"/>
          <w:sz w:val="22"/>
        </w:rPr>
        <w:t>relative flow process error, flood peak error, and peak time error decreased by 15%, 14%, and 3 h,</w:t>
      </w:r>
      <w:r w:rsidRPr="007264B5">
        <w:rPr>
          <w:rFonts w:ascii="Times New Roman" w:hAnsi="Times New Roman" w:cs="Times New Roman"/>
          <w:color w:val="000000" w:themeColor="text1"/>
          <w:sz w:val="22"/>
        </w:rPr>
        <w:t xml:space="preserve"> respectively. These reasonable flood simulation results confirmed that parameter optimization by the IPSO algorithm was necessary and effective for the QMG model.</w:t>
      </w:r>
    </w:p>
    <w:p w14:paraId="5801104E" w14:textId="315FC33B" w:rsidR="00072110" w:rsidRPr="00072110" w:rsidRDefault="00072110" w:rsidP="00072110">
      <w:pPr>
        <w:spacing w:after="120" w:line="360" w:lineRule="auto"/>
        <w:ind w:firstLine="420"/>
        <w:rPr>
          <w:rFonts w:hint="eastAsia"/>
        </w:rPr>
      </w:pPr>
      <w:r w:rsidRPr="007264B5">
        <w:rPr>
          <w:rFonts w:ascii="Times New Roman" w:hAnsi="Times New Roman" w:cs="Times New Roman"/>
          <w:color w:val="000000" w:themeColor="text1"/>
          <w:sz w:val="22"/>
        </w:rPr>
        <w:t xml:space="preserve">Compared with the overall flow process simulation shown in Figure 6, </w:t>
      </w:r>
      <w:r w:rsidRPr="007264B5">
        <w:rPr>
          <w:rFonts w:ascii="Times New Roman" w:hAnsi="Times New Roman" w:cs="Times New Roman" w:hint="eastAsia"/>
          <w:color w:val="000000" w:themeColor="text1"/>
          <w:sz w:val="22"/>
        </w:rPr>
        <w:t>each</w:t>
      </w:r>
      <w:r w:rsidRPr="007264B5">
        <w:rPr>
          <w:rFonts w:ascii="Times New Roman" w:hAnsi="Times New Roman" w:cs="Times New Roman"/>
          <w:color w:val="000000" w:themeColor="text1"/>
          <w:sz w:val="22"/>
        </w:rPr>
        <w:t xml:space="preserve"> flood process was better simulated by the QMG model (Fig</w:t>
      </w:r>
      <w:r>
        <w:rPr>
          <w:rFonts w:ascii="Times New Roman" w:hAnsi="Times New Roman" w:cs="Times New Roman"/>
          <w:color w:val="000000" w:themeColor="text1"/>
          <w:sz w:val="22"/>
        </w:rPr>
        <w:t>.</w:t>
      </w:r>
      <w:r w:rsidRPr="007264B5">
        <w:rPr>
          <w:rFonts w:ascii="Times New Roman" w:hAnsi="Times New Roman" w:cs="Times New Roman"/>
          <w:color w:val="000000" w:themeColor="text1"/>
          <w:sz w:val="22"/>
        </w:rPr>
        <w:t> 7). This was because in the function of the QMG model and its algorithm design, the main consideration was the calculation of the flood process, but the correlation algorithm of the dry season runoff was not described well enough. For example, equations (12)–(15) are the flood convergence algorithm.</w:t>
      </w:r>
      <w:r w:rsidRPr="007264B5">
        <w:rPr>
          <w:color w:val="000000" w:themeColor="text1"/>
        </w:rPr>
        <w:t xml:space="preserve"> </w:t>
      </w:r>
      <w:r w:rsidRPr="007264B5">
        <w:rPr>
          <w:rFonts w:ascii="Times New Roman" w:hAnsi="Times New Roman" w:cs="Times New Roman"/>
          <w:color w:val="000000" w:themeColor="text1"/>
          <w:sz w:val="22"/>
        </w:rPr>
        <w:t>As a result, the model is not good at simulating other flow processes, such as dry season runoff, leading to a low accuracy in the overall flow process</w:t>
      </w:r>
      <w:r w:rsidRPr="007264B5">
        <w:rPr>
          <w:rFonts w:ascii="Times New Roman" w:hAnsi="Times New Roman" w:cs="Times New Roman" w:hint="eastAsia"/>
          <w:color w:val="000000" w:themeColor="text1"/>
          <w:sz w:val="22"/>
        </w:rPr>
        <w:t>.</w:t>
      </w:r>
      <w:r w:rsidRPr="007264B5">
        <w:rPr>
          <w:color w:val="000000" w:themeColor="text1"/>
        </w:rPr>
        <w:t xml:space="preserve"> </w:t>
      </w:r>
      <w:r w:rsidRPr="007264B5">
        <w:rPr>
          <w:rFonts w:ascii="Times New Roman" w:hAnsi="Times New Roman" w:cs="Times New Roman"/>
          <w:color w:val="000000" w:themeColor="text1"/>
          <w:sz w:val="22"/>
        </w:rPr>
        <w:t>The next phase of our research will focus on refining the algorithm related to dry season runoff and improving the comprehensive performance of the model.</w:t>
      </w:r>
    </w:p>
    <w:p w14:paraId="03B21F9B" w14:textId="340A5691" w:rsidR="001A661D" w:rsidRPr="009216BB" w:rsidRDefault="001A661D" w:rsidP="005B4C95">
      <w:pPr>
        <w:pStyle w:val="4"/>
        <w:spacing w:before="0" w:after="120" w:line="360" w:lineRule="auto"/>
        <w:jc w:val="both"/>
        <w:rPr>
          <w:rFonts w:ascii="Times New Roman" w:hAnsi="Times New Roman"/>
          <w:bCs w:val="0"/>
          <w:color w:val="000000" w:themeColor="text1"/>
          <w:sz w:val="22"/>
          <w:szCs w:val="22"/>
        </w:rPr>
      </w:pPr>
      <w:r w:rsidRPr="009216BB">
        <w:rPr>
          <w:rFonts w:ascii="Times New Roman" w:hAnsi="Times New Roman"/>
          <w:bCs w:val="0"/>
          <w:color w:val="000000" w:themeColor="text1"/>
          <w:sz w:val="22"/>
          <w:szCs w:val="22"/>
        </w:rPr>
        <w:lastRenderedPageBreak/>
        <w:t>4.</w:t>
      </w:r>
      <w:r w:rsidR="001E1A88" w:rsidRPr="009216BB">
        <w:rPr>
          <w:rFonts w:ascii="Times New Roman" w:hAnsi="Times New Roman"/>
          <w:bCs w:val="0"/>
          <w:color w:val="000000" w:themeColor="text1"/>
          <w:sz w:val="22"/>
          <w:szCs w:val="22"/>
        </w:rPr>
        <w:t>4</w:t>
      </w:r>
      <w:del w:id="645" w:author="Editor" w:date="2021-10-04T17:07:00Z">
        <w:r w:rsidR="001E1A88" w:rsidRPr="009216BB" w:rsidDel="00120A2A">
          <w:rPr>
            <w:rFonts w:ascii="Times New Roman" w:hAnsi="Times New Roman"/>
            <w:bCs w:val="0"/>
            <w:color w:val="000000" w:themeColor="text1"/>
            <w:sz w:val="22"/>
            <w:szCs w:val="22"/>
          </w:rPr>
          <w:delText>.</w:delText>
        </w:r>
        <w:r w:rsidRPr="009216BB" w:rsidDel="00120A2A">
          <w:rPr>
            <w:rFonts w:ascii="Times New Roman" w:hAnsi="Times New Roman"/>
            <w:bCs w:val="0"/>
            <w:color w:val="000000" w:themeColor="text1"/>
            <w:sz w:val="22"/>
            <w:szCs w:val="22"/>
          </w:rPr>
          <w:delText xml:space="preserve"> </w:delText>
        </w:r>
      </w:del>
      <w:r w:rsidR="00072110">
        <w:rPr>
          <w:rFonts w:ascii="Times New Roman" w:hAnsi="Times New Roman"/>
          <w:bCs w:val="0"/>
          <w:color w:val="000000" w:themeColor="text1"/>
          <w:sz w:val="22"/>
          <w:szCs w:val="22"/>
        </w:rPr>
        <w:t xml:space="preserve"> </w:t>
      </w:r>
      <w:r w:rsidRPr="009216BB">
        <w:rPr>
          <w:rFonts w:ascii="Times New Roman" w:hAnsi="Times New Roman"/>
          <w:bCs w:val="0"/>
          <w:color w:val="000000" w:themeColor="text1"/>
          <w:sz w:val="22"/>
          <w:szCs w:val="22"/>
        </w:rPr>
        <w:t xml:space="preserve">Uncertainty </w:t>
      </w:r>
      <w:ins w:id="646" w:author="Editor" w:date="2021-10-04T17:07:00Z">
        <w:r w:rsidR="00120A2A">
          <w:rPr>
            <w:rFonts w:ascii="Times New Roman" w:hAnsi="Times New Roman"/>
            <w:bCs w:val="0"/>
            <w:color w:val="000000" w:themeColor="text1"/>
            <w:sz w:val="22"/>
            <w:szCs w:val="22"/>
          </w:rPr>
          <w:t>a</w:t>
        </w:r>
      </w:ins>
      <w:del w:id="647" w:author="Editor" w:date="2021-10-04T17:07:00Z">
        <w:r w:rsidR="002816F3" w:rsidRPr="009216BB" w:rsidDel="00120A2A">
          <w:rPr>
            <w:rFonts w:ascii="Times New Roman" w:hAnsi="Times New Roman"/>
            <w:bCs w:val="0"/>
            <w:color w:val="000000" w:themeColor="text1"/>
            <w:sz w:val="22"/>
            <w:szCs w:val="22"/>
          </w:rPr>
          <w:delText>A</w:delText>
        </w:r>
      </w:del>
      <w:r w:rsidR="002816F3" w:rsidRPr="009216BB">
        <w:rPr>
          <w:rFonts w:ascii="Times New Roman" w:hAnsi="Times New Roman"/>
          <w:bCs w:val="0"/>
          <w:color w:val="000000" w:themeColor="text1"/>
          <w:sz w:val="22"/>
          <w:szCs w:val="22"/>
        </w:rPr>
        <w:t>nalysis</w:t>
      </w:r>
    </w:p>
    <w:p w14:paraId="63732F49" w14:textId="3124F77F" w:rsidR="001A661D" w:rsidRPr="009216BB" w:rsidRDefault="001A661D" w:rsidP="005B4C95">
      <w:pPr>
        <w:pStyle w:val="5"/>
        <w:spacing w:before="0" w:after="120" w:line="360" w:lineRule="auto"/>
        <w:rPr>
          <w:rFonts w:ascii="Times New Roman" w:hAnsi="Times New Roman" w:cs="Times New Roman"/>
          <w:bCs w:val="0"/>
          <w:color w:val="000000" w:themeColor="text1"/>
          <w:sz w:val="22"/>
          <w:szCs w:val="22"/>
          <w:lang w:val="en-GB"/>
        </w:rPr>
      </w:pPr>
      <w:r w:rsidRPr="009216BB">
        <w:rPr>
          <w:rFonts w:ascii="Times New Roman" w:hAnsi="Times New Roman" w:cs="Times New Roman"/>
          <w:bCs w:val="0"/>
          <w:color w:val="000000" w:themeColor="text1"/>
          <w:sz w:val="22"/>
          <w:szCs w:val="22"/>
          <w:lang w:val="en-GB"/>
        </w:rPr>
        <w:t>4.</w:t>
      </w:r>
      <w:r w:rsidR="001E1A88" w:rsidRPr="009216BB">
        <w:rPr>
          <w:rFonts w:ascii="Times New Roman" w:hAnsi="Times New Roman" w:cs="Times New Roman"/>
          <w:bCs w:val="0"/>
          <w:color w:val="000000" w:themeColor="text1"/>
          <w:sz w:val="22"/>
          <w:szCs w:val="22"/>
          <w:lang w:val="en-GB"/>
        </w:rPr>
        <w:t>4</w:t>
      </w:r>
      <w:r w:rsidRPr="009216BB">
        <w:rPr>
          <w:rFonts w:ascii="Times New Roman" w:hAnsi="Times New Roman" w:cs="Times New Roman"/>
          <w:bCs w:val="0"/>
          <w:color w:val="000000" w:themeColor="text1"/>
          <w:sz w:val="22"/>
          <w:szCs w:val="22"/>
          <w:lang w:val="en-GB"/>
        </w:rPr>
        <w:t>.</w:t>
      </w:r>
      <w:del w:id="648" w:author="Editor" w:date="2021-10-04T17:07:00Z">
        <w:r w:rsidRPr="009216BB" w:rsidDel="00120A2A">
          <w:rPr>
            <w:rFonts w:ascii="Times New Roman" w:hAnsi="Times New Roman" w:cs="Times New Roman"/>
            <w:bCs w:val="0"/>
            <w:color w:val="000000" w:themeColor="text1"/>
            <w:sz w:val="22"/>
            <w:szCs w:val="22"/>
            <w:lang w:val="en-GB"/>
          </w:rPr>
          <w:delText xml:space="preserve">1 </w:delText>
        </w:r>
      </w:del>
      <w:ins w:id="649" w:author="Editor" w:date="2021-10-04T17:07:00Z">
        <w:r w:rsidR="00120A2A" w:rsidRPr="009216BB">
          <w:rPr>
            <w:rFonts w:ascii="Times New Roman" w:hAnsi="Times New Roman" w:cs="Times New Roman"/>
            <w:bCs w:val="0"/>
            <w:color w:val="000000" w:themeColor="text1"/>
            <w:sz w:val="22"/>
            <w:szCs w:val="22"/>
            <w:lang w:val="en-GB"/>
          </w:rPr>
          <w:t>1</w:t>
        </w:r>
      </w:ins>
      <w:r w:rsidR="00847409">
        <w:rPr>
          <w:rFonts w:ascii="Times New Roman" w:hAnsi="Times New Roman" w:cs="Times New Roman"/>
          <w:bCs w:val="0"/>
          <w:color w:val="000000" w:themeColor="text1"/>
          <w:sz w:val="22"/>
          <w:szCs w:val="22"/>
          <w:lang w:val="en-GB"/>
        </w:rPr>
        <w:t xml:space="preserve"> </w:t>
      </w:r>
      <w:r w:rsidRPr="009216BB">
        <w:rPr>
          <w:rFonts w:ascii="Times New Roman" w:hAnsi="Times New Roman" w:cs="Times New Roman"/>
          <w:bCs w:val="0"/>
          <w:color w:val="000000" w:themeColor="text1"/>
          <w:sz w:val="22"/>
          <w:szCs w:val="22"/>
          <w:lang w:val="en-GB"/>
        </w:rPr>
        <w:t xml:space="preserve">Assessment and </w:t>
      </w:r>
      <w:ins w:id="650" w:author="Editor" w:date="2021-10-04T17:07:00Z">
        <w:r w:rsidR="00120A2A">
          <w:rPr>
            <w:rFonts w:ascii="Times New Roman" w:hAnsi="Times New Roman" w:cs="Times New Roman"/>
            <w:bCs w:val="0"/>
            <w:color w:val="000000" w:themeColor="text1"/>
            <w:sz w:val="22"/>
            <w:szCs w:val="22"/>
            <w:lang w:val="en-GB"/>
          </w:rPr>
          <w:t>r</w:t>
        </w:r>
      </w:ins>
      <w:del w:id="651" w:author="Editor" w:date="2021-10-04T17:07:00Z">
        <w:r w:rsidR="002816F3" w:rsidRPr="009216BB" w:rsidDel="00120A2A">
          <w:rPr>
            <w:rFonts w:ascii="Times New Roman" w:hAnsi="Times New Roman" w:cs="Times New Roman"/>
            <w:bCs w:val="0"/>
            <w:color w:val="000000" w:themeColor="text1"/>
            <w:sz w:val="22"/>
            <w:szCs w:val="22"/>
            <w:lang w:val="en-GB"/>
          </w:rPr>
          <w:delText>R</w:delText>
        </w:r>
      </w:del>
      <w:r w:rsidR="002816F3" w:rsidRPr="009216BB">
        <w:rPr>
          <w:rFonts w:ascii="Times New Roman" w:hAnsi="Times New Roman" w:cs="Times New Roman"/>
          <w:bCs w:val="0"/>
          <w:color w:val="000000" w:themeColor="text1"/>
          <w:sz w:val="22"/>
          <w:szCs w:val="22"/>
          <w:lang w:val="en-GB"/>
        </w:rPr>
        <w:t xml:space="preserve">eduction </w:t>
      </w:r>
      <w:r w:rsidRPr="009216BB">
        <w:rPr>
          <w:rFonts w:ascii="Times New Roman" w:hAnsi="Times New Roman" w:cs="Times New Roman"/>
          <w:bCs w:val="0"/>
          <w:color w:val="000000" w:themeColor="text1"/>
          <w:sz w:val="22"/>
          <w:szCs w:val="22"/>
          <w:lang w:val="en-GB"/>
        </w:rPr>
        <w:t xml:space="preserve">of </w:t>
      </w:r>
      <w:ins w:id="652" w:author="Editor" w:date="2021-10-04T17:07:00Z">
        <w:r w:rsidR="00120A2A">
          <w:rPr>
            <w:rFonts w:ascii="Times New Roman" w:hAnsi="Times New Roman" w:cs="Times New Roman"/>
            <w:bCs w:val="0"/>
            <w:color w:val="000000" w:themeColor="text1"/>
            <w:sz w:val="22"/>
            <w:szCs w:val="22"/>
            <w:lang w:val="en-GB"/>
          </w:rPr>
          <w:t>u</w:t>
        </w:r>
      </w:ins>
      <w:del w:id="653" w:author="Editor" w:date="2021-10-04T17:07:00Z">
        <w:r w:rsidR="002816F3" w:rsidRPr="009216BB" w:rsidDel="00120A2A">
          <w:rPr>
            <w:rFonts w:ascii="Times New Roman" w:hAnsi="Times New Roman" w:cs="Times New Roman"/>
            <w:bCs w:val="0"/>
            <w:color w:val="000000" w:themeColor="text1"/>
            <w:sz w:val="22"/>
            <w:szCs w:val="22"/>
            <w:lang w:val="en-GB"/>
          </w:rPr>
          <w:delText>U</w:delText>
        </w:r>
      </w:del>
      <w:r w:rsidR="002816F3" w:rsidRPr="009216BB">
        <w:rPr>
          <w:rFonts w:ascii="Times New Roman" w:hAnsi="Times New Roman" w:cs="Times New Roman"/>
          <w:bCs w:val="0"/>
          <w:color w:val="000000" w:themeColor="text1"/>
          <w:sz w:val="22"/>
          <w:szCs w:val="22"/>
          <w:lang w:val="en-GB"/>
        </w:rPr>
        <w:t>ncertainty</w:t>
      </w:r>
    </w:p>
    <w:p w14:paraId="54E9E347" w14:textId="4D3265BB" w:rsidR="005100DA" w:rsidRPr="009216BB" w:rsidRDefault="005100DA">
      <w:pPr>
        <w:autoSpaceDE w:val="0"/>
        <w:autoSpaceDN w:val="0"/>
        <w:spacing w:after="120" w:line="360" w:lineRule="auto"/>
        <w:rPr>
          <w:ins w:id="654" w:author="计 李" w:date="2021-09-24T11:59:00Z"/>
          <w:rFonts w:ascii="Times New Roman" w:eastAsia="宋体" w:hAnsi="Times New Roman" w:cs="Times New Roman"/>
          <w:color w:val="000000" w:themeColor="text1"/>
          <w:sz w:val="22"/>
          <w:lang w:val="en-GB"/>
        </w:rPr>
        <w:pPrChange w:id="655" w:author="Editor" w:date="2021-10-04T17:07:00Z">
          <w:pPr>
            <w:autoSpaceDE w:val="0"/>
            <w:autoSpaceDN w:val="0"/>
            <w:spacing w:after="120" w:line="360" w:lineRule="auto"/>
            <w:ind w:firstLine="420"/>
          </w:pPr>
        </w:pPrChange>
      </w:pPr>
      <w:r w:rsidRPr="009216BB">
        <w:rPr>
          <w:rFonts w:ascii="Times New Roman" w:hAnsi="Times New Roman" w:cs="Times New Roman"/>
          <w:color w:val="000000" w:themeColor="text1"/>
          <w:sz w:val="22"/>
          <w:lang w:val="en-GB"/>
        </w:rPr>
        <w:t xml:space="preserve">In general, the </w:t>
      </w:r>
      <w:del w:id="656" w:author="Editor" w:date="2021-10-05T10:11:00Z">
        <w:r w:rsidRPr="009216BB" w:rsidDel="00A00E86">
          <w:rPr>
            <w:rFonts w:ascii="Times New Roman" w:hAnsi="Times New Roman" w:cs="Times New Roman"/>
            <w:color w:val="000000" w:themeColor="text1"/>
            <w:sz w:val="22"/>
            <w:lang w:val="en-GB"/>
          </w:rPr>
          <w:delText xml:space="preserve">uncertainty </w:delText>
        </w:r>
      </w:del>
      <w:ins w:id="657" w:author="Editor" w:date="2021-10-05T10:11:00Z">
        <w:r w:rsidR="00A00E86" w:rsidRPr="009216BB">
          <w:rPr>
            <w:rFonts w:ascii="Times New Roman" w:hAnsi="Times New Roman" w:cs="Times New Roman"/>
            <w:color w:val="000000" w:themeColor="text1"/>
            <w:sz w:val="22"/>
            <w:lang w:val="en-GB"/>
          </w:rPr>
          <w:t>uncertaint</w:t>
        </w:r>
      </w:ins>
      <w:ins w:id="658" w:author="Editor" w:date="2021-10-05T10:13:00Z">
        <w:r w:rsidR="00E80144">
          <w:rPr>
            <w:rFonts w:ascii="Times New Roman" w:hAnsi="Times New Roman" w:cs="Times New Roman"/>
            <w:color w:val="000000" w:themeColor="text1"/>
            <w:sz w:val="22"/>
            <w:lang w:val="en-GB"/>
          </w:rPr>
          <w:t>y</w:t>
        </w:r>
      </w:ins>
      <w:ins w:id="659" w:author="Editor" w:date="2021-10-05T10:11:00Z">
        <w:r w:rsidR="00A00E86" w:rsidRPr="009216BB">
          <w:rPr>
            <w:rFonts w:ascii="Times New Roman" w:hAnsi="Times New Roman" w:cs="Times New Roman"/>
            <w:color w:val="000000" w:themeColor="text1"/>
            <w:sz w:val="22"/>
            <w:lang w:val="en-GB"/>
          </w:rPr>
          <w:t xml:space="preserve"> </w:t>
        </w:r>
      </w:ins>
      <w:r w:rsidRPr="009216BB">
        <w:rPr>
          <w:rFonts w:ascii="Times New Roman" w:hAnsi="Times New Roman" w:cs="Times New Roman"/>
          <w:color w:val="000000" w:themeColor="text1"/>
          <w:sz w:val="22"/>
          <w:lang w:val="en-GB"/>
        </w:rPr>
        <w:t>in model simulation</w:t>
      </w:r>
      <w:ins w:id="660" w:author="Editor" w:date="2021-10-05T10:13:00Z">
        <w:r w:rsidR="00E80144">
          <w:rPr>
            <w:rFonts w:ascii="Times New Roman" w:hAnsi="Times New Roman" w:cs="Times New Roman"/>
            <w:color w:val="000000" w:themeColor="text1"/>
            <w:sz w:val="22"/>
            <w:lang w:val="en-GB"/>
          </w:rPr>
          <w:t xml:space="preserve"> i</w:t>
        </w:r>
      </w:ins>
      <w:r w:rsidRPr="009216BB">
        <w:rPr>
          <w:rFonts w:ascii="Times New Roman" w:hAnsi="Times New Roman" w:cs="Times New Roman"/>
          <w:color w:val="000000" w:themeColor="text1"/>
          <w:sz w:val="22"/>
          <w:lang w:val="en-GB"/>
        </w:rPr>
        <w:t>s</w:t>
      </w:r>
      <w:del w:id="661" w:author="Editor" w:date="2021-10-05T10:13:00Z">
        <w:r w:rsidRPr="009216BB" w:rsidDel="00E80144">
          <w:rPr>
            <w:rFonts w:ascii="Times New Roman" w:hAnsi="Times New Roman" w:cs="Times New Roman"/>
            <w:color w:val="000000" w:themeColor="text1"/>
            <w:sz w:val="22"/>
            <w:lang w:val="en-GB"/>
          </w:rPr>
          <w:delText xml:space="preserve"> are</w:delText>
        </w:r>
      </w:del>
      <w:r w:rsidRPr="009216BB">
        <w:rPr>
          <w:rFonts w:ascii="Times New Roman" w:hAnsi="Times New Roman" w:cs="Times New Roman"/>
          <w:color w:val="000000" w:themeColor="text1"/>
          <w:sz w:val="22"/>
          <w:lang w:val="en-GB"/>
        </w:rPr>
        <w:t xml:space="preserve"> </w:t>
      </w:r>
      <w:ins w:id="662" w:author="Editor" w:date="2021-10-05T10:11:00Z">
        <w:r w:rsidR="00A00E86">
          <w:rPr>
            <w:rFonts w:ascii="Times New Roman" w:hAnsi="Times New Roman" w:cs="Times New Roman"/>
            <w:color w:val="000000" w:themeColor="text1"/>
            <w:sz w:val="22"/>
            <w:lang w:val="en-GB"/>
          </w:rPr>
          <w:t xml:space="preserve">due </w:t>
        </w:r>
      </w:ins>
      <w:r w:rsidRPr="009216BB">
        <w:rPr>
          <w:rFonts w:ascii="Times New Roman" w:hAnsi="Times New Roman" w:cs="Times New Roman"/>
          <w:color w:val="000000" w:themeColor="text1"/>
          <w:sz w:val="22"/>
          <w:lang w:val="en-GB"/>
        </w:rPr>
        <w:t xml:space="preserve">mainly </w:t>
      </w:r>
      <w:ins w:id="663" w:author="Editor" w:date="2021-10-05T10:11:00Z">
        <w:r w:rsidR="00A00E86">
          <w:rPr>
            <w:rFonts w:ascii="Times New Roman" w:hAnsi="Times New Roman" w:cs="Times New Roman"/>
            <w:color w:val="000000" w:themeColor="text1"/>
            <w:sz w:val="22"/>
            <w:lang w:val="en-GB"/>
          </w:rPr>
          <w:t xml:space="preserve">to </w:t>
        </w:r>
      </w:ins>
      <w:del w:id="664" w:author="Editor" w:date="2021-10-05T10:11:00Z">
        <w:r w:rsidRPr="009216BB" w:rsidDel="00A00E86">
          <w:rPr>
            <w:rFonts w:ascii="Times New Roman" w:hAnsi="Times New Roman" w:cs="Times New Roman"/>
            <w:color w:val="000000" w:themeColor="text1"/>
            <w:sz w:val="22"/>
            <w:lang w:val="en-GB"/>
          </w:rPr>
          <w:delText xml:space="preserve">derived from </w:delText>
        </w:r>
      </w:del>
      <w:r w:rsidRPr="009216BB">
        <w:rPr>
          <w:rFonts w:ascii="Times New Roman" w:hAnsi="Times New Roman" w:cs="Times New Roman"/>
          <w:color w:val="000000" w:themeColor="text1"/>
          <w:sz w:val="22"/>
          <w:lang w:val="en-GB"/>
        </w:rPr>
        <w:t xml:space="preserve">three aspects of the model: </w:t>
      </w:r>
      <w:ins w:id="665" w:author="Editor" w:date="2021-10-05T10:12:00Z">
        <w:r w:rsidR="00A00E86">
          <w:rPr>
            <w:rFonts w:ascii="Times New Roman" w:hAnsi="Times New Roman" w:cs="Times New Roman"/>
            <w:color w:val="000000" w:themeColor="text1"/>
            <w:sz w:val="22"/>
            <w:lang w:val="en-GB"/>
          </w:rPr>
          <w:t>(</w:t>
        </w:r>
      </w:ins>
      <w:del w:id="666" w:author="Editor" w:date="2021-10-05T10:12:00Z">
        <w:r w:rsidRPr="009216BB" w:rsidDel="00A00E86">
          <w:rPr>
            <w:rFonts w:ascii="Times New Roman" w:hAnsi="Times New Roman" w:cs="Times New Roman"/>
            <w:color w:val="000000" w:themeColor="text1"/>
            <w:sz w:val="22"/>
            <w:lang w:val="en-GB"/>
          </w:rPr>
          <w:delText>1</w:delText>
        </w:r>
      </w:del>
      <w:ins w:id="667" w:author="Editor" w:date="2021-10-05T10:12:00Z">
        <w:r w:rsidR="00A00E86">
          <w:rPr>
            <w:rFonts w:ascii="Times New Roman" w:hAnsi="Times New Roman" w:cs="Times New Roman"/>
            <w:color w:val="000000" w:themeColor="text1"/>
            <w:sz w:val="22"/>
            <w:lang w:val="en-GB"/>
          </w:rPr>
          <w:t>i</w:t>
        </w:r>
      </w:ins>
      <w:r w:rsidRPr="009216BB">
        <w:rPr>
          <w:rFonts w:ascii="Times New Roman" w:hAnsi="Times New Roman" w:cs="Times New Roman"/>
          <w:color w:val="000000" w:themeColor="text1"/>
          <w:sz w:val="22"/>
          <w:lang w:val="en-GB"/>
        </w:rPr>
        <w:t xml:space="preserve">) the uncertainty of </w:t>
      </w:r>
      <w:del w:id="668" w:author="Editor" w:date="2021-10-05T10:12:00Z">
        <w:r w:rsidRPr="009216BB" w:rsidDel="00A00E86">
          <w:rPr>
            <w:rFonts w:ascii="Times New Roman" w:hAnsi="Times New Roman" w:cs="Times New Roman"/>
            <w:color w:val="000000" w:themeColor="text1"/>
            <w:sz w:val="22"/>
            <w:lang w:val="en-GB"/>
          </w:rPr>
          <w:delText>the model</w:delText>
        </w:r>
      </w:del>
      <w:ins w:id="669" w:author="Editor" w:date="2021-10-05T10:12:00Z">
        <w:r w:rsidR="00A00E86">
          <w:rPr>
            <w:rFonts w:ascii="Times New Roman" w:hAnsi="Times New Roman" w:cs="Times New Roman"/>
            <w:color w:val="000000" w:themeColor="text1"/>
            <w:sz w:val="22"/>
            <w:lang w:val="en-GB"/>
          </w:rPr>
          <w:t>its</w:t>
        </w:r>
      </w:ins>
      <w:r w:rsidRPr="009216BB">
        <w:rPr>
          <w:rFonts w:ascii="Times New Roman" w:hAnsi="Times New Roman" w:cs="Times New Roman"/>
          <w:color w:val="000000" w:themeColor="text1"/>
          <w:sz w:val="22"/>
          <w:lang w:val="en-GB"/>
        </w:rPr>
        <w:t xml:space="preserve"> input data, </w:t>
      </w:r>
      <w:ins w:id="670" w:author="Editor" w:date="2021-10-05T10:12:00Z">
        <w:r w:rsidR="00A00E86">
          <w:rPr>
            <w:rFonts w:ascii="Times New Roman" w:hAnsi="Times New Roman" w:cs="Times New Roman"/>
            <w:color w:val="000000" w:themeColor="text1"/>
            <w:sz w:val="22"/>
            <w:lang w:val="en-GB"/>
          </w:rPr>
          <w:t>(</w:t>
        </w:r>
      </w:ins>
      <w:del w:id="671" w:author="Editor" w:date="2021-10-05T10:12:00Z">
        <w:r w:rsidRPr="009216BB" w:rsidDel="00A00E86">
          <w:rPr>
            <w:rFonts w:ascii="Times New Roman" w:hAnsi="Times New Roman" w:cs="Times New Roman"/>
            <w:color w:val="000000" w:themeColor="text1"/>
            <w:sz w:val="22"/>
            <w:lang w:val="en-GB"/>
          </w:rPr>
          <w:delText>2</w:delText>
        </w:r>
      </w:del>
      <w:ins w:id="672" w:author="Editor" w:date="2021-10-05T10:12:00Z">
        <w:r w:rsidR="00A00E86">
          <w:rPr>
            <w:rFonts w:ascii="Times New Roman" w:hAnsi="Times New Roman" w:cs="Times New Roman"/>
            <w:color w:val="000000" w:themeColor="text1"/>
            <w:sz w:val="22"/>
            <w:lang w:val="en-GB"/>
          </w:rPr>
          <w:t>ii</w:t>
        </w:r>
      </w:ins>
      <w:r w:rsidRPr="009216BB">
        <w:rPr>
          <w:rFonts w:ascii="Times New Roman" w:hAnsi="Times New Roman" w:cs="Times New Roman"/>
          <w:color w:val="000000" w:themeColor="text1"/>
          <w:sz w:val="22"/>
          <w:lang w:val="en-GB"/>
        </w:rPr>
        <w:t xml:space="preserve">) the uncertainty of </w:t>
      </w:r>
      <w:del w:id="673" w:author="Editor" w:date="2021-10-05T10:12:00Z">
        <w:r w:rsidRPr="009216BB" w:rsidDel="00A00E86">
          <w:rPr>
            <w:rFonts w:ascii="Times New Roman" w:hAnsi="Times New Roman" w:cs="Times New Roman"/>
            <w:color w:val="000000" w:themeColor="text1"/>
            <w:sz w:val="22"/>
            <w:lang w:val="en-GB"/>
          </w:rPr>
          <w:delText xml:space="preserve">model </w:delText>
        </w:r>
      </w:del>
      <w:ins w:id="674" w:author="Editor" w:date="2021-10-05T10:12:00Z">
        <w:r w:rsidR="00A00E86">
          <w:rPr>
            <w:rFonts w:ascii="Times New Roman" w:hAnsi="Times New Roman" w:cs="Times New Roman"/>
            <w:color w:val="000000" w:themeColor="text1"/>
            <w:sz w:val="22"/>
            <w:lang w:val="en-GB"/>
          </w:rPr>
          <w:t>its</w:t>
        </w:r>
        <w:r w:rsidR="00A00E86" w:rsidRPr="009216BB">
          <w:rPr>
            <w:rFonts w:ascii="Times New Roman" w:hAnsi="Times New Roman" w:cs="Times New Roman"/>
            <w:color w:val="000000" w:themeColor="text1"/>
            <w:sz w:val="22"/>
            <w:lang w:val="en-GB"/>
          </w:rPr>
          <w:t xml:space="preserve"> </w:t>
        </w:r>
      </w:ins>
      <w:r w:rsidRPr="009216BB">
        <w:rPr>
          <w:rFonts w:ascii="Times New Roman" w:hAnsi="Times New Roman" w:cs="Times New Roman"/>
          <w:color w:val="000000" w:themeColor="text1"/>
          <w:sz w:val="22"/>
          <w:lang w:val="en-GB"/>
        </w:rPr>
        <w:t>structure and</w:t>
      </w:r>
      <w:del w:id="675" w:author="Editor" w:date="2021-10-05T10:12:00Z">
        <w:r w:rsidRPr="009216BB" w:rsidDel="00A00E86">
          <w:rPr>
            <w:rFonts w:ascii="Times New Roman" w:hAnsi="Times New Roman" w:cs="Times New Roman"/>
            <w:color w:val="000000" w:themeColor="text1"/>
            <w:sz w:val="22"/>
            <w:lang w:val="en-GB"/>
          </w:rPr>
          <w:delText xml:space="preserve"> the</w:delText>
        </w:r>
      </w:del>
      <w:r w:rsidRPr="009216BB">
        <w:rPr>
          <w:rFonts w:ascii="Times New Roman" w:hAnsi="Times New Roman" w:cs="Times New Roman"/>
          <w:color w:val="000000" w:themeColor="text1"/>
          <w:sz w:val="22"/>
          <w:lang w:val="en-GB"/>
        </w:rPr>
        <w:t xml:space="preserve"> algorithm</w:t>
      </w:r>
      <w:del w:id="676" w:author="Editor" w:date="2021-10-05T10:12:00Z">
        <w:r w:rsidRPr="009216BB" w:rsidDel="00A00E86">
          <w:rPr>
            <w:rFonts w:ascii="Times New Roman" w:hAnsi="Times New Roman" w:cs="Times New Roman"/>
            <w:color w:val="000000" w:themeColor="text1"/>
            <w:sz w:val="22"/>
            <w:lang w:val="en-GB"/>
          </w:rPr>
          <w:delText>,</w:delText>
        </w:r>
      </w:del>
      <w:r w:rsidRPr="009216BB">
        <w:rPr>
          <w:rFonts w:ascii="Times New Roman" w:hAnsi="Times New Roman" w:cs="Times New Roman"/>
          <w:color w:val="000000" w:themeColor="text1"/>
          <w:sz w:val="22"/>
          <w:lang w:val="en-GB"/>
        </w:rPr>
        <w:t xml:space="preserve"> and </w:t>
      </w:r>
      <w:ins w:id="677" w:author="Editor" w:date="2021-10-05T10:12:00Z">
        <w:r w:rsidR="00A00E86">
          <w:rPr>
            <w:rFonts w:ascii="Times New Roman" w:hAnsi="Times New Roman" w:cs="Times New Roman"/>
            <w:color w:val="000000" w:themeColor="text1"/>
            <w:sz w:val="22"/>
            <w:lang w:val="en-GB"/>
          </w:rPr>
          <w:t>(</w:t>
        </w:r>
      </w:ins>
      <w:del w:id="678" w:author="Editor" w:date="2021-10-05T10:12:00Z">
        <w:r w:rsidRPr="009216BB" w:rsidDel="00A00E86">
          <w:rPr>
            <w:rFonts w:ascii="Times New Roman" w:hAnsi="Times New Roman" w:cs="Times New Roman"/>
            <w:color w:val="000000" w:themeColor="text1"/>
            <w:sz w:val="22"/>
            <w:lang w:val="en-GB"/>
          </w:rPr>
          <w:delText>3</w:delText>
        </w:r>
      </w:del>
      <w:ins w:id="679" w:author="Editor" w:date="2021-10-05T10:12:00Z">
        <w:r w:rsidR="00A00E86">
          <w:rPr>
            <w:rFonts w:ascii="Times New Roman" w:hAnsi="Times New Roman" w:cs="Times New Roman"/>
            <w:color w:val="000000" w:themeColor="text1"/>
            <w:sz w:val="22"/>
            <w:lang w:val="en-GB"/>
          </w:rPr>
          <w:t>iii</w:t>
        </w:r>
      </w:ins>
      <w:r w:rsidRPr="009216BB">
        <w:rPr>
          <w:rFonts w:ascii="Times New Roman" w:hAnsi="Times New Roman" w:cs="Times New Roman"/>
          <w:color w:val="000000" w:themeColor="text1"/>
          <w:sz w:val="22"/>
          <w:lang w:val="en-GB"/>
        </w:rPr>
        <w:t xml:space="preserve">) the uncertainty of </w:t>
      </w:r>
      <w:del w:id="680" w:author="Editor" w:date="2021-10-05T10:12:00Z">
        <w:r w:rsidRPr="009216BB" w:rsidDel="00A00E86">
          <w:rPr>
            <w:rFonts w:ascii="Times New Roman" w:hAnsi="Times New Roman" w:cs="Times New Roman"/>
            <w:color w:val="000000" w:themeColor="text1"/>
            <w:sz w:val="22"/>
            <w:lang w:val="en-GB"/>
          </w:rPr>
          <w:delText xml:space="preserve">model </w:delText>
        </w:r>
      </w:del>
      <w:ins w:id="681" w:author="Editor" w:date="2021-10-05T10:12:00Z">
        <w:r w:rsidR="00A00E86">
          <w:rPr>
            <w:rFonts w:ascii="Times New Roman" w:hAnsi="Times New Roman" w:cs="Times New Roman"/>
            <w:color w:val="000000" w:themeColor="text1"/>
            <w:sz w:val="22"/>
            <w:lang w:val="en-GB"/>
          </w:rPr>
          <w:t>its</w:t>
        </w:r>
        <w:r w:rsidR="00A00E86" w:rsidRPr="009216BB">
          <w:rPr>
            <w:rFonts w:ascii="Times New Roman" w:hAnsi="Times New Roman" w:cs="Times New Roman"/>
            <w:color w:val="000000" w:themeColor="text1"/>
            <w:sz w:val="22"/>
            <w:lang w:val="en-GB"/>
          </w:rPr>
          <w:t xml:space="preserve"> </w:t>
        </w:r>
      </w:ins>
      <w:r w:rsidRPr="009216BB">
        <w:rPr>
          <w:rFonts w:ascii="Times New Roman" w:hAnsi="Times New Roman" w:cs="Times New Roman"/>
          <w:color w:val="000000" w:themeColor="text1"/>
          <w:sz w:val="22"/>
          <w:lang w:val="en-GB"/>
        </w:rPr>
        <w:t>parameters. In the practical application of a hydrological model</w:t>
      </w:r>
      <w:r w:rsidR="001B2F86" w:rsidRPr="009216BB">
        <w:rPr>
          <w:rFonts w:ascii="Times New Roman" w:hAnsi="Times New Roman" w:cs="Times New Roman"/>
          <w:color w:val="000000" w:themeColor="text1"/>
          <w:sz w:val="22"/>
          <w:lang w:val="en-GB"/>
        </w:rPr>
        <w:t>,</w:t>
      </w:r>
      <w:r w:rsidRPr="009216BB">
        <w:rPr>
          <w:rFonts w:ascii="Times New Roman" w:hAnsi="Times New Roman" w:cs="Times New Roman"/>
          <w:color w:val="000000" w:themeColor="text1"/>
          <w:sz w:val="22"/>
          <w:lang w:val="en-GB"/>
        </w:rPr>
        <w:t xml:space="preserve"> these three uncertainties are usually interwoven, which leads to the overall uncertainty of the final simulation results (Krzysztofowicz, 2014). Therefore, </w:t>
      </w:r>
      <w:del w:id="682" w:author="Editor" w:date="2021-10-05T10:13:00Z">
        <w:r w:rsidRPr="009216BB" w:rsidDel="00E80144">
          <w:rPr>
            <w:rFonts w:ascii="Times New Roman" w:hAnsi="Times New Roman" w:cs="Times New Roman"/>
            <w:color w:val="000000" w:themeColor="text1"/>
            <w:sz w:val="22"/>
            <w:lang w:val="en-GB"/>
          </w:rPr>
          <w:delText>t</w:delText>
        </w:r>
        <w:r w:rsidRPr="009216BB" w:rsidDel="00E80144">
          <w:rPr>
            <w:rFonts w:ascii="Times New Roman" w:eastAsia="宋体" w:hAnsi="Times New Roman" w:cs="Times New Roman"/>
            <w:color w:val="000000" w:themeColor="text1"/>
            <w:sz w:val="22"/>
            <w:lang w:val="en-GB"/>
          </w:rPr>
          <w:delText xml:space="preserve">his </w:delText>
        </w:r>
      </w:del>
      <w:ins w:id="683" w:author="Editor" w:date="2021-10-05T10:13:00Z">
        <w:r w:rsidR="00E80144" w:rsidRPr="009216BB">
          <w:rPr>
            <w:rFonts w:ascii="Times New Roman" w:hAnsi="Times New Roman" w:cs="Times New Roman"/>
            <w:color w:val="000000" w:themeColor="text1"/>
            <w:sz w:val="22"/>
            <w:lang w:val="en-GB"/>
          </w:rPr>
          <w:t>t</w:t>
        </w:r>
        <w:r w:rsidR="00E80144" w:rsidRPr="009216BB">
          <w:rPr>
            <w:rFonts w:ascii="Times New Roman" w:eastAsia="宋体" w:hAnsi="Times New Roman" w:cs="Times New Roman"/>
            <w:color w:val="000000" w:themeColor="text1"/>
            <w:sz w:val="22"/>
            <w:lang w:val="en-GB"/>
          </w:rPr>
          <w:t>h</w:t>
        </w:r>
        <w:r w:rsidR="00E80144">
          <w:rPr>
            <w:rFonts w:ascii="Times New Roman" w:eastAsia="宋体" w:hAnsi="Times New Roman" w:cs="Times New Roman"/>
            <w:color w:val="000000" w:themeColor="text1"/>
            <w:sz w:val="22"/>
            <w:lang w:val="en-GB"/>
          </w:rPr>
          <w:t>e present</w:t>
        </w:r>
        <w:r w:rsidR="00E80144" w:rsidRPr="009216BB">
          <w:rPr>
            <w:rFonts w:ascii="Times New Roman" w:eastAsia="宋体" w:hAnsi="Times New Roman" w:cs="Times New Roman"/>
            <w:color w:val="000000" w:themeColor="text1"/>
            <w:sz w:val="22"/>
            <w:lang w:val="en-GB"/>
          </w:rPr>
          <w:t xml:space="preserve"> </w:t>
        </w:r>
      </w:ins>
      <w:r w:rsidRPr="009216BB">
        <w:rPr>
          <w:rFonts w:ascii="Times New Roman" w:eastAsia="宋体" w:hAnsi="Times New Roman" w:cs="Times New Roman"/>
          <w:color w:val="000000" w:themeColor="text1"/>
          <w:sz w:val="22"/>
          <w:lang w:val="en-GB"/>
        </w:rPr>
        <w:t xml:space="preserve">study focused on the </w:t>
      </w:r>
      <w:ins w:id="684" w:author="Editor" w:date="2021-10-05T10:14:00Z">
        <w:r w:rsidR="00E80144" w:rsidRPr="009216BB">
          <w:rPr>
            <w:rFonts w:ascii="Times New Roman" w:eastAsia="宋体" w:hAnsi="Times New Roman" w:cs="Times New Roman"/>
            <w:color w:val="000000" w:themeColor="text1"/>
            <w:sz w:val="22"/>
            <w:lang w:val="en-GB"/>
          </w:rPr>
          <w:t>uncertaint</w:t>
        </w:r>
        <w:r w:rsidR="00E80144">
          <w:rPr>
            <w:rFonts w:ascii="Times New Roman" w:eastAsia="宋体" w:hAnsi="Times New Roman" w:cs="Times New Roman"/>
            <w:color w:val="000000" w:themeColor="text1"/>
            <w:sz w:val="22"/>
            <w:lang w:val="en-GB"/>
          </w:rPr>
          <w:t>ies in the</w:t>
        </w:r>
        <w:r w:rsidR="00E80144" w:rsidRPr="009216BB">
          <w:rPr>
            <w:rFonts w:ascii="Times New Roman" w:eastAsia="宋体" w:hAnsi="Times New Roman" w:cs="Times New Roman"/>
            <w:color w:val="000000" w:themeColor="text1"/>
            <w:sz w:val="22"/>
            <w:lang w:val="en-GB"/>
          </w:rPr>
          <w:t xml:space="preserve"> </w:t>
        </w:r>
      </w:ins>
      <w:r w:rsidR="007C2FF4" w:rsidRPr="009216BB">
        <w:rPr>
          <w:rFonts w:ascii="Times New Roman" w:eastAsia="宋体" w:hAnsi="Times New Roman" w:cs="Times New Roman" w:hint="eastAsia"/>
          <w:color w:val="000000" w:themeColor="text1"/>
          <w:sz w:val="22"/>
          <w:lang w:val="en-GB"/>
        </w:rPr>
        <w:t xml:space="preserve">input data, the </w:t>
      </w:r>
      <w:r w:rsidRPr="009216BB">
        <w:rPr>
          <w:rFonts w:ascii="Times New Roman" w:eastAsia="宋体" w:hAnsi="Times New Roman" w:cs="Times New Roman"/>
          <w:color w:val="000000" w:themeColor="text1"/>
          <w:sz w:val="22"/>
          <w:lang w:val="en-GB"/>
        </w:rPr>
        <w:t>model structure</w:t>
      </w:r>
      <w:del w:id="685" w:author="Editor" w:date="2021-10-05T10:13:00Z">
        <w:r w:rsidRPr="009216BB" w:rsidDel="00E80144">
          <w:rPr>
            <w:rFonts w:ascii="Times New Roman" w:hAnsi="Times New Roman" w:cs="Times New Roman"/>
            <w:color w:val="000000" w:themeColor="text1"/>
            <w:sz w:val="22"/>
            <w:lang w:val="en-GB"/>
          </w:rPr>
          <w:delText>,</w:delText>
        </w:r>
      </w:del>
      <w:r w:rsidRPr="009216BB">
        <w:rPr>
          <w:rFonts w:ascii="Times New Roman" w:eastAsia="宋体" w:hAnsi="Times New Roman" w:cs="Times New Roman"/>
          <w:color w:val="000000" w:themeColor="text1"/>
          <w:sz w:val="22"/>
          <w:lang w:val="en-GB"/>
        </w:rPr>
        <w:t xml:space="preserve"> and </w:t>
      </w:r>
      <w:ins w:id="686" w:author="Editor" w:date="2021-10-05T10:14:00Z">
        <w:r w:rsidR="00E80144">
          <w:rPr>
            <w:rFonts w:ascii="Times New Roman" w:eastAsia="宋体" w:hAnsi="Times New Roman" w:cs="Times New Roman"/>
            <w:color w:val="000000" w:themeColor="text1"/>
            <w:sz w:val="22"/>
            <w:lang w:val="en-GB"/>
          </w:rPr>
          <w:t xml:space="preserve">the </w:t>
        </w:r>
      </w:ins>
      <w:r w:rsidRPr="009216BB">
        <w:rPr>
          <w:rFonts w:ascii="Times New Roman" w:eastAsia="宋体" w:hAnsi="Times New Roman" w:cs="Times New Roman"/>
          <w:color w:val="000000" w:themeColor="text1"/>
          <w:sz w:val="22"/>
          <w:lang w:val="en-GB"/>
        </w:rPr>
        <w:t>parameter</w:t>
      </w:r>
      <w:ins w:id="687" w:author="Editor" w:date="2021-10-05T10:14:00Z">
        <w:r w:rsidR="00E80144">
          <w:rPr>
            <w:rFonts w:ascii="Times New Roman" w:eastAsia="宋体" w:hAnsi="Times New Roman" w:cs="Times New Roman"/>
            <w:color w:val="000000" w:themeColor="text1"/>
            <w:sz w:val="22"/>
            <w:lang w:val="en-GB"/>
          </w:rPr>
          <w:t>s</w:t>
        </w:r>
      </w:ins>
      <w:r w:rsidRPr="009216BB">
        <w:rPr>
          <w:rFonts w:ascii="Times New Roman" w:eastAsia="宋体" w:hAnsi="Times New Roman" w:cs="Times New Roman"/>
          <w:color w:val="000000" w:themeColor="text1"/>
          <w:sz w:val="22"/>
          <w:lang w:val="en-GB"/>
        </w:rPr>
        <w:t xml:space="preserve"> </w:t>
      </w:r>
      <w:del w:id="688" w:author="Editor" w:date="2021-10-05T10:14:00Z">
        <w:r w:rsidRPr="009216BB" w:rsidDel="00E80144">
          <w:rPr>
            <w:rFonts w:ascii="Times New Roman" w:eastAsia="宋体" w:hAnsi="Times New Roman" w:cs="Times New Roman"/>
            <w:color w:val="000000" w:themeColor="text1"/>
            <w:sz w:val="22"/>
            <w:lang w:val="en-GB"/>
          </w:rPr>
          <w:delText xml:space="preserve">uncertainty </w:delText>
        </w:r>
      </w:del>
      <w:r w:rsidRPr="009216BB">
        <w:rPr>
          <w:rFonts w:ascii="Times New Roman" w:eastAsia="宋体" w:hAnsi="Times New Roman" w:cs="Times New Roman"/>
          <w:color w:val="000000" w:themeColor="text1"/>
          <w:sz w:val="22"/>
          <w:lang w:val="en-GB"/>
        </w:rPr>
        <w:t xml:space="preserve">to reduce the overall uncertainty of </w:t>
      </w:r>
      <w:ins w:id="689" w:author="Editor" w:date="2021-10-05T10:14:00Z">
        <w:r w:rsidR="00E80144">
          <w:rPr>
            <w:rFonts w:ascii="Times New Roman" w:eastAsia="宋体" w:hAnsi="Times New Roman" w:cs="Times New Roman"/>
            <w:color w:val="000000" w:themeColor="text1"/>
            <w:sz w:val="22"/>
            <w:lang w:val="en-GB"/>
          </w:rPr>
          <w:t xml:space="preserve">the </w:t>
        </w:r>
      </w:ins>
      <w:r w:rsidRPr="009216BB">
        <w:rPr>
          <w:rFonts w:ascii="Times New Roman" w:eastAsia="宋体" w:hAnsi="Times New Roman" w:cs="Times New Roman"/>
          <w:color w:val="000000" w:themeColor="text1"/>
          <w:sz w:val="22"/>
          <w:lang w:val="en-GB"/>
        </w:rPr>
        <w:t>simulation results.</w:t>
      </w:r>
      <w:del w:id="690" w:author="Editor" w:date="2021-10-04T17:08:00Z">
        <w:r w:rsidRPr="009216BB" w:rsidDel="00D45F09">
          <w:rPr>
            <w:rFonts w:ascii="Times New Roman" w:eastAsia="宋体" w:hAnsi="Times New Roman" w:cs="Times New Roman"/>
            <w:color w:val="000000" w:themeColor="text1"/>
            <w:sz w:val="22"/>
            <w:lang w:val="en-GB"/>
          </w:rPr>
          <w:delText xml:space="preserve"> </w:delText>
        </w:r>
      </w:del>
    </w:p>
    <w:p w14:paraId="2BC0F9E1" w14:textId="179664E4" w:rsidR="005100DA" w:rsidRPr="009216BB" w:rsidDel="004940BF" w:rsidRDefault="005100DA">
      <w:pPr>
        <w:autoSpaceDE w:val="0"/>
        <w:autoSpaceDN w:val="0"/>
        <w:spacing w:after="120" w:line="360" w:lineRule="auto"/>
        <w:ind w:firstLine="420"/>
        <w:rPr>
          <w:del w:id="691" w:author="Editor" w:date="2021-10-05T10:16:00Z"/>
          <w:rFonts w:ascii="Times New Roman" w:eastAsia="宋体" w:hAnsi="Times New Roman" w:cs="Times New Roman"/>
          <w:color w:val="000000" w:themeColor="text1"/>
          <w:sz w:val="22"/>
          <w:lang w:val="en-GB"/>
        </w:rPr>
      </w:pPr>
      <w:r w:rsidRPr="009216BB">
        <w:rPr>
          <w:rFonts w:ascii="Times New Roman" w:eastAsia="宋体" w:hAnsi="Times New Roman" w:cs="Times New Roman"/>
          <w:color w:val="000000" w:themeColor="text1"/>
          <w:sz w:val="22"/>
          <w:lang w:val="en-GB"/>
        </w:rPr>
        <w:t>First, the input data</w:t>
      </w:r>
      <w:ins w:id="692" w:author="计 李" w:date="2021-09-24T12:04:00Z">
        <w:del w:id="693" w:author="Editor" w:date="2021-10-05T10:15:00Z">
          <w:r w:rsidR="00DB426E" w:rsidRPr="009216BB" w:rsidDel="004940BF">
            <w:rPr>
              <w:rFonts w:ascii="Times New Roman" w:eastAsia="宋体" w:hAnsi="Times New Roman" w:cs="Times New Roman"/>
              <w:color w:val="000000" w:themeColor="text1"/>
              <w:sz w:val="22"/>
              <w:lang w:val="en-GB"/>
            </w:rPr>
            <w:delText xml:space="preserve">, </w:delText>
          </w:r>
        </w:del>
      </w:ins>
      <w:ins w:id="694" w:author="Editor" w:date="2021-10-05T10:15:00Z">
        <w:r w:rsidR="004940BF">
          <w:rPr>
            <w:rFonts w:ascii="Times New Roman" w:eastAsia="宋体" w:hAnsi="Times New Roman" w:cs="Times New Roman"/>
            <w:color w:val="000000" w:themeColor="text1"/>
            <w:sz w:val="22"/>
            <w:lang w:val="en-GB"/>
          </w:rPr>
          <w:t>—</w:t>
        </w:r>
      </w:ins>
      <w:ins w:id="695" w:author="计 李" w:date="2021-09-24T12:07:00Z">
        <w:r w:rsidR="00DB426E" w:rsidRPr="009216BB">
          <w:rPr>
            <w:rFonts w:ascii="Times New Roman" w:eastAsia="宋体" w:hAnsi="Times New Roman" w:cs="Times New Roman"/>
            <w:color w:val="000000" w:themeColor="text1"/>
            <w:sz w:val="22"/>
            <w:lang w:val="en-GB"/>
          </w:rPr>
          <w:t>mainly</w:t>
        </w:r>
        <w:del w:id="696" w:author="Editor" w:date="2021-10-05T10:15:00Z">
          <w:r w:rsidR="00DB426E" w:rsidRPr="009216BB" w:rsidDel="004940BF">
            <w:rPr>
              <w:rFonts w:ascii="Times New Roman" w:eastAsia="宋体" w:hAnsi="Times New Roman" w:cs="Times New Roman"/>
              <w:color w:val="000000" w:themeColor="text1"/>
              <w:sz w:val="22"/>
              <w:lang w:val="en-GB"/>
            </w:rPr>
            <w:delText xml:space="preserve"> reflect in</w:delText>
          </w:r>
        </w:del>
      </w:ins>
      <w:ins w:id="697" w:author="Editor" w:date="2021-10-05T10:16:00Z">
        <w:r w:rsidR="004940BF">
          <w:rPr>
            <w:rFonts w:ascii="Times New Roman" w:eastAsia="宋体" w:hAnsi="Times New Roman" w:cs="Times New Roman"/>
            <w:color w:val="000000" w:themeColor="text1"/>
            <w:sz w:val="22"/>
            <w:lang w:val="en-GB"/>
          </w:rPr>
          <w:t xml:space="preserve"> </w:t>
        </w:r>
      </w:ins>
      <w:ins w:id="698" w:author="计 李" w:date="2021-09-24T12:04:00Z">
        <w:del w:id="699" w:author="Editor" w:date="2021-10-05T10:16:00Z">
          <w:r w:rsidR="00DB426E" w:rsidRPr="009216BB" w:rsidDel="004940BF">
            <w:rPr>
              <w:rFonts w:ascii="Times New Roman" w:eastAsia="宋体" w:hAnsi="Times New Roman" w:cs="Times New Roman"/>
              <w:color w:val="000000" w:themeColor="text1"/>
              <w:sz w:val="22"/>
              <w:lang w:val="en-GB"/>
            </w:rPr>
            <w:delText xml:space="preserve"> </w:delText>
          </w:r>
        </w:del>
      </w:ins>
      <w:ins w:id="700" w:author="计 李" w:date="2021-09-24T12:07:00Z">
        <w:del w:id="701" w:author="Editor" w:date="2021-10-05T10:16:00Z">
          <w:r w:rsidR="00DB426E" w:rsidRPr="009216BB" w:rsidDel="004940BF">
            <w:rPr>
              <w:rFonts w:ascii="Times New Roman" w:eastAsia="宋体" w:hAnsi="Times New Roman" w:cs="Times New Roman"/>
              <w:color w:val="000000" w:themeColor="text1"/>
              <w:sz w:val="22"/>
              <w:lang w:val="en-GB"/>
            </w:rPr>
            <w:delText xml:space="preserve">modeling data that include </w:delText>
          </w:r>
        </w:del>
      </w:ins>
      <w:del w:id="702" w:author="计 李" w:date="2021-09-24T12:04:00Z">
        <w:r w:rsidRPr="009216BB" w:rsidDel="00DB426E">
          <w:rPr>
            <w:rFonts w:ascii="Times New Roman" w:eastAsia="宋体" w:hAnsi="Times New Roman" w:cs="Times New Roman"/>
            <w:color w:val="000000" w:themeColor="text1"/>
            <w:sz w:val="22"/>
            <w:lang w:val="en-GB"/>
          </w:rPr>
          <w:delText xml:space="preserve"> (e.g., </w:delText>
        </w:r>
      </w:del>
      <w:r w:rsidRPr="009216BB">
        <w:rPr>
          <w:rFonts w:ascii="Times New Roman" w:eastAsia="宋体" w:hAnsi="Times New Roman" w:cs="Times New Roman"/>
          <w:color w:val="000000" w:themeColor="text1"/>
          <w:sz w:val="22"/>
          <w:lang w:val="en-GB"/>
        </w:rPr>
        <w:t>rainfall</w:t>
      </w:r>
      <w:ins w:id="703" w:author="计 李" w:date="2021-09-24T12:05:00Z">
        <w:r w:rsidR="00DB426E" w:rsidRPr="009216BB">
          <w:rPr>
            <w:rFonts w:ascii="Times New Roman" w:eastAsia="宋体" w:hAnsi="Times New Roman" w:cs="Times New Roman"/>
            <w:color w:val="000000" w:themeColor="text1"/>
            <w:sz w:val="22"/>
            <w:lang w:val="en-GB"/>
          </w:rPr>
          <w:t xml:space="preserve">-runoff </w:t>
        </w:r>
      </w:ins>
      <w:del w:id="704" w:author="计 李" w:date="2021-09-24T12:05:00Z">
        <w:r w:rsidRPr="009216BB" w:rsidDel="00DB426E">
          <w:rPr>
            <w:rFonts w:ascii="Times New Roman" w:eastAsia="宋体" w:hAnsi="Times New Roman" w:cs="Times New Roman"/>
            <w:color w:val="000000" w:themeColor="text1"/>
            <w:sz w:val="22"/>
            <w:lang w:val="en-GB"/>
          </w:rPr>
          <w:delText>, flood event</w:delText>
        </w:r>
      </w:del>
      <w:ins w:id="705" w:author="计 李" w:date="2021-09-24T12:05:00Z">
        <w:r w:rsidR="00DB426E" w:rsidRPr="009216BB">
          <w:rPr>
            <w:rFonts w:ascii="Times New Roman" w:eastAsia="宋体" w:hAnsi="Times New Roman" w:cs="Times New Roman"/>
            <w:color w:val="000000" w:themeColor="text1"/>
            <w:sz w:val="22"/>
            <w:lang w:val="en-GB"/>
          </w:rPr>
          <w:t>data</w:t>
        </w:r>
      </w:ins>
      <w:del w:id="706" w:author="Editor" w:date="2021-10-05T10:16:00Z">
        <w:r w:rsidRPr="009216BB" w:rsidDel="004940BF">
          <w:rPr>
            <w:rFonts w:ascii="Times New Roman" w:eastAsia="宋体" w:hAnsi="Times New Roman" w:cs="Times New Roman"/>
            <w:color w:val="000000" w:themeColor="text1"/>
            <w:sz w:val="22"/>
            <w:lang w:val="en-GB"/>
          </w:rPr>
          <w:delText>,</w:delText>
        </w:r>
      </w:del>
      <w:r w:rsidRPr="009216BB">
        <w:rPr>
          <w:rFonts w:ascii="Times New Roman" w:eastAsia="宋体" w:hAnsi="Times New Roman" w:cs="Times New Roman"/>
          <w:color w:val="000000" w:themeColor="text1"/>
          <w:sz w:val="22"/>
          <w:lang w:val="en-GB"/>
        </w:rPr>
        <w:t xml:space="preserve"> and </w:t>
      </w:r>
      <w:del w:id="707" w:author="计 李" w:date="2021-09-24T12:05:00Z">
        <w:r w:rsidRPr="009216BB" w:rsidDel="00DB426E">
          <w:rPr>
            <w:rFonts w:ascii="Times New Roman" w:eastAsia="宋体" w:hAnsi="Times New Roman" w:cs="Times New Roman"/>
            <w:color w:val="000000" w:themeColor="text1"/>
            <w:sz w:val="22"/>
            <w:lang w:val="en-GB"/>
          </w:rPr>
          <w:delText xml:space="preserve">some </w:delText>
        </w:r>
      </w:del>
      <w:r w:rsidRPr="009216BB">
        <w:rPr>
          <w:rFonts w:ascii="Times New Roman" w:eastAsia="宋体" w:hAnsi="Times New Roman" w:cs="Times New Roman"/>
          <w:color w:val="000000" w:themeColor="text1"/>
          <w:sz w:val="22"/>
          <w:lang w:val="en-GB"/>
        </w:rPr>
        <w:t>hydrogeological data</w:t>
      </w:r>
      <w:del w:id="708" w:author="计 李" w:date="2021-09-24T12:07:00Z">
        <w:r w:rsidRPr="009216BB" w:rsidDel="00DB426E">
          <w:rPr>
            <w:rFonts w:ascii="Times New Roman" w:eastAsia="宋体" w:hAnsi="Times New Roman" w:cs="Times New Roman"/>
            <w:color w:val="000000" w:themeColor="text1"/>
            <w:sz w:val="22"/>
            <w:lang w:val="en-GB"/>
          </w:rPr>
          <w:delText>)</w:delText>
        </w:r>
      </w:del>
      <w:del w:id="709" w:author="Editor" w:date="2021-10-05T10:15:00Z">
        <w:r w:rsidRPr="009216BB" w:rsidDel="004940BF">
          <w:rPr>
            <w:rFonts w:ascii="Times New Roman" w:eastAsia="宋体" w:hAnsi="Times New Roman" w:cs="Times New Roman"/>
            <w:color w:val="000000" w:themeColor="text1"/>
            <w:sz w:val="22"/>
            <w:lang w:val="en-GB"/>
          </w:rPr>
          <w:delText xml:space="preserve"> </w:delText>
        </w:r>
      </w:del>
      <w:ins w:id="710" w:author="计 李" w:date="2021-09-24T12:09:00Z">
        <w:del w:id="711" w:author="Editor" w:date="2021-10-05T10:15:00Z">
          <w:r w:rsidR="00DB426E" w:rsidRPr="009216BB" w:rsidDel="004940BF">
            <w:rPr>
              <w:rFonts w:ascii="Times New Roman" w:eastAsia="宋体" w:hAnsi="Times New Roman" w:cs="Times New Roman"/>
              <w:color w:val="000000" w:themeColor="text1"/>
              <w:sz w:val="22"/>
              <w:lang w:val="en-GB"/>
            </w:rPr>
            <w:delText xml:space="preserve">in this study </w:delText>
          </w:r>
        </w:del>
      </w:ins>
      <w:ins w:id="712" w:author="Editor" w:date="2021-10-05T10:15:00Z">
        <w:r w:rsidR="004940BF">
          <w:rPr>
            <w:rFonts w:ascii="Times New Roman" w:eastAsia="宋体" w:hAnsi="Times New Roman" w:cs="Times New Roman"/>
            <w:color w:val="000000" w:themeColor="text1"/>
            <w:sz w:val="22"/>
            <w:lang w:val="en-GB"/>
          </w:rPr>
          <w:t>—</w:t>
        </w:r>
      </w:ins>
      <w:r w:rsidRPr="009216BB">
        <w:rPr>
          <w:rFonts w:ascii="Times New Roman" w:eastAsia="宋体" w:hAnsi="Times New Roman" w:cs="Times New Roman"/>
          <w:color w:val="000000" w:themeColor="text1"/>
          <w:sz w:val="22"/>
          <w:lang w:val="en-GB"/>
        </w:rPr>
        <w:t xml:space="preserve">were </w:t>
      </w:r>
      <w:del w:id="713" w:author="计 李" w:date="2021-09-24T12:07:00Z">
        <w:r w:rsidRPr="009216BB" w:rsidDel="00DB426E">
          <w:rPr>
            <w:rFonts w:ascii="Times New Roman" w:eastAsia="宋体" w:hAnsi="Times New Roman" w:cs="Times New Roman"/>
            <w:color w:val="000000" w:themeColor="text1"/>
            <w:sz w:val="22"/>
            <w:lang w:val="en-GB"/>
          </w:rPr>
          <w:delText xml:space="preserve">validated and </w:delText>
        </w:r>
      </w:del>
      <w:r w:rsidRPr="009216BB">
        <w:rPr>
          <w:rFonts w:ascii="Times New Roman" w:eastAsia="宋体" w:hAnsi="Times New Roman" w:cs="Times New Roman"/>
          <w:color w:val="000000" w:themeColor="text1"/>
          <w:sz w:val="22"/>
          <w:lang w:val="en-GB"/>
        </w:rPr>
        <w:t>pre-processed</w:t>
      </w:r>
      <w:r w:rsidR="00967AC1">
        <w:rPr>
          <w:rFonts w:ascii="Times New Roman" w:eastAsia="宋体" w:hAnsi="Times New Roman" w:cs="Times New Roman" w:hint="eastAsia"/>
          <w:color w:val="000000" w:themeColor="text1"/>
          <w:sz w:val="22"/>
          <w:lang w:val="en-GB"/>
        </w:rPr>
        <w:t>,</w:t>
      </w:r>
      <w:r w:rsidR="00967AC1">
        <w:rPr>
          <w:rFonts w:ascii="Times New Roman" w:eastAsia="宋体" w:hAnsi="Times New Roman" w:cs="Times New Roman"/>
          <w:color w:val="000000" w:themeColor="text1"/>
          <w:sz w:val="22"/>
          <w:lang w:val="en-GB"/>
        </w:rPr>
        <w:t xml:space="preserve"> </w:t>
      </w:r>
      <w:del w:id="714" w:author="计 李" w:date="2021-09-24T12:09:00Z">
        <w:r w:rsidRPr="009216BB" w:rsidDel="00DB426E">
          <w:rPr>
            <w:rFonts w:ascii="Times New Roman" w:eastAsia="宋体" w:hAnsi="Times New Roman" w:cs="Times New Roman"/>
            <w:color w:val="000000" w:themeColor="text1"/>
            <w:sz w:val="22"/>
            <w:lang w:val="en-GB"/>
          </w:rPr>
          <w:delText>in this study,</w:delText>
        </w:r>
      </w:del>
      <w:r w:rsidRPr="009216BB">
        <w:rPr>
          <w:rFonts w:ascii="Times New Roman" w:eastAsia="宋体" w:hAnsi="Times New Roman" w:cs="Times New Roman"/>
          <w:color w:val="000000" w:themeColor="text1"/>
          <w:sz w:val="22"/>
          <w:lang w:val="en-GB"/>
        </w:rPr>
        <w:t xml:space="preserve"> which substantially reduced the</w:t>
      </w:r>
      <w:r w:rsidR="00967AC1">
        <w:rPr>
          <w:rFonts w:ascii="Times New Roman" w:eastAsia="宋体" w:hAnsi="Times New Roman" w:cs="Times New Roman"/>
          <w:color w:val="000000" w:themeColor="text1"/>
          <w:sz w:val="22"/>
          <w:lang w:val="en-GB"/>
        </w:rPr>
        <w:t>ir</w:t>
      </w:r>
      <w:r w:rsidRPr="009216BB">
        <w:rPr>
          <w:rFonts w:ascii="Times New Roman" w:eastAsia="宋体" w:hAnsi="Times New Roman" w:cs="Times New Roman"/>
          <w:color w:val="000000" w:themeColor="text1"/>
          <w:sz w:val="22"/>
          <w:lang w:val="en-GB"/>
        </w:rPr>
        <w:t xml:space="preserve"> uncertainty.</w:t>
      </w:r>
      <w:ins w:id="715" w:author="Editor" w:date="2021-10-05T10:16:00Z">
        <w:r w:rsidR="004940BF">
          <w:rPr>
            <w:rFonts w:ascii="Times New Roman" w:eastAsia="宋体" w:hAnsi="Times New Roman" w:cs="Times New Roman"/>
            <w:color w:val="000000" w:themeColor="text1"/>
            <w:sz w:val="22"/>
            <w:lang w:val="en-GB"/>
          </w:rPr>
          <w:t xml:space="preserve"> Second, </w:t>
        </w:r>
      </w:ins>
    </w:p>
    <w:p w14:paraId="253EF379" w14:textId="4DBD2239" w:rsidR="00454F25" w:rsidRPr="009216BB" w:rsidDel="00454F25" w:rsidRDefault="005100DA">
      <w:pPr>
        <w:autoSpaceDE w:val="0"/>
        <w:autoSpaceDN w:val="0"/>
        <w:spacing w:after="120" w:line="360" w:lineRule="auto"/>
        <w:ind w:firstLine="420"/>
        <w:rPr>
          <w:del w:id="716" w:author="计 李" w:date="2021-09-24T12:14:00Z"/>
          <w:rFonts w:ascii="Times New Roman" w:eastAsia="宋体" w:hAnsi="Times New Roman" w:cs="Times New Roman"/>
          <w:color w:val="000000" w:themeColor="text1"/>
          <w:sz w:val="22"/>
          <w:lang w:val="en-GB"/>
        </w:rPr>
      </w:pPr>
      <w:del w:id="717" w:author="Editor" w:date="2021-10-05T10:16:00Z">
        <w:r w:rsidRPr="009216BB" w:rsidDel="004940BF">
          <w:rPr>
            <w:rFonts w:ascii="Times New Roman" w:eastAsia="宋体" w:hAnsi="Times New Roman" w:cs="Times New Roman"/>
            <w:color w:val="000000" w:themeColor="text1"/>
            <w:sz w:val="22"/>
            <w:lang w:val="en-GB"/>
          </w:rPr>
          <w:delText>Second</w:delText>
        </w:r>
        <w:r w:rsidRPr="009216BB" w:rsidDel="004940BF">
          <w:rPr>
            <w:rFonts w:ascii="Times New Roman" w:eastAsia="宋体" w:hAnsi="Times New Roman" w:cs="Times New Roman" w:hint="eastAsia"/>
            <w:color w:val="000000" w:themeColor="text1"/>
            <w:sz w:val="22"/>
            <w:lang w:val="en-GB"/>
          </w:rPr>
          <w:delText>,</w:delText>
        </w:r>
        <w:r w:rsidR="001A661D" w:rsidRPr="009216BB" w:rsidDel="004940BF">
          <w:rPr>
            <w:rFonts w:ascii="Times New Roman" w:eastAsia="宋体" w:hAnsi="Times New Roman" w:cs="Times New Roman"/>
            <w:color w:val="000000" w:themeColor="text1"/>
            <w:sz w:val="22"/>
            <w:lang w:val="en-GB"/>
          </w:rPr>
          <w:delText xml:space="preserve"> </w:delText>
        </w:r>
      </w:del>
      <w:r w:rsidR="001A661D" w:rsidRPr="009216BB">
        <w:rPr>
          <w:rFonts w:ascii="Times New Roman" w:eastAsia="宋体" w:hAnsi="Times New Roman" w:cs="Times New Roman"/>
          <w:color w:val="000000" w:themeColor="text1"/>
          <w:sz w:val="22"/>
          <w:lang w:val="en-GB"/>
        </w:rPr>
        <w:t>we simplified the structure of the QMG model</w:t>
      </w:r>
      <w:ins w:id="718" w:author="计 李" w:date="2021-09-24T12:10:00Z">
        <w:r w:rsidR="00454F25" w:rsidRPr="009216BB">
          <w:rPr>
            <w:rFonts w:ascii="Times New Roman" w:eastAsia="宋体" w:hAnsi="Times New Roman" w:cs="Times New Roman"/>
            <w:color w:val="000000" w:themeColor="text1"/>
            <w:sz w:val="22"/>
            <w:lang w:val="en-GB"/>
          </w:rPr>
          <w:t xml:space="preserve">, which </w:t>
        </w:r>
      </w:ins>
      <w:ins w:id="719" w:author="Editor" w:date="2021-10-05T10:17:00Z">
        <w:r w:rsidR="002D1F89">
          <w:rPr>
            <w:rFonts w:ascii="Times New Roman" w:eastAsia="宋体" w:hAnsi="Times New Roman" w:cs="Times New Roman"/>
            <w:color w:val="000000" w:themeColor="text1"/>
            <w:sz w:val="22"/>
            <w:lang w:val="en-GB"/>
          </w:rPr>
          <w:t xml:space="preserve">is </w:t>
        </w:r>
      </w:ins>
      <w:del w:id="720" w:author="计 李" w:date="2021-09-24T12:10:00Z">
        <w:r w:rsidR="001A661D" w:rsidRPr="009216BB" w:rsidDel="00454F25">
          <w:rPr>
            <w:rFonts w:ascii="Times New Roman" w:eastAsia="宋体" w:hAnsi="Times New Roman" w:cs="Times New Roman"/>
            <w:color w:val="000000" w:themeColor="text1"/>
            <w:sz w:val="22"/>
            <w:lang w:val="en-GB"/>
          </w:rPr>
          <w:delText>.</w:delText>
        </w:r>
      </w:del>
      <w:del w:id="721" w:author="计 李" w:date="2021-09-24T12:11:00Z">
        <w:r w:rsidR="001A661D" w:rsidRPr="009216BB" w:rsidDel="00454F25">
          <w:rPr>
            <w:rFonts w:ascii="Times New Roman" w:hAnsi="Times New Roman" w:cs="Times New Roman"/>
            <w:color w:val="000000" w:themeColor="text1"/>
            <w:sz w:val="22"/>
            <w:lang w:val="en-GB"/>
          </w:rPr>
          <w:delText xml:space="preserve"> </w:delText>
        </w:r>
      </w:del>
      <w:ins w:id="722" w:author="计 李" w:date="2021-09-24T12:12:00Z">
        <w:r w:rsidR="00454F25" w:rsidRPr="009216BB">
          <w:rPr>
            <w:rFonts w:ascii="Times New Roman" w:hAnsi="Times New Roman" w:cs="Times New Roman"/>
            <w:color w:val="000000" w:themeColor="text1"/>
            <w:sz w:val="22"/>
            <w:lang w:val="en-GB"/>
          </w:rPr>
          <w:t xml:space="preserve">reflected in the fact that </w:t>
        </w:r>
      </w:ins>
      <w:ins w:id="723" w:author="Editor" w:date="2021-10-05T10:17:00Z">
        <w:r w:rsidR="002D1F89">
          <w:rPr>
            <w:rFonts w:ascii="Times New Roman" w:hAnsi="Times New Roman" w:cs="Times New Roman"/>
            <w:color w:val="000000" w:themeColor="text1"/>
            <w:sz w:val="22"/>
            <w:lang w:val="en-GB"/>
          </w:rPr>
          <w:t xml:space="preserve">it </w:t>
        </w:r>
      </w:ins>
      <w:ins w:id="724" w:author="计 李" w:date="2021-09-24T12:12:00Z">
        <w:del w:id="725" w:author="Editor" w:date="2021-10-05T10:17:00Z">
          <w:r w:rsidR="00454F25" w:rsidRPr="009216BB" w:rsidDel="002D1F89">
            <w:rPr>
              <w:rFonts w:ascii="Times New Roman" w:hAnsi="Times New Roman" w:cs="Times New Roman"/>
              <w:color w:val="000000" w:themeColor="text1"/>
              <w:sz w:val="22"/>
              <w:lang w:val="en-GB"/>
            </w:rPr>
            <w:delText xml:space="preserve">the </w:delText>
          </w:r>
          <w:r w:rsidR="00454F25" w:rsidRPr="009216BB" w:rsidDel="002D1F89">
            <w:rPr>
              <w:rFonts w:ascii="Times New Roman" w:eastAsia="宋体" w:hAnsi="Times New Roman" w:cs="Times New Roman"/>
              <w:color w:val="000000" w:themeColor="text1"/>
              <w:sz w:val="22"/>
              <w:lang w:val="en-GB"/>
            </w:rPr>
            <w:delText>QMG</w:delText>
          </w:r>
          <w:r w:rsidR="00454F25" w:rsidRPr="009216BB" w:rsidDel="002D1F89">
            <w:rPr>
              <w:rFonts w:ascii="Times New Roman" w:hAnsi="Times New Roman" w:cs="Times New Roman"/>
              <w:color w:val="000000" w:themeColor="text1"/>
              <w:sz w:val="22"/>
              <w:lang w:val="en-GB"/>
            </w:rPr>
            <w:delText xml:space="preserve"> model contain</w:delText>
          </w:r>
        </w:del>
      </w:ins>
      <w:ins w:id="726" w:author="Editor" w:date="2021-10-05T10:17:00Z">
        <w:r w:rsidR="002D1F89">
          <w:rPr>
            <w:rFonts w:ascii="Times New Roman" w:hAnsi="Times New Roman" w:cs="Times New Roman"/>
            <w:color w:val="000000" w:themeColor="text1"/>
            <w:sz w:val="22"/>
            <w:lang w:val="en-GB"/>
          </w:rPr>
          <w:t>ha</w:t>
        </w:r>
      </w:ins>
      <w:ins w:id="727" w:author="计 李" w:date="2021-09-24T12:12:00Z">
        <w:r w:rsidR="00454F25" w:rsidRPr="009216BB">
          <w:rPr>
            <w:rFonts w:ascii="Times New Roman" w:hAnsi="Times New Roman" w:cs="Times New Roman"/>
            <w:color w:val="000000" w:themeColor="text1"/>
            <w:sz w:val="22"/>
            <w:lang w:val="en-GB"/>
          </w:rPr>
          <w:t xml:space="preserve">s only two </w:t>
        </w:r>
      </w:ins>
      <w:ins w:id="728" w:author="计 李" w:date="2021-09-24T12:13:00Z">
        <w:r w:rsidR="00454F25" w:rsidRPr="009216BB">
          <w:rPr>
            <w:rFonts w:ascii="Times New Roman" w:hAnsi="Times New Roman" w:cs="Times New Roman"/>
            <w:color w:val="000000" w:themeColor="text1"/>
            <w:sz w:val="22"/>
            <w:lang w:val="en-GB"/>
          </w:rPr>
          <w:t>layers</w:t>
        </w:r>
      </w:ins>
      <w:ins w:id="729" w:author="计 李" w:date="2021-09-24T12:12:00Z">
        <w:r w:rsidR="00454F25" w:rsidRPr="009216BB">
          <w:rPr>
            <w:rFonts w:ascii="Times New Roman" w:hAnsi="Times New Roman" w:cs="Times New Roman"/>
            <w:color w:val="000000" w:themeColor="text1"/>
            <w:sz w:val="22"/>
            <w:lang w:val="en-GB"/>
          </w:rPr>
          <w:t xml:space="preserve"> of spatial structure in the horizontal and vertical directions</w:t>
        </w:r>
      </w:ins>
      <w:ins w:id="730" w:author="计 李" w:date="2021-09-24T12:13:00Z">
        <w:r w:rsidR="00454F25" w:rsidRPr="009216BB">
          <w:rPr>
            <w:rFonts w:ascii="Times New Roman" w:hAnsi="Times New Roman" w:cs="Times New Roman"/>
            <w:color w:val="000000" w:themeColor="text1"/>
            <w:sz w:val="22"/>
            <w:lang w:val="en-GB"/>
          </w:rPr>
          <w:t>.</w:t>
        </w:r>
      </w:ins>
      <w:ins w:id="731" w:author="计 李" w:date="2021-09-24T12:14:00Z">
        <w:r w:rsidR="00454F25" w:rsidRPr="009216BB">
          <w:rPr>
            <w:rFonts w:ascii="Times New Roman" w:hAnsi="Times New Roman" w:cs="Times New Roman"/>
            <w:color w:val="000000" w:themeColor="text1"/>
            <w:sz w:val="22"/>
            <w:lang w:val="en-GB"/>
          </w:rPr>
          <w:t xml:space="preserve"> </w:t>
        </w:r>
      </w:ins>
      <w:ins w:id="732" w:author="Editor" w:date="2021-10-05T10:17:00Z">
        <w:r w:rsidR="002D1F89">
          <w:rPr>
            <w:rFonts w:ascii="Times New Roman" w:hAnsi="Times New Roman" w:cs="Times New Roman"/>
            <w:color w:val="000000" w:themeColor="text1"/>
            <w:sz w:val="22"/>
            <w:lang w:val="en-GB"/>
          </w:rPr>
          <w:t xml:space="preserve">This </w:t>
        </w:r>
      </w:ins>
      <w:del w:id="733" w:author="计 李" w:date="2021-09-24T12:14:00Z">
        <w:r w:rsidR="00A57A10" w:rsidRPr="009216BB" w:rsidDel="00454F25">
          <w:rPr>
            <w:rFonts w:ascii="Times New Roman" w:hAnsi="Times New Roman" w:cs="Times New Roman"/>
            <w:bCs/>
            <w:color w:val="000000" w:themeColor="text1"/>
            <w:sz w:val="22"/>
            <w:lang w:val="en-GB"/>
          </w:rPr>
          <w:delText>The model was designed with full consideration of the relationship between the amount of data required to build the model and its performance for flood simulation and forecasting in karst regions, and the model</w:delText>
        </w:r>
        <w:r w:rsidR="001B2F86" w:rsidRPr="009216BB" w:rsidDel="00454F25">
          <w:rPr>
            <w:rFonts w:ascii="Times New Roman" w:hAnsi="Times New Roman" w:cs="Times New Roman"/>
            <w:bCs/>
            <w:color w:val="000000" w:themeColor="text1"/>
            <w:sz w:val="22"/>
            <w:lang w:val="en-GB"/>
          </w:rPr>
          <w:delText>’</w:delText>
        </w:r>
        <w:r w:rsidR="00A57A10" w:rsidRPr="009216BB" w:rsidDel="00454F25">
          <w:rPr>
            <w:rFonts w:ascii="Times New Roman" w:hAnsi="Times New Roman" w:cs="Times New Roman"/>
            <w:bCs/>
            <w:color w:val="000000" w:themeColor="text1"/>
            <w:sz w:val="22"/>
            <w:lang w:val="en-GB"/>
          </w:rPr>
          <w:delText>s entire framework was integrated through simple structures and easy-to-implement algorithms, using the concept of distributed hydrological modeling.</w:delText>
        </w:r>
        <w:r w:rsidR="00A57A10" w:rsidRPr="009216BB" w:rsidDel="00454F25">
          <w:rPr>
            <w:rFonts w:ascii="Times New Roman" w:hAnsi="Times New Roman" w:cs="Times New Roman" w:hint="eastAsia"/>
            <w:bCs/>
            <w:color w:val="000000" w:themeColor="text1"/>
            <w:sz w:val="22"/>
            <w:lang w:val="en-GB"/>
          </w:rPr>
          <w:delText xml:space="preserve"> </w:delText>
        </w:r>
        <w:r w:rsidR="001A661D" w:rsidRPr="009216BB" w:rsidDel="00454F25">
          <w:rPr>
            <w:rFonts w:ascii="Times New Roman" w:eastAsia="宋体" w:hAnsi="Times New Roman" w:cs="Times New Roman"/>
            <w:color w:val="000000" w:themeColor="text1"/>
            <w:sz w:val="22"/>
            <w:lang w:val="en-GB"/>
          </w:rPr>
          <w:delText>Conventionally, the extent of uncertainty is increased with the growing complexity of the model structure.</w:delText>
        </w:r>
        <w:r w:rsidR="001A661D" w:rsidRPr="009216BB" w:rsidDel="00454F25">
          <w:rPr>
            <w:rFonts w:ascii="Times New Roman" w:hAnsi="Times New Roman" w:cs="Times New Roman"/>
            <w:color w:val="000000" w:themeColor="text1"/>
            <w:sz w:val="22"/>
            <w:lang w:val="en-GB"/>
          </w:rPr>
          <w:delText xml:space="preserve"> </w:delText>
        </w:r>
        <w:r w:rsidR="001A661D" w:rsidRPr="009216BB" w:rsidDel="00454F25">
          <w:rPr>
            <w:rFonts w:ascii="Times New Roman" w:eastAsia="宋体" w:hAnsi="Times New Roman" w:cs="Times New Roman"/>
            <w:color w:val="000000" w:themeColor="text1"/>
            <w:sz w:val="22"/>
            <w:lang w:val="en-GB"/>
          </w:rPr>
          <w:delText>We therefore ensured that the structure of the QMG model was simple when it was designed, and the model was divided into surface and underground double layer structures.</w:delText>
        </w:r>
        <w:r w:rsidR="001A661D" w:rsidRPr="009216BB" w:rsidDel="00454F25">
          <w:rPr>
            <w:rFonts w:ascii="Times New Roman" w:hAnsi="Times New Roman" w:cs="Times New Roman"/>
            <w:color w:val="000000" w:themeColor="text1"/>
            <w:sz w:val="22"/>
            <w:lang w:val="en-GB"/>
          </w:rPr>
          <w:delText xml:space="preserve"> </w:delText>
        </w:r>
      </w:del>
      <w:del w:id="734" w:author="Editor" w:date="2021-10-05T10:18:00Z">
        <w:r w:rsidR="001A661D" w:rsidRPr="009216BB" w:rsidDel="002D1F89">
          <w:rPr>
            <w:rFonts w:ascii="Times New Roman" w:hAnsi="Times New Roman"/>
            <w:color w:val="000000" w:themeColor="text1"/>
            <w:sz w:val="22"/>
            <w:lang w:val="en-GB"/>
          </w:rPr>
          <w:delText xml:space="preserve">Such a </w:delText>
        </w:r>
      </w:del>
      <w:r w:rsidR="001A661D" w:rsidRPr="009216BB">
        <w:rPr>
          <w:rFonts w:ascii="Times New Roman" w:hAnsi="Times New Roman" w:cs="Times New Roman"/>
          <w:bCs/>
          <w:color w:val="000000" w:themeColor="text1"/>
          <w:sz w:val="22"/>
          <w:lang w:val="en-GB"/>
        </w:rPr>
        <w:t>relatively</w:t>
      </w:r>
      <w:r w:rsidR="001A661D" w:rsidRPr="009216BB">
        <w:rPr>
          <w:rFonts w:ascii="Times New Roman" w:hAnsi="Times New Roman"/>
          <w:color w:val="000000" w:themeColor="text1"/>
          <w:sz w:val="22"/>
          <w:lang w:val="en-GB"/>
        </w:rPr>
        <w:t xml:space="preserve"> simple structure</w:t>
      </w:r>
      <w:ins w:id="735" w:author="Editor" w:date="2021-10-05T10:18:00Z">
        <w:r w:rsidR="00ED5960">
          <w:rPr>
            <w:rFonts w:ascii="Times New Roman" w:hAnsi="Times New Roman"/>
            <w:color w:val="000000" w:themeColor="text1"/>
            <w:sz w:val="22"/>
            <w:lang w:val="en-GB"/>
          </w:rPr>
          <w:t xml:space="preserve"> </w:t>
        </w:r>
        <w:r w:rsidR="00ED5960" w:rsidRPr="009216BB">
          <w:rPr>
            <w:rFonts w:ascii="Times New Roman" w:eastAsia="宋体" w:hAnsi="Times New Roman" w:cs="Times New Roman"/>
            <w:color w:val="000000" w:themeColor="text1"/>
            <w:sz w:val="22"/>
            <w:lang w:val="en-GB"/>
          </w:rPr>
          <w:t>reduced</w:t>
        </w:r>
      </w:ins>
      <w:del w:id="736" w:author="Editor" w:date="2021-10-05T10:18:00Z">
        <w:r w:rsidR="001A661D" w:rsidRPr="009216BB" w:rsidDel="00ED5960">
          <w:rPr>
            <w:rFonts w:ascii="Times New Roman" w:hAnsi="Times New Roman"/>
            <w:color w:val="000000" w:themeColor="text1"/>
            <w:sz w:val="22"/>
            <w:lang w:val="en-GB"/>
          </w:rPr>
          <w:delText xml:space="preserve"> made</w:delText>
        </w:r>
      </w:del>
      <w:r w:rsidR="001A661D" w:rsidRPr="009216BB">
        <w:rPr>
          <w:rFonts w:ascii="Times New Roman" w:hAnsi="Times New Roman"/>
          <w:color w:val="000000" w:themeColor="text1"/>
          <w:sz w:val="22"/>
          <w:lang w:val="en-GB"/>
        </w:rPr>
        <w:t xml:space="preserve"> </w:t>
      </w:r>
      <w:ins w:id="737" w:author="Editor" w:date="2021-10-05T10:18:00Z">
        <w:r w:rsidR="00ED5960">
          <w:rPr>
            <w:rFonts w:ascii="Times New Roman" w:eastAsia="宋体" w:hAnsi="Times New Roman" w:cs="Times New Roman"/>
            <w:color w:val="000000" w:themeColor="text1"/>
            <w:sz w:val="22"/>
            <w:lang w:val="en-GB"/>
          </w:rPr>
          <w:t xml:space="preserve">greatly </w:t>
        </w:r>
      </w:ins>
      <w:r w:rsidR="001A661D" w:rsidRPr="009216BB">
        <w:rPr>
          <w:rFonts w:ascii="Times New Roman" w:eastAsia="宋体" w:hAnsi="Times New Roman" w:cs="Times New Roman"/>
          <w:color w:val="000000" w:themeColor="text1"/>
          <w:sz w:val="22"/>
          <w:lang w:val="en-GB"/>
        </w:rPr>
        <w:t xml:space="preserve">the uncertainty </w:t>
      </w:r>
      <w:ins w:id="738" w:author="Editor" w:date="2021-10-05T10:18:00Z">
        <w:r w:rsidR="00ED5960">
          <w:rPr>
            <w:rFonts w:ascii="Times New Roman" w:eastAsia="宋体" w:hAnsi="Times New Roman" w:cs="Times New Roman"/>
            <w:color w:val="000000" w:themeColor="text1"/>
            <w:sz w:val="22"/>
            <w:lang w:val="en-GB"/>
          </w:rPr>
          <w:t xml:space="preserve">due to </w:t>
        </w:r>
      </w:ins>
      <w:del w:id="739" w:author="Editor" w:date="2021-10-05T10:18:00Z">
        <w:r w:rsidR="001A661D" w:rsidRPr="009216BB" w:rsidDel="00ED5960">
          <w:rPr>
            <w:rFonts w:ascii="Times New Roman" w:eastAsia="宋体" w:hAnsi="Times New Roman" w:cs="Times New Roman"/>
            <w:color w:val="000000" w:themeColor="text1"/>
            <w:sz w:val="22"/>
            <w:lang w:val="en-GB"/>
          </w:rPr>
          <w:delText xml:space="preserve">of </w:delText>
        </w:r>
      </w:del>
      <w:r w:rsidR="001A661D" w:rsidRPr="009216BB">
        <w:rPr>
          <w:rFonts w:ascii="Times New Roman" w:eastAsia="宋体" w:hAnsi="Times New Roman" w:cs="Times New Roman"/>
          <w:color w:val="000000" w:themeColor="text1"/>
          <w:sz w:val="22"/>
          <w:lang w:val="en-GB"/>
        </w:rPr>
        <w:t>the model structure</w:t>
      </w:r>
      <w:del w:id="740" w:author="Editor" w:date="2021-10-05T10:19:00Z">
        <w:r w:rsidR="001A661D" w:rsidRPr="009216BB" w:rsidDel="00ED5960">
          <w:rPr>
            <w:rFonts w:ascii="Times New Roman" w:eastAsia="宋体" w:hAnsi="Times New Roman" w:cs="Times New Roman"/>
            <w:color w:val="000000" w:themeColor="text1"/>
            <w:sz w:val="22"/>
            <w:lang w:val="en-GB"/>
          </w:rPr>
          <w:delText xml:space="preserve"> </w:delText>
        </w:r>
      </w:del>
      <w:del w:id="741" w:author="Editor" w:date="2021-10-05T10:18:00Z">
        <w:r w:rsidR="001A661D" w:rsidRPr="009216BB" w:rsidDel="00ED5960">
          <w:rPr>
            <w:rFonts w:ascii="Times New Roman" w:eastAsia="宋体" w:hAnsi="Times New Roman" w:cs="Times New Roman"/>
            <w:color w:val="000000" w:themeColor="text1"/>
            <w:sz w:val="22"/>
            <w:lang w:val="en-GB"/>
          </w:rPr>
          <w:delText>reduced</w:delText>
        </w:r>
        <w:r w:rsidR="00B75BD3" w:rsidRPr="009216BB" w:rsidDel="00ED5960">
          <w:rPr>
            <w:rFonts w:ascii="Times New Roman" w:eastAsia="宋体" w:hAnsi="Times New Roman" w:cs="Times New Roman"/>
            <w:color w:val="000000" w:themeColor="text1"/>
            <w:sz w:val="22"/>
            <w:lang w:val="en-GB"/>
          </w:rPr>
          <w:delText xml:space="preserve"> largely</w:delText>
        </w:r>
      </w:del>
      <w:r w:rsidR="001A661D" w:rsidRPr="009216BB">
        <w:rPr>
          <w:rFonts w:ascii="Times New Roman" w:eastAsia="宋体" w:hAnsi="Times New Roman" w:cs="Times New Roman"/>
          <w:color w:val="000000" w:themeColor="text1"/>
          <w:sz w:val="22"/>
          <w:lang w:val="en-GB"/>
        </w:rPr>
        <w:t>.</w:t>
      </w:r>
      <w:r w:rsidR="001A661D" w:rsidRPr="009216BB">
        <w:rPr>
          <w:rFonts w:ascii="Times New Roman" w:hAnsi="Times New Roman" w:cs="Times New Roman"/>
          <w:color w:val="000000" w:themeColor="text1"/>
          <w:sz w:val="22"/>
          <w:lang w:val="en-GB"/>
        </w:rPr>
        <w:t xml:space="preserve"> </w:t>
      </w:r>
      <w:r w:rsidR="001A661D" w:rsidRPr="009216BB">
        <w:rPr>
          <w:rFonts w:ascii="Times New Roman" w:eastAsia="宋体" w:hAnsi="Times New Roman" w:cs="Times New Roman"/>
          <w:color w:val="000000" w:themeColor="text1"/>
          <w:sz w:val="22"/>
          <w:lang w:val="en-GB"/>
        </w:rPr>
        <w:t>In contrast, the underground structure of our previous Karst</w:t>
      </w:r>
      <w:del w:id="742" w:author="Editor" w:date="2021-10-05T09:50:00Z">
        <w:r w:rsidR="001A661D" w:rsidRPr="009216BB" w:rsidDel="0015490B">
          <w:rPr>
            <w:rFonts w:ascii="Times New Roman" w:eastAsia="宋体" w:hAnsi="Times New Roman" w:cs="Times New Roman"/>
            <w:color w:val="000000" w:themeColor="text1"/>
            <w:sz w:val="22"/>
            <w:lang w:val="en-GB"/>
          </w:rPr>
          <w:delText>-</w:delText>
        </w:r>
      </w:del>
      <w:ins w:id="743" w:author="Editor" w:date="2021-10-05T09:50:00Z">
        <w:r w:rsidR="0015490B">
          <w:rPr>
            <w:rFonts w:ascii="Times New Roman" w:eastAsia="宋体" w:hAnsi="Times New Roman" w:cs="Times New Roman"/>
            <w:color w:val="000000" w:themeColor="text1"/>
            <w:sz w:val="22"/>
            <w:lang w:val="en-GB"/>
          </w:rPr>
          <w:t>–</w:t>
        </w:r>
      </w:ins>
      <w:r w:rsidR="001A661D" w:rsidRPr="009216BB">
        <w:rPr>
          <w:rFonts w:ascii="Times New Roman" w:eastAsia="宋体" w:hAnsi="Times New Roman" w:cs="Times New Roman"/>
          <w:color w:val="000000" w:themeColor="text1"/>
          <w:sz w:val="22"/>
          <w:lang w:val="en-GB"/>
        </w:rPr>
        <w:t xml:space="preserve">Liuxihe model (Li </w:t>
      </w:r>
      <w:r w:rsidR="00AA5D13" w:rsidRPr="009216BB">
        <w:rPr>
          <w:rFonts w:ascii="Times New Roman" w:eastAsia="宋体" w:hAnsi="Times New Roman" w:cs="Times New Roman"/>
          <w:color w:val="000000" w:themeColor="text1"/>
          <w:sz w:val="22"/>
          <w:lang w:val="en-GB"/>
        </w:rPr>
        <w:t>et al.</w:t>
      </w:r>
      <w:r w:rsidR="00664213" w:rsidRPr="009216BB">
        <w:rPr>
          <w:rFonts w:ascii="Times New Roman" w:eastAsia="宋体" w:hAnsi="Times New Roman" w:cs="Times New Roman"/>
          <w:color w:val="000000" w:themeColor="text1"/>
          <w:sz w:val="22"/>
          <w:lang w:val="en-GB"/>
        </w:rPr>
        <w:t>, 202</w:t>
      </w:r>
      <w:r w:rsidR="001A661D" w:rsidRPr="009216BB">
        <w:rPr>
          <w:rFonts w:ascii="Times New Roman" w:eastAsia="宋体" w:hAnsi="Times New Roman" w:cs="Times New Roman"/>
          <w:color w:val="000000" w:themeColor="text1"/>
          <w:sz w:val="22"/>
          <w:lang w:val="en-GB"/>
        </w:rPr>
        <w:t>1) has five layers, which leads to great uncertainty.</w:t>
      </w:r>
      <w:ins w:id="744" w:author="Editor" w:date="2021-10-05T10:19:00Z">
        <w:r w:rsidR="00A261EA">
          <w:rPr>
            <w:rFonts w:ascii="Times New Roman" w:eastAsia="宋体" w:hAnsi="Times New Roman" w:cs="Times New Roman"/>
            <w:color w:val="000000" w:themeColor="text1"/>
            <w:sz w:val="22"/>
            <w:lang w:val="en-GB"/>
          </w:rPr>
          <w:t xml:space="preserve"> </w:t>
        </w:r>
      </w:ins>
    </w:p>
    <w:p w14:paraId="7B0F2E6A" w14:textId="617FAEBF" w:rsidR="001A661D" w:rsidRPr="009216BB" w:rsidDel="003F6A64" w:rsidRDefault="005100DA">
      <w:pPr>
        <w:autoSpaceDE w:val="0"/>
        <w:autoSpaceDN w:val="0"/>
        <w:spacing w:after="120" w:line="360" w:lineRule="auto"/>
        <w:ind w:firstLine="420"/>
        <w:rPr>
          <w:del w:id="745" w:author="Editor" w:date="2021-10-05T10:21:00Z"/>
          <w:rFonts w:ascii="Times New Roman" w:eastAsia="宋体" w:hAnsi="Times New Roman" w:cs="Times New Roman"/>
          <w:color w:val="000000" w:themeColor="text1"/>
          <w:sz w:val="22"/>
          <w:lang w:val="en-GB"/>
        </w:rPr>
      </w:pPr>
      <w:r w:rsidRPr="009216BB">
        <w:rPr>
          <w:rFonts w:ascii="Times New Roman" w:eastAsia="宋体" w:hAnsi="Times New Roman" w:cs="Times New Roman"/>
          <w:color w:val="000000" w:themeColor="text1"/>
          <w:sz w:val="22"/>
          <w:lang w:val="en-GB"/>
        </w:rPr>
        <w:t>Third,</w:t>
      </w:r>
      <w:r w:rsidR="001A661D" w:rsidRPr="009216BB">
        <w:rPr>
          <w:rFonts w:ascii="Times New Roman" w:eastAsia="宋体" w:hAnsi="Times New Roman" w:cs="Times New Roman"/>
          <w:color w:val="000000" w:themeColor="text1"/>
          <w:sz w:val="22"/>
          <w:lang w:val="en-GB"/>
        </w:rPr>
        <w:t xml:space="preserve"> appropriate algorithms for runoff generation and confluence were selected.</w:t>
      </w:r>
      <w:r w:rsidR="001A661D" w:rsidRPr="009216BB">
        <w:rPr>
          <w:rFonts w:ascii="Times New Roman" w:hAnsi="Times New Roman" w:cs="Times New Roman"/>
          <w:color w:val="000000" w:themeColor="text1"/>
          <w:sz w:val="22"/>
          <w:lang w:val="en-GB"/>
        </w:rPr>
        <w:t xml:space="preserve"> </w:t>
      </w:r>
      <w:del w:id="746" w:author="Editor" w:date="2021-10-05T10:19:00Z">
        <w:r w:rsidR="001A661D" w:rsidRPr="009216BB" w:rsidDel="00A261EA">
          <w:rPr>
            <w:rFonts w:ascii="Times New Roman" w:eastAsia="宋体" w:hAnsi="Times New Roman" w:cs="Times New Roman"/>
            <w:color w:val="000000" w:themeColor="text1"/>
            <w:sz w:val="22"/>
            <w:lang w:val="en-GB"/>
          </w:rPr>
          <w:delText xml:space="preserve">The </w:delText>
        </w:r>
        <w:r w:rsidR="001A661D" w:rsidRPr="009216BB" w:rsidDel="00A261EA">
          <w:rPr>
            <w:rFonts w:ascii="Times New Roman" w:eastAsia="宋体" w:hAnsi="Times New Roman" w:cs="Times New Roman"/>
            <w:color w:val="000000" w:themeColor="text1"/>
            <w:sz w:val="22"/>
            <w:lang w:val="en-GB"/>
          </w:rPr>
          <w:lastRenderedPageBreak/>
          <w:delText>design function of d</w:delText>
        </w:r>
      </w:del>
      <w:ins w:id="747" w:author="Editor" w:date="2021-10-05T10:19:00Z">
        <w:r w:rsidR="00A261EA">
          <w:rPr>
            <w:rFonts w:ascii="Times New Roman" w:eastAsia="宋体" w:hAnsi="Times New Roman" w:cs="Times New Roman"/>
            <w:color w:val="000000" w:themeColor="text1"/>
            <w:sz w:val="22"/>
            <w:lang w:val="en-GB"/>
          </w:rPr>
          <w:t>D</w:t>
        </w:r>
      </w:ins>
      <w:r w:rsidR="001A661D" w:rsidRPr="009216BB">
        <w:rPr>
          <w:rFonts w:ascii="Times New Roman" w:eastAsia="宋体" w:hAnsi="Times New Roman" w:cs="Times New Roman"/>
          <w:color w:val="000000" w:themeColor="text1"/>
          <w:sz w:val="22"/>
          <w:lang w:val="en-GB"/>
        </w:rPr>
        <w:t>ifferent models</w:t>
      </w:r>
      <w:ins w:id="748" w:author="Editor" w:date="2021-10-05T10:19:00Z">
        <w:r w:rsidR="00A261EA">
          <w:rPr>
            <w:rFonts w:ascii="Times New Roman" w:eastAsia="宋体" w:hAnsi="Times New Roman" w:cs="Times New Roman"/>
            <w:color w:val="000000" w:themeColor="text1"/>
            <w:sz w:val="22"/>
            <w:lang w:val="en-GB"/>
          </w:rPr>
          <w:t xml:space="preserve"> were </w:t>
        </w:r>
        <w:r w:rsidR="00A261EA" w:rsidRPr="009216BB">
          <w:rPr>
            <w:rFonts w:ascii="Times New Roman" w:eastAsia="宋体" w:hAnsi="Times New Roman" w:cs="Times New Roman"/>
            <w:color w:val="000000" w:themeColor="text1"/>
            <w:sz w:val="22"/>
            <w:lang w:val="en-GB"/>
          </w:rPr>
          <w:t>design</w:t>
        </w:r>
        <w:r w:rsidR="00A261EA">
          <w:rPr>
            <w:rFonts w:ascii="Times New Roman" w:eastAsia="宋体" w:hAnsi="Times New Roman" w:cs="Times New Roman"/>
            <w:color w:val="000000" w:themeColor="text1"/>
            <w:sz w:val="22"/>
            <w:lang w:val="en-GB"/>
          </w:rPr>
          <w:t xml:space="preserve">ed for </w:t>
        </w:r>
      </w:ins>
      <w:del w:id="749" w:author="Editor" w:date="2021-10-05T10:19:00Z">
        <w:r w:rsidR="001A661D" w:rsidRPr="009216BB" w:rsidDel="00A261EA">
          <w:rPr>
            <w:rFonts w:ascii="Times New Roman" w:eastAsia="宋体" w:hAnsi="Times New Roman" w:cs="Times New Roman"/>
            <w:color w:val="000000" w:themeColor="text1"/>
            <w:sz w:val="22"/>
            <w:lang w:val="en-GB"/>
          </w:rPr>
          <w:delText xml:space="preserve"> is </w:delText>
        </w:r>
      </w:del>
      <w:r w:rsidR="001A661D" w:rsidRPr="009216BB">
        <w:rPr>
          <w:rFonts w:ascii="Times New Roman" w:eastAsia="宋体" w:hAnsi="Times New Roman" w:cs="Times New Roman"/>
          <w:color w:val="000000" w:themeColor="text1"/>
          <w:sz w:val="22"/>
          <w:lang w:val="en-GB"/>
        </w:rPr>
        <w:t>different</w:t>
      </w:r>
      <w:ins w:id="750" w:author="Editor" w:date="2021-10-05T10:19:00Z">
        <w:r w:rsidR="00A261EA">
          <w:rPr>
            <w:rFonts w:ascii="Times New Roman" w:eastAsia="宋体" w:hAnsi="Times New Roman" w:cs="Times New Roman"/>
            <w:color w:val="000000" w:themeColor="text1"/>
            <w:sz w:val="22"/>
            <w:lang w:val="en-GB"/>
          </w:rPr>
          <w:t xml:space="preserve"> purposes</w:t>
        </w:r>
      </w:ins>
      <w:r w:rsidR="001A661D" w:rsidRPr="009216BB">
        <w:rPr>
          <w:rFonts w:ascii="Times New Roman" w:eastAsia="宋体" w:hAnsi="Times New Roman" w:cs="Times New Roman"/>
          <w:color w:val="000000" w:themeColor="text1"/>
          <w:sz w:val="22"/>
          <w:lang w:val="en-GB"/>
        </w:rPr>
        <w:t>, which leads to great differences in the algorithms used. In the QMG model, most of the rainfall-runoff algorithms used have been validated by the research results of others, and some of them were improved to suit karst flood simulation and forecasting</w:t>
      </w:r>
      <w:r w:rsidR="001A661D" w:rsidRPr="009216BB" w:rsidDel="00D0284C">
        <w:rPr>
          <w:rFonts w:ascii="Times New Roman" w:eastAsia="宋体" w:hAnsi="Times New Roman" w:cs="Times New Roman"/>
          <w:color w:val="000000" w:themeColor="text1"/>
          <w:sz w:val="22"/>
          <w:lang w:val="en-GB"/>
        </w:rPr>
        <w:t xml:space="preserve"> </w:t>
      </w:r>
      <w:r w:rsidR="001A661D" w:rsidRPr="009216BB">
        <w:rPr>
          <w:rFonts w:ascii="Times New Roman" w:eastAsia="宋体" w:hAnsi="Times New Roman" w:cs="Times New Roman"/>
          <w:color w:val="000000" w:themeColor="text1"/>
          <w:sz w:val="22"/>
          <w:lang w:val="en-GB"/>
        </w:rPr>
        <w:t xml:space="preserve">by the QMG model. For example, the algorithm </w:t>
      </w:r>
      <w:del w:id="751" w:author="Editor" w:date="2021-10-05T10:20:00Z">
        <w:r w:rsidR="001A661D" w:rsidRPr="009216BB" w:rsidDel="0068763B">
          <w:rPr>
            <w:rFonts w:ascii="Times New Roman" w:eastAsia="宋体" w:hAnsi="Times New Roman" w:cs="Times New Roman"/>
            <w:color w:val="000000" w:themeColor="text1"/>
            <w:sz w:val="22"/>
            <w:lang w:val="en-GB"/>
          </w:rPr>
          <w:delText xml:space="preserve">of </w:delText>
        </w:r>
      </w:del>
      <w:ins w:id="752" w:author="Editor" w:date="2021-10-05T10:20:00Z">
        <w:r w:rsidR="0068763B">
          <w:rPr>
            <w:rFonts w:ascii="Times New Roman" w:eastAsia="宋体" w:hAnsi="Times New Roman" w:cs="Times New Roman"/>
            <w:color w:val="000000" w:themeColor="text1"/>
            <w:sz w:val="22"/>
            <w:lang w:val="en-GB"/>
          </w:rPr>
          <w:t>for</w:t>
        </w:r>
        <w:r w:rsidR="0068763B" w:rsidRPr="009216BB">
          <w:rPr>
            <w:rFonts w:ascii="Times New Roman" w:eastAsia="宋体" w:hAnsi="Times New Roman" w:cs="Times New Roman"/>
            <w:color w:val="000000" w:themeColor="text1"/>
            <w:sz w:val="22"/>
            <w:lang w:val="en-GB"/>
          </w:rPr>
          <w:t xml:space="preserve"> </w:t>
        </w:r>
      </w:ins>
      <w:ins w:id="753" w:author="Editor" w:date="2021-10-05T10:21:00Z">
        <w:r w:rsidR="0068763B">
          <w:rPr>
            <w:rFonts w:ascii="Times New Roman" w:eastAsia="宋体" w:hAnsi="Times New Roman" w:cs="Times New Roman"/>
            <w:color w:val="000000" w:themeColor="text1"/>
            <w:sz w:val="22"/>
            <w:lang w:val="en-GB"/>
          </w:rPr>
          <w:t xml:space="preserve">the </w:t>
        </w:r>
        <w:r w:rsidR="0068763B" w:rsidRPr="009216BB">
          <w:rPr>
            <w:rFonts w:ascii="Times New Roman" w:eastAsia="宋体" w:hAnsi="Times New Roman" w:cs="Times New Roman"/>
            <w:color w:val="000000" w:themeColor="text1"/>
            <w:sz w:val="22"/>
            <w:lang w:val="en-GB"/>
          </w:rPr>
          <w:t xml:space="preserve">generation </w:t>
        </w:r>
        <w:r w:rsidR="0068763B">
          <w:rPr>
            <w:rFonts w:ascii="Times New Roman" w:eastAsia="宋体" w:hAnsi="Times New Roman" w:cs="Times New Roman"/>
            <w:color w:val="000000" w:themeColor="text1"/>
            <w:sz w:val="22"/>
            <w:lang w:val="en-GB"/>
          </w:rPr>
          <w:t xml:space="preserve">of </w:t>
        </w:r>
      </w:ins>
      <w:r w:rsidR="001A661D" w:rsidRPr="009216BB">
        <w:rPr>
          <w:rFonts w:ascii="Times New Roman" w:eastAsia="宋体" w:hAnsi="Times New Roman" w:cs="Times New Roman"/>
          <w:color w:val="000000" w:themeColor="text1"/>
          <w:sz w:val="22"/>
          <w:lang w:val="en-GB"/>
        </w:rPr>
        <w:t xml:space="preserve">excess infiltration runoff </w:t>
      </w:r>
      <w:del w:id="754" w:author="Editor" w:date="2021-10-05T10:21:00Z">
        <w:r w:rsidR="001A661D" w:rsidRPr="009216BB" w:rsidDel="0068763B">
          <w:rPr>
            <w:rFonts w:ascii="Times New Roman" w:eastAsia="宋体" w:hAnsi="Times New Roman" w:cs="Times New Roman"/>
            <w:color w:val="000000" w:themeColor="text1"/>
            <w:sz w:val="22"/>
            <w:lang w:val="en-GB"/>
          </w:rPr>
          <w:delText xml:space="preserve">generation </w:delText>
        </w:r>
      </w:del>
      <w:r w:rsidR="00524E73" w:rsidRPr="009216BB">
        <w:rPr>
          <w:rFonts w:ascii="Times New Roman" w:eastAsia="宋体" w:hAnsi="Times New Roman" w:cs="Times New Roman"/>
          <w:color w:val="000000" w:themeColor="text1"/>
          <w:sz w:val="22"/>
          <w:lang w:val="en-GB"/>
        </w:rPr>
        <w:t>[</w:t>
      </w:r>
      <w:del w:id="755" w:author="Editor" w:date="2021-10-05T10:21:00Z">
        <w:r w:rsidR="00524E73" w:rsidRPr="009216BB" w:rsidDel="0068763B">
          <w:rPr>
            <w:rFonts w:ascii="Times New Roman" w:eastAsia="宋体" w:hAnsi="Times New Roman" w:cs="Times New Roman"/>
            <w:color w:val="000000" w:themeColor="text1"/>
            <w:sz w:val="22"/>
            <w:lang w:val="en-GB"/>
          </w:rPr>
          <w:delText>equation </w:delText>
        </w:r>
      </w:del>
      <w:ins w:id="756" w:author="Editor" w:date="2021-10-05T10:21:00Z">
        <w:r w:rsidR="0068763B">
          <w:rPr>
            <w:rFonts w:ascii="Times New Roman" w:eastAsia="宋体" w:hAnsi="Times New Roman" w:cs="Times New Roman"/>
            <w:color w:val="000000" w:themeColor="text1"/>
            <w:sz w:val="22"/>
            <w:lang w:val="en-GB"/>
          </w:rPr>
          <w:t>E</w:t>
        </w:r>
        <w:r w:rsidR="0068763B" w:rsidRPr="009216BB">
          <w:rPr>
            <w:rFonts w:ascii="Times New Roman" w:eastAsia="宋体" w:hAnsi="Times New Roman" w:cs="Times New Roman"/>
            <w:color w:val="000000" w:themeColor="text1"/>
            <w:sz w:val="22"/>
            <w:lang w:val="en-GB"/>
          </w:rPr>
          <w:t>q</w:t>
        </w:r>
        <w:r w:rsidR="0068763B">
          <w:rPr>
            <w:rFonts w:ascii="Times New Roman" w:eastAsia="宋体" w:hAnsi="Times New Roman" w:cs="Times New Roman"/>
            <w:color w:val="000000" w:themeColor="text1"/>
            <w:sz w:val="22"/>
            <w:lang w:val="en-GB"/>
          </w:rPr>
          <w:t>.</w:t>
        </w:r>
        <w:r w:rsidR="0068763B" w:rsidRPr="009216BB">
          <w:rPr>
            <w:rFonts w:ascii="Times New Roman" w:eastAsia="宋体" w:hAnsi="Times New Roman" w:cs="Times New Roman"/>
            <w:color w:val="000000" w:themeColor="text1"/>
            <w:sz w:val="22"/>
            <w:lang w:val="en-GB"/>
          </w:rPr>
          <w:t> </w:t>
        </w:r>
      </w:ins>
      <w:r w:rsidR="00524E73" w:rsidRPr="009216BB">
        <w:rPr>
          <w:rFonts w:ascii="Times New Roman" w:eastAsia="宋体" w:hAnsi="Times New Roman" w:cs="Times New Roman"/>
          <w:color w:val="000000" w:themeColor="text1"/>
          <w:sz w:val="22"/>
          <w:lang w:val="en-GB"/>
        </w:rPr>
        <w:t>(</w:t>
      </w:r>
      <w:r w:rsidR="001A661D" w:rsidRPr="009216BB">
        <w:rPr>
          <w:rFonts w:ascii="Times New Roman" w:eastAsia="宋体" w:hAnsi="Times New Roman" w:cs="Times New Roman"/>
          <w:color w:val="000000" w:themeColor="text1"/>
          <w:sz w:val="22"/>
          <w:lang w:val="en-GB"/>
        </w:rPr>
        <w:t>2</w:t>
      </w:r>
      <w:r w:rsidR="00524E73" w:rsidRPr="009216BB">
        <w:rPr>
          <w:rFonts w:ascii="Times New Roman" w:eastAsia="宋体" w:hAnsi="Times New Roman" w:cs="Times New Roman"/>
          <w:color w:val="000000" w:themeColor="text1"/>
          <w:sz w:val="22"/>
          <w:lang w:val="en-GB"/>
        </w:rPr>
        <w:t xml:space="preserve">)] </w:t>
      </w:r>
      <w:r w:rsidR="001A661D" w:rsidRPr="009216BB">
        <w:rPr>
          <w:rFonts w:ascii="Times New Roman" w:eastAsia="宋体" w:hAnsi="Times New Roman" w:cs="Times New Roman"/>
          <w:color w:val="000000" w:themeColor="text1"/>
          <w:sz w:val="22"/>
          <w:lang w:val="en-GB"/>
        </w:rPr>
        <w:t xml:space="preserve">was an improvement of the version used in the Liuxihe model (Chen, 2009, 2018; Li </w:t>
      </w:r>
      <w:r w:rsidR="00AA5D13" w:rsidRPr="009216BB">
        <w:rPr>
          <w:rFonts w:ascii="Times New Roman" w:eastAsia="宋体" w:hAnsi="Times New Roman" w:cs="Times New Roman"/>
          <w:color w:val="000000" w:themeColor="text1"/>
          <w:sz w:val="22"/>
          <w:lang w:val="en-GB"/>
        </w:rPr>
        <w:t>et al.</w:t>
      </w:r>
      <w:r w:rsidR="001A661D" w:rsidRPr="009216BB">
        <w:rPr>
          <w:rFonts w:ascii="Times New Roman" w:eastAsia="宋体" w:hAnsi="Times New Roman" w:cs="Times New Roman"/>
          <w:color w:val="000000" w:themeColor="text1"/>
          <w:sz w:val="22"/>
          <w:lang w:val="en-GB"/>
        </w:rPr>
        <w:t>, 2020).</w:t>
      </w:r>
      <w:ins w:id="757" w:author="Editor" w:date="2021-10-05T10:21:00Z">
        <w:r w:rsidR="003F6A64">
          <w:rPr>
            <w:rFonts w:ascii="Times New Roman" w:eastAsia="宋体" w:hAnsi="Times New Roman" w:cs="Times New Roman"/>
            <w:color w:val="000000" w:themeColor="text1"/>
            <w:sz w:val="22"/>
            <w:lang w:val="en-GB"/>
          </w:rPr>
          <w:t xml:space="preserve"> </w:t>
        </w:r>
      </w:ins>
    </w:p>
    <w:p w14:paraId="107480F6" w14:textId="47B6786F" w:rsidR="001A661D" w:rsidRPr="009216BB" w:rsidRDefault="00DC46EB">
      <w:pPr>
        <w:autoSpaceDE w:val="0"/>
        <w:autoSpaceDN w:val="0"/>
        <w:spacing w:after="120" w:line="360" w:lineRule="auto"/>
        <w:ind w:firstLine="420"/>
        <w:rPr>
          <w:rFonts w:ascii="Times New Roman" w:eastAsia="宋体" w:hAnsi="Times New Roman" w:cs="Times New Roman"/>
          <w:color w:val="000000" w:themeColor="text1"/>
          <w:sz w:val="22"/>
          <w:lang w:val="en-GB"/>
        </w:rPr>
      </w:pPr>
      <w:r w:rsidRPr="009216BB">
        <w:rPr>
          <w:rFonts w:ascii="Times New Roman" w:eastAsia="宋体" w:hAnsi="Times New Roman" w:cs="Times New Roman" w:hint="eastAsia"/>
          <w:color w:val="000000" w:themeColor="text1"/>
          <w:sz w:val="22"/>
          <w:lang w:val="en-GB"/>
        </w:rPr>
        <w:t>Finally</w:t>
      </w:r>
      <w:r w:rsidR="001A661D" w:rsidRPr="009216BB">
        <w:rPr>
          <w:rFonts w:ascii="Times New Roman" w:eastAsia="宋体" w:hAnsi="Times New Roman" w:cs="Times New Roman"/>
          <w:color w:val="000000" w:themeColor="text1"/>
          <w:sz w:val="22"/>
          <w:lang w:val="en-GB"/>
        </w:rPr>
        <w:t xml:space="preserve">, </w:t>
      </w:r>
      <w:r w:rsidR="001A661D" w:rsidRPr="009216BB">
        <w:rPr>
          <w:rFonts w:ascii="Times New Roman" w:eastAsia="宋体" w:hAnsi="Times New Roman" w:cs="Times New Roman" w:hint="eastAsia"/>
          <w:color w:val="000000" w:themeColor="text1"/>
          <w:sz w:val="22"/>
          <w:lang w:val="en-GB"/>
        </w:rPr>
        <w:t>the</w:t>
      </w:r>
      <w:r w:rsidR="001A661D" w:rsidRPr="009216BB">
        <w:rPr>
          <w:rFonts w:ascii="Times New Roman" w:eastAsia="宋体" w:hAnsi="Times New Roman" w:cs="Times New Roman"/>
          <w:color w:val="000000" w:themeColor="text1"/>
          <w:sz w:val="22"/>
          <w:lang w:val="en-GB"/>
        </w:rPr>
        <w:t xml:space="preserve"> algorithm </w:t>
      </w:r>
      <w:del w:id="758" w:author="Editor" w:date="2021-10-05T10:21:00Z">
        <w:r w:rsidR="001A661D" w:rsidRPr="009216BB" w:rsidDel="003F6A64">
          <w:rPr>
            <w:rFonts w:ascii="Times New Roman" w:eastAsia="宋体" w:hAnsi="Times New Roman" w:cs="Times New Roman"/>
            <w:color w:val="000000" w:themeColor="text1"/>
            <w:sz w:val="22"/>
            <w:lang w:val="en-GB"/>
          </w:rPr>
          <w:delText xml:space="preserve">of </w:delText>
        </w:r>
      </w:del>
      <w:ins w:id="759" w:author="Editor" w:date="2021-10-05T10:21:00Z">
        <w:r w:rsidR="003F6A64">
          <w:rPr>
            <w:rFonts w:ascii="Times New Roman" w:eastAsia="宋体" w:hAnsi="Times New Roman" w:cs="Times New Roman"/>
            <w:color w:val="000000" w:themeColor="text1"/>
            <w:sz w:val="22"/>
            <w:lang w:val="en-GB"/>
          </w:rPr>
          <w:t>for</w:t>
        </w:r>
        <w:r w:rsidR="003F6A64" w:rsidRPr="009216BB">
          <w:rPr>
            <w:rFonts w:ascii="Times New Roman" w:eastAsia="宋体" w:hAnsi="Times New Roman" w:cs="Times New Roman"/>
            <w:color w:val="000000" w:themeColor="text1"/>
            <w:sz w:val="22"/>
            <w:lang w:val="en-GB"/>
          </w:rPr>
          <w:t xml:space="preserve"> </w:t>
        </w:r>
      </w:ins>
      <w:r w:rsidR="001A661D" w:rsidRPr="009216BB">
        <w:rPr>
          <w:rFonts w:ascii="Times New Roman" w:eastAsia="宋体" w:hAnsi="Times New Roman" w:cs="Times New Roman"/>
          <w:color w:val="000000" w:themeColor="text1"/>
          <w:sz w:val="22"/>
          <w:lang w:val="en-GB"/>
        </w:rPr>
        <w:t xml:space="preserve">parameter optimization was improved. Considering the shortcomings of the standard PSO algorithm that tends to </w:t>
      </w:r>
      <w:ins w:id="760" w:author="Editor" w:date="2021-10-05T10:22:00Z">
        <w:r w:rsidR="00F273DC" w:rsidRPr="009216BB">
          <w:rPr>
            <w:rFonts w:ascii="Times New Roman" w:eastAsia="宋体" w:hAnsi="Times New Roman" w:cs="Times New Roman"/>
            <w:color w:val="000000" w:themeColor="text1"/>
            <w:sz w:val="22"/>
            <w:lang w:val="en-GB"/>
          </w:rPr>
          <w:t>converge</w:t>
        </w:r>
      </w:ins>
      <w:del w:id="761" w:author="Editor" w:date="2021-10-05T10:22:00Z">
        <w:r w:rsidR="001A661D" w:rsidRPr="009216BB" w:rsidDel="00F273DC">
          <w:rPr>
            <w:rFonts w:ascii="Times New Roman" w:eastAsia="宋体" w:hAnsi="Times New Roman" w:cs="Times New Roman"/>
            <w:color w:val="000000" w:themeColor="text1"/>
            <w:sz w:val="22"/>
            <w:lang w:val="en-GB"/>
          </w:rPr>
          <w:delText>reach a</w:delText>
        </w:r>
      </w:del>
      <w:r w:rsidR="001A661D" w:rsidRPr="009216BB">
        <w:rPr>
          <w:rFonts w:ascii="Times New Roman" w:eastAsia="宋体" w:hAnsi="Times New Roman" w:cs="Times New Roman"/>
          <w:color w:val="000000" w:themeColor="text1"/>
          <w:sz w:val="22"/>
          <w:lang w:val="en-GB"/>
        </w:rPr>
        <w:t xml:space="preserve"> local</w:t>
      </w:r>
      <w:ins w:id="762" w:author="Editor" w:date="2021-10-05T10:22:00Z">
        <w:r w:rsidR="00F273DC">
          <w:rPr>
            <w:rFonts w:ascii="Times New Roman" w:eastAsia="宋体" w:hAnsi="Times New Roman" w:cs="Times New Roman"/>
            <w:color w:val="000000" w:themeColor="text1"/>
            <w:sz w:val="22"/>
            <w:lang w:val="en-GB"/>
          </w:rPr>
          <w:t>ly</w:t>
        </w:r>
      </w:ins>
      <w:del w:id="763" w:author="Editor" w:date="2021-10-05T10:22:00Z">
        <w:r w:rsidR="001A661D" w:rsidRPr="009216BB" w:rsidDel="00F273DC">
          <w:rPr>
            <w:rFonts w:ascii="Times New Roman" w:eastAsia="宋体" w:hAnsi="Times New Roman" w:cs="Times New Roman"/>
            <w:color w:val="000000" w:themeColor="text1"/>
            <w:sz w:val="22"/>
            <w:lang w:val="en-GB"/>
          </w:rPr>
          <w:delText xml:space="preserve"> convergence</w:delText>
        </w:r>
      </w:del>
      <w:r w:rsidR="001A661D" w:rsidRPr="009216BB">
        <w:rPr>
          <w:rFonts w:ascii="Times New Roman" w:eastAsia="宋体" w:hAnsi="Times New Roman" w:cs="Times New Roman"/>
          <w:color w:val="000000" w:themeColor="text1"/>
          <w:sz w:val="22"/>
          <w:lang w:val="en-GB"/>
        </w:rPr>
        <w:t>, this study developed the IPSO for parameter optimization by adding chaotic perturbation factors. The flood simulation results after parameter optimization were much better than those of the initial model parameters (Figs</w:t>
      </w:r>
      <w:r w:rsidR="00524E73" w:rsidRPr="009216BB">
        <w:rPr>
          <w:rFonts w:ascii="Times New Roman" w:eastAsia="宋体" w:hAnsi="Times New Roman" w:cs="Times New Roman"/>
          <w:color w:val="000000" w:themeColor="text1"/>
          <w:sz w:val="22"/>
          <w:lang w:val="en-GB"/>
        </w:rPr>
        <w:t>. </w:t>
      </w:r>
      <w:r w:rsidR="001A661D" w:rsidRPr="009216BB">
        <w:rPr>
          <w:rFonts w:ascii="Times New Roman" w:eastAsia="宋体" w:hAnsi="Times New Roman" w:cs="Times New Roman"/>
          <w:color w:val="000000" w:themeColor="text1"/>
          <w:sz w:val="22"/>
          <w:lang w:val="en-GB"/>
        </w:rPr>
        <w:t>6</w:t>
      </w:r>
      <w:r w:rsidR="00524E73" w:rsidRPr="009216BB">
        <w:rPr>
          <w:rFonts w:ascii="Times New Roman" w:eastAsia="宋体" w:hAnsi="Times New Roman" w:cs="Times New Roman"/>
          <w:color w:val="000000" w:themeColor="text1"/>
          <w:sz w:val="22"/>
          <w:lang w:val="en-GB"/>
        </w:rPr>
        <w:t xml:space="preserve"> and </w:t>
      </w:r>
      <w:r w:rsidR="001A661D" w:rsidRPr="009216BB">
        <w:rPr>
          <w:rFonts w:ascii="Times New Roman" w:eastAsia="宋体" w:hAnsi="Times New Roman" w:cs="Times New Roman"/>
          <w:color w:val="000000" w:themeColor="text1"/>
          <w:sz w:val="22"/>
          <w:lang w:val="en-GB"/>
        </w:rPr>
        <w:t xml:space="preserve">7 and </w:t>
      </w:r>
      <w:r w:rsidR="00524E73" w:rsidRPr="009216BB">
        <w:rPr>
          <w:rFonts w:ascii="Times New Roman" w:eastAsia="宋体" w:hAnsi="Times New Roman" w:cs="Times New Roman"/>
          <w:color w:val="000000" w:themeColor="text1"/>
          <w:sz w:val="22"/>
          <w:lang w:val="en-GB"/>
        </w:rPr>
        <w:t>Tables </w:t>
      </w:r>
      <w:r w:rsidR="001A661D" w:rsidRPr="009216BB">
        <w:rPr>
          <w:rFonts w:ascii="Times New Roman" w:eastAsia="宋体" w:hAnsi="Times New Roman" w:cs="Times New Roman"/>
          <w:color w:val="000000" w:themeColor="text1"/>
          <w:sz w:val="22"/>
          <w:lang w:val="en-GB"/>
        </w:rPr>
        <w:t>2</w:t>
      </w:r>
      <w:r w:rsidR="00524E73" w:rsidRPr="009216BB">
        <w:rPr>
          <w:rFonts w:ascii="Times New Roman" w:eastAsia="宋体" w:hAnsi="Times New Roman" w:cs="Times New Roman"/>
          <w:color w:val="000000" w:themeColor="text1"/>
          <w:sz w:val="22"/>
          <w:lang w:val="en-GB"/>
        </w:rPr>
        <w:t xml:space="preserve"> and </w:t>
      </w:r>
      <w:r w:rsidR="001A661D" w:rsidRPr="009216BB">
        <w:rPr>
          <w:rFonts w:ascii="Times New Roman" w:eastAsia="宋体" w:hAnsi="Times New Roman" w:cs="Times New Roman"/>
          <w:color w:val="000000" w:themeColor="text1"/>
          <w:sz w:val="22"/>
          <w:lang w:val="en-GB"/>
        </w:rPr>
        <w:t xml:space="preserve">3), which indicates that parameter optimization is necessary for a distributed hydrological model and can reduce the uncertainty of </w:t>
      </w:r>
      <w:ins w:id="764" w:author="Editor" w:date="2021-10-05T10:23:00Z">
        <w:r w:rsidR="00F273DC">
          <w:rPr>
            <w:rFonts w:ascii="Times New Roman" w:eastAsia="宋体" w:hAnsi="Times New Roman" w:cs="Times New Roman"/>
            <w:color w:val="000000" w:themeColor="text1"/>
            <w:sz w:val="22"/>
            <w:lang w:val="en-GB"/>
          </w:rPr>
          <w:t xml:space="preserve">the </w:t>
        </w:r>
      </w:ins>
      <w:r w:rsidR="001A661D" w:rsidRPr="009216BB">
        <w:rPr>
          <w:rFonts w:ascii="Times New Roman" w:eastAsia="宋体" w:hAnsi="Times New Roman" w:cs="Times New Roman"/>
          <w:color w:val="000000" w:themeColor="text1"/>
          <w:sz w:val="22"/>
          <w:lang w:val="en-GB"/>
        </w:rPr>
        <w:t>model parameters.</w:t>
      </w:r>
    </w:p>
    <w:p w14:paraId="608418EF" w14:textId="10687474" w:rsidR="001A661D" w:rsidRPr="009216BB" w:rsidRDefault="001A661D" w:rsidP="005B4C95">
      <w:pPr>
        <w:pStyle w:val="5"/>
        <w:spacing w:before="0" w:after="120" w:line="360" w:lineRule="auto"/>
        <w:rPr>
          <w:rFonts w:ascii="Times New Roman" w:hAnsi="Times New Roman" w:cs="Times New Roman"/>
          <w:bCs w:val="0"/>
          <w:color w:val="000000" w:themeColor="text1"/>
          <w:sz w:val="22"/>
          <w:szCs w:val="22"/>
          <w:lang w:val="en-GB"/>
        </w:rPr>
      </w:pPr>
      <w:r w:rsidRPr="009216BB">
        <w:rPr>
          <w:rFonts w:ascii="Times New Roman" w:hAnsi="Times New Roman" w:cs="Times New Roman"/>
          <w:bCs w:val="0"/>
          <w:color w:val="000000" w:themeColor="text1"/>
          <w:sz w:val="22"/>
          <w:szCs w:val="22"/>
          <w:lang w:val="en-GB"/>
        </w:rPr>
        <w:t>4.</w:t>
      </w:r>
      <w:r w:rsidR="001E1A88" w:rsidRPr="009216BB">
        <w:rPr>
          <w:rFonts w:ascii="Times New Roman" w:hAnsi="Times New Roman" w:cs="Times New Roman"/>
          <w:bCs w:val="0"/>
          <w:color w:val="000000" w:themeColor="text1"/>
          <w:sz w:val="22"/>
          <w:szCs w:val="22"/>
          <w:lang w:val="en-GB"/>
        </w:rPr>
        <w:t>4</w:t>
      </w:r>
      <w:r w:rsidRPr="009216BB">
        <w:rPr>
          <w:rFonts w:ascii="Times New Roman" w:hAnsi="Times New Roman" w:cs="Times New Roman"/>
          <w:bCs w:val="0"/>
          <w:color w:val="000000" w:themeColor="text1"/>
          <w:sz w:val="22"/>
          <w:szCs w:val="22"/>
          <w:lang w:val="en-GB"/>
        </w:rPr>
        <w:t>.</w:t>
      </w:r>
      <w:del w:id="765" w:author="Editor" w:date="2021-10-04T17:08:00Z">
        <w:r w:rsidRPr="009216BB" w:rsidDel="00D45F09">
          <w:rPr>
            <w:rFonts w:ascii="Times New Roman" w:hAnsi="Times New Roman" w:cs="Times New Roman"/>
            <w:bCs w:val="0"/>
            <w:color w:val="000000" w:themeColor="text1"/>
            <w:sz w:val="22"/>
            <w:szCs w:val="22"/>
            <w:lang w:val="en-GB"/>
          </w:rPr>
          <w:delText xml:space="preserve">2 </w:delText>
        </w:r>
      </w:del>
      <w:ins w:id="766" w:author="Editor" w:date="2021-10-04T17:08:00Z">
        <w:r w:rsidR="00D45F09" w:rsidRPr="009216BB">
          <w:rPr>
            <w:rFonts w:ascii="Times New Roman" w:hAnsi="Times New Roman" w:cs="Times New Roman"/>
            <w:bCs w:val="0"/>
            <w:color w:val="000000" w:themeColor="text1"/>
            <w:sz w:val="22"/>
            <w:szCs w:val="22"/>
            <w:lang w:val="en-GB"/>
          </w:rPr>
          <w:t>2</w:t>
        </w:r>
        <w:r w:rsidR="00D45F09">
          <w:rPr>
            <w:rFonts w:ascii="Times New Roman" w:hAnsi="Times New Roman" w:cs="Times New Roman"/>
            <w:bCs w:val="0"/>
            <w:color w:val="000000" w:themeColor="text1"/>
            <w:sz w:val="22"/>
            <w:szCs w:val="22"/>
            <w:lang w:val="en-GB"/>
          </w:rPr>
          <w:t> </w:t>
        </w:r>
      </w:ins>
      <w:r w:rsidRPr="009216BB">
        <w:rPr>
          <w:rFonts w:ascii="Times New Roman" w:hAnsi="Times New Roman" w:cs="Times New Roman"/>
          <w:bCs w:val="0"/>
          <w:color w:val="000000" w:themeColor="text1"/>
          <w:sz w:val="22"/>
          <w:szCs w:val="22"/>
          <w:lang w:val="en-GB"/>
        </w:rPr>
        <w:t xml:space="preserve">Parameter </w:t>
      </w:r>
      <w:ins w:id="767" w:author="Editor" w:date="2021-10-04T17:08:00Z">
        <w:r w:rsidR="00D45F09">
          <w:rPr>
            <w:rFonts w:ascii="Times New Roman" w:hAnsi="Times New Roman" w:cs="Times New Roman"/>
            <w:bCs w:val="0"/>
            <w:color w:val="000000" w:themeColor="text1"/>
            <w:sz w:val="22"/>
            <w:szCs w:val="22"/>
            <w:lang w:val="en-GB"/>
          </w:rPr>
          <w:t>s</w:t>
        </w:r>
      </w:ins>
      <w:del w:id="768" w:author="Editor" w:date="2021-10-04T17:08:00Z">
        <w:r w:rsidR="00704632" w:rsidRPr="009216BB" w:rsidDel="00D45F09">
          <w:rPr>
            <w:rFonts w:ascii="Times New Roman" w:hAnsi="Times New Roman" w:cs="Times New Roman"/>
            <w:bCs w:val="0"/>
            <w:color w:val="000000" w:themeColor="text1"/>
            <w:sz w:val="22"/>
            <w:szCs w:val="22"/>
            <w:lang w:val="en-GB"/>
          </w:rPr>
          <w:delText>S</w:delText>
        </w:r>
      </w:del>
      <w:r w:rsidRPr="009216BB">
        <w:rPr>
          <w:rFonts w:ascii="Times New Roman" w:hAnsi="Times New Roman" w:cs="Times New Roman"/>
          <w:bCs w:val="0"/>
          <w:color w:val="000000" w:themeColor="text1"/>
          <w:sz w:val="22"/>
          <w:szCs w:val="22"/>
          <w:lang w:val="en-GB"/>
        </w:rPr>
        <w:t xml:space="preserve">ensitivity </w:t>
      </w:r>
      <w:ins w:id="769" w:author="Editor" w:date="2021-10-04T17:08:00Z">
        <w:r w:rsidR="00D45F09">
          <w:rPr>
            <w:rFonts w:ascii="Times New Roman" w:hAnsi="Times New Roman" w:cs="Times New Roman"/>
            <w:bCs w:val="0"/>
            <w:color w:val="000000" w:themeColor="text1"/>
            <w:sz w:val="22"/>
            <w:szCs w:val="22"/>
            <w:lang w:val="en-GB"/>
          </w:rPr>
          <w:t>a</w:t>
        </w:r>
      </w:ins>
      <w:del w:id="770" w:author="Editor" w:date="2021-10-04T17:08:00Z">
        <w:r w:rsidR="00704632" w:rsidRPr="009216BB" w:rsidDel="00D45F09">
          <w:rPr>
            <w:rFonts w:ascii="Times New Roman" w:hAnsi="Times New Roman" w:cs="Times New Roman"/>
            <w:bCs w:val="0"/>
            <w:color w:val="000000" w:themeColor="text1"/>
            <w:sz w:val="22"/>
            <w:szCs w:val="22"/>
            <w:lang w:val="en-GB"/>
          </w:rPr>
          <w:delText>A</w:delText>
        </w:r>
      </w:del>
      <w:r w:rsidR="00704632" w:rsidRPr="009216BB">
        <w:rPr>
          <w:rFonts w:ascii="Times New Roman" w:hAnsi="Times New Roman" w:cs="Times New Roman"/>
          <w:bCs w:val="0"/>
          <w:color w:val="000000" w:themeColor="text1"/>
          <w:sz w:val="22"/>
          <w:szCs w:val="22"/>
          <w:lang w:val="en-GB"/>
        </w:rPr>
        <w:t>nalysis</w:t>
      </w:r>
    </w:p>
    <w:p w14:paraId="46BD722C" w14:textId="1A32481D" w:rsidR="001A661D" w:rsidRPr="009216BB" w:rsidRDefault="001A661D">
      <w:pPr>
        <w:autoSpaceDE w:val="0"/>
        <w:autoSpaceDN w:val="0"/>
        <w:spacing w:after="120" w:line="360" w:lineRule="auto"/>
        <w:rPr>
          <w:rFonts w:ascii="Times New Roman" w:eastAsia="宋体" w:hAnsi="Times New Roman" w:cs="Times New Roman"/>
          <w:color w:val="000000" w:themeColor="text1"/>
          <w:sz w:val="22"/>
          <w:lang w:val="en-GB"/>
        </w:rPr>
        <w:pPrChange w:id="771" w:author="Editor" w:date="2021-10-04T17:08:00Z">
          <w:pPr>
            <w:autoSpaceDE w:val="0"/>
            <w:autoSpaceDN w:val="0"/>
            <w:spacing w:after="120" w:line="360" w:lineRule="auto"/>
            <w:ind w:firstLine="420"/>
          </w:pPr>
        </w:pPrChange>
      </w:pPr>
      <w:del w:id="772" w:author="Editor" w:date="2021-10-05T10:23:00Z">
        <w:r w:rsidRPr="009216BB" w:rsidDel="003607B1">
          <w:rPr>
            <w:rFonts w:ascii="Times New Roman" w:eastAsia="宋体" w:hAnsi="Times New Roman" w:cs="Times New Roman"/>
            <w:color w:val="000000" w:themeColor="text1"/>
            <w:sz w:val="22"/>
            <w:lang w:val="en-GB"/>
          </w:rPr>
          <w:delText xml:space="preserve">From </w:delText>
        </w:r>
        <w:r w:rsidR="00916A4A" w:rsidRPr="009216BB" w:rsidDel="003607B1">
          <w:rPr>
            <w:rFonts w:ascii="Times New Roman" w:eastAsia="宋体" w:hAnsi="Times New Roman" w:cs="Times New Roman"/>
            <w:color w:val="000000" w:themeColor="text1"/>
            <w:sz w:val="22"/>
            <w:lang w:val="en-GB"/>
          </w:rPr>
          <w:delText>t</w:delText>
        </w:r>
      </w:del>
      <w:ins w:id="773" w:author="Editor" w:date="2021-10-05T10:23:00Z">
        <w:r w:rsidR="003607B1">
          <w:rPr>
            <w:rFonts w:ascii="Times New Roman" w:eastAsia="宋体" w:hAnsi="Times New Roman" w:cs="Times New Roman"/>
            <w:color w:val="000000" w:themeColor="text1"/>
            <w:sz w:val="22"/>
            <w:lang w:val="en-GB"/>
          </w:rPr>
          <w:t>T</w:t>
        </w:r>
      </w:ins>
      <w:r w:rsidR="00916A4A" w:rsidRPr="009216BB">
        <w:rPr>
          <w:rFonts w:ascii="Times New Roman" w:eastAsia="宋体" w:hAnsi="Times New Roman" w:cs="Times New Roman"/>
          <w:color w:val="000000" w:themeColor="text1"/>
          <w:sz w:val="22"/>
          <w:lang w:val="en-GB"/>
        </w:rPr>
        <w:t>he</w:t>
      </w:r>
      <w:del w:id="774" w:author="Editor" w:date="2021-10-05T10:23:00Z">
        <w:r w:rsidR="00916A4A" w:rsidRPr="009216BB" w:rsidDel="003607B1">
          <w:rPr>
            <w:rFonts w:ascii="Times New Roman" w:eastAsia="宋体" w:hAnsi="Times New Roman" w:cs="Times New Roman"/>
            <w:color w:val="000000" w:themeColor="text1"/>
            <w:sz w:val="22"/>
            <w:lang w:val="en-GB"/>
          </w:rPr>
          <w:delText xml:space="preserve"> results of</w:delText>
        </w:r>
      </w:del>
      <w:r w:rsidR="00916A4A" w:rsidRPr="009216BB">
        <w:rPr>
          <w:rFonts w:ascii="Times New Roman" w:eastAsia="宋体" w:hAnsi="Times New Roman" w:cs="Times New Roman"/>
          <w:color w:val="000000" w:themeColor="text1"/>
          <w:sz w:val="22"/>
          <w:lang w:val="en-GB"/>
        </w:rPr>
        <w:t xml:space="preserve"> </w:t>
      </w:r>
      <w:del w:id="775" w:author="Editor" w:date="2021-10-05T10:23:00Z">
        <w:r w:rsidR="00916A4A" w:rsidRPr="009216BB" w:rsidDel="003607B1">
          <w:rPr>
            <w:rFonts w:ascii="Times New Roman" w:eastAsia="宋体" w:hAnsi="Times New Roman" w:cs="Times New Roman"/>
            <w:color w:val="000000" w:themeColor="text1"/>
            <w:sz w:val="22"/>
            <w:lang w:val="en-GB"/>
          </w:rPr>
          <w:delText xml:space="preserve">parameter </w:delText>
        </w:r>
      </w:del>
      <w:ins w:id="776" w:author="Editor" w:date="2021-10-05T10:23:00Z">
        <w:r w:rsidR="003607B1" w:rsidRPr="009216BB">
          <w:rPr>
            <w:rFonts w:ascii="Times New Roman" w:eastAsia="宋体" w:hAnsi="Times New Roman" w:cs="Times New Roman"/>
            <w:color w:val="000000" w:themeColor="text1"/>
            <w:sz w:val="22"/>
            <w:lang w:val="en-GB"/>
          </w:rPr>
          <w:t>parameter</w:t>
        </w:r>
        <w:r w:rsidR="003607B1">
          <w:rPr>
            <w:rFonts w:ascii="Times New Roman" w:eastAsia="宋体" w:hAnsi="Times New Roman" w:cs="Times New Roman"/>
            <w:color w:val="000000" w:themeColor="text1"/>
            <w:sz w:val="22"/>
            <w:lang w:val="en-GB"/>
          </w:rPr>
          <w:t>-</w:t>
        </w:r>
      </w:ins>
      <w:r w:rsidR="00916A4A" w:rsidRPr="009216BB">
        <w:rPr>
          <w:rFonts w:ascii="Times New Roman" w:eastAsia="宋体" w:hAnsi="Times New Roman" w:cs="Times New Roman"/>
          <w:color w:val="000000" w:themeColor="text1"/>
          <w:sz w:val="22"/>
          <w:lang w:val="en-GB"/>
        </w:rPr>
        <w:t>sensitivity</w:t>
      </w:r>
      <w:ins w:id="777" w:author="Editor" w:date="2021-10-05T10:23:00Z">
        <w:r w:rsidR="003607B1">
          <w:rPr>
            <w:rFonts w:ascii="Times New Roman" w:eastAsia="宋体" w:hAnsi="Times New Roman" w:cs="Times New Roman"/>
            <w:color w:val="000000" w:themeColor="text1"/>
            <w:sz w:val="22"/>
            <w:lang w:val="en-GB"/>
          </w:rPr>
          <w:t xml:space="preserve"> </w:t>
        </w:r>
        <w:r w:rsidR="003607B1" w:rsidRPr="009216BB">
          <w:rPr>
            <w:rFonts w:ascii="Times New Roman" w:eastAsia="宋体" w:hAnsi="Times New Roman" w:cs="Times New Roman"/>
            <w:color w:val="000000" w:themeColor="text1"/>
            <w:sz w:val="22"/>
            <w:lang w:val="en-GB"/>
          </w:rPr>
          <w:t>results</w:t>
        </w:r>
      </w:ins>
      <w:r w:rsidR="00916A4A" w:rsidRPr="009216BB">
        <w:rPr>
          <w:rFonts w:ascii="Times New Roman" w:eastAsia="宋体" w:hAnsi="Times New Roman" w:cs="Times New Roman"/>
          <w:color w:val="000000" w:themeColor="text1"/>
          <w:sz w:val="22"/>
          <w:lang w:val="en-GB"/>
        </w:rPr>
        <w:t xml:space="preserve"> in </w:t>
      </w:r>
      <w:r w:rsidR="002A46B4" w:rsidRPr="009216BB">
        <w:rPr>
          <w:rFonts w:ascii="Times New Roman" w:eastAsia="宋体" w:hAnsi="Times New Roman" w:cs="Times New Roman"/>
          <w:color w:val="000000" w:themeColor="text1"/>
          <w:sz w:val="22"/>
          <w:lang w:val="en-GB"/>
        </w:rPr>
        <w:t>Table </w:t>
      </w:r>
      <w:r w:rsidR="00916A4A" w:rsidRPr="009216BB">
        <w:rPr>
          <w:rFonts w:ascii="Times New Roman" w:eastAsia="宋体" w:hAnsi="Times New Roman" w:cs="Times New Roman"/>
          <w:color w:val="000000" w:themeColor="text1"/>
          <w:sz w:val="22"/>
          <w:lang w:val="en-GB"/>
        </w:rPr>
        <w:t>2</w:t>
      </w:r>
      <w:ins w:id="778" w:author="Editor" w:date="2021-10-05T10:23:00Z">
        <w:r w:rsidR="003607B1">
          <w:rPr>
            <w:rFonts w:ascii="Times New Roman" w:eastAsia="宋体" w:hAnsi="Times New Roman" w:cs="Times New Roman"/>
            <w:color w:val="000000" w:themeColor="text1"/>
            <w:sz w:val="22"/>
            <w:lang w:val="en-GB"/>
          </w:rPr>
          <w:t xml:space="preserve"> show </w:t>
        </w:r>
      </w:ins>
      <w:del w:id="779" w:author="Editor" w:date="2021-10-05T10:23:00Z">
        <w:r w:rsidRPr="009216BB" w:rsidDel="003607B1">
          <w:rPr>
            <w:rFonts w:ascii="Times New Roman" w:eastAsia="宋体" w:hAnsi="Times New Roman" w:cs="Times New Roman"/>
            <w:color w:val="000000" w:themeColor="text1"/>
            <w:sz w:val="22"/>
            <w:lang w:val="en-GB"/>
          </w:rPr>
          <w:delText xml:space="preserve">, it can be seen </w:delText>
        </w:r>
      </w:del>
      <w:r w:rsidRPr="009216BB">
        <w:rPr>
          <w:rFonts w:ascii="Times New Roman" w:eastAsia="宋体" w:hAnsi="Times New Roman" w:cs="Times New Roman"/>
          <w:color w:val="000000" w:themeColor="text1"/>
          <w:sz w:val="22"/>
          <w:lang w:val="en-GB"/>
        </w:rPr>
        <w:t xml:space="preserve">that the </w:t>
      </w:r>
      <w:del w:id="780" w:author="Editor" w:date="2021-10-05T10:23:00Z">
        <w:r w:rsidRPr="009216BB" w:rsidDel="003607B1">
          <w:rPr>
            <w:rFonts w:ascii="Times New Roman" w:eastAsia="宋体" w:hAnsi="Times New Roman" w:cs="Times New Roman"/>
            <w:color w:val="000000" w:themeColor="text1"/>
            <w:sz w:val="22"/>
            <w:lang w:val="en-GB"/>
          </w:rPr>
          <w:delText xml:space="preserve">rainfall </w:delText>
        </w:r>
      </w:del>
      <w:ins w:id="781" w:author="Editor" w:date="2021-10-05T10:23:00Z">
        <w:r w:rsidR="003607B1" w:rsidRPr="009216BB">
          <w:rPr>
            <w:rFonts w:ascii="Times New Roman" w:eastAsia="宋体" w:hAnsi="Times New Roman" w:cs="Times New Roman"/>
            <w:color w:val="000000" w:themeColor="text1"/>
            <w:sz w:val="22"/>
            <w:lang w:val="en-GB"/>
          </w:rPr>
          <w:t>rainfall</w:t>
        </w:r>
        <w:r w:rsidR="003607B1">
          <w:rPr>
            <w:rFonts w:ascii="Times New Roman" w:eastAsia="宋体" w:hAnsi="Times New Roman" w:cs="Times New Roman"/>
            <w:color w:val="000000" w:themeColor="text1"/>
            <w:sz w:val="22"/>
            <w:lang w:val="en-GB"/>
          </w:rPr>
          <w:t>-</w:t>
        </w:r>
      </w:ins>
      <w:r w:rsidRPr="009216BB">
        <w:rPr>
          <w:rFonts w:ascii="Times New Roman" w:eastAsia="宋体" w:hAnsi="Times New Roman" w:cs="Times New Roman"/>
          <w:color w:val="000000" w:themeColor="text1"/>
          <w:sz w:val="22"/>
          <w:lang w:val="en-GB"/>
        </w:rPr>
        <w:t xml:space="preserve">infiltration coefficient </w:t>
      </w:r>
      <w:r w:rsidR="000F37E8" w:rsidRPr="009216BB">
        <w:rPr>
          <w:rFonts w:ascii="Times New Roman" w:eastAsia="宋体" w:hAnsi="Times New Roman" w:cs="Times New Roman"/>
          <w:color w:val="000000" w:themeColor="text1"/>
          <w:sz w:val="22"/>
          <w:lang w:val="en-GB"/>
        </w:rPr>
        <w:t xml:space="preserve">in the QMG model </w:t>
      </w:r>
      <w:r w:rsidRPr="009216BB">
        <w:rPr>
          <w:rFonts w:ascii="Times New Roman" w:eastAsia="宋体" w:hAnsi="Times New Roman" w:cs="Times New Roman"/>
          <w:color w:val="000000" w:themeColor="text1"/>
          <w:sz w:val="22"/>
          <w:lang w:val="en-GB"/>
        </w:rPr>
        <w:t xml:space="preserve">was the most sensitive parameter. It was the key to determining the generation of </w:t>
      </w:r>
      <w:r w:rsidRPr="009216BB">
        <w:rPr>
          <w:rFonts w:ascii="Times New Roman" w:hAnsi="Times New Roman"/>
          <w:color w:val="000000" w:themeColor="text1"/>
          <w:sz w:val="22"/>
          <w:lang w:val="en-GB"/>
        </w:rPr>
        <w:t>excess infiltration surface runoff</w:t>
      </w:r>
      <w:r w:rsidRPr="009216BB">
        <w:rPr>
          <w:rFonts w:ascii="Times New Roman" w:eastAsia="宋体" w:hAnsi="Times New Roman" w:cs="Times New Roman"/>
          <w:color w:val="000000" w:themeColor="text1"/>
          <w:sz w:val="22"/>
          <w:lang w:val="en-GB"/>
        </w:rPr>
        <w:t xml:space="preserve"> and </w:t>
      </w:r>
      <w:del w:id="782" w:author="Editor" w:date="2021-10-05T10:24:00Z">
        <w:r w:rsidRPr="009216BB" w:rsidDel="003607B1">
          <w:rPr>
            <w:rFonts w:ascii="Times New Roman" w:eastAsia="宋体" w:hAnsi="Times New Roman" w:cs="Times New Roman"/>
            <w:color w:val="000000" w:themeColor="text1"/>
            <w:sz w:val="22"/>
            <w:lang w:val="en-GB"/>
          </w:rPr>
          <w:delText xml:space="preserve">dividing </w:delText>
        </w:r>
      </w:del>
      <w:ins w:id="783" w:author="Editor" w:date="2021-10-05T10:24:00Z">
        <w:r w:rsidR="003607B1">
          <w:rPr>
            <w:rFonts w:ascii="Times New Roman" w:eastAsia="宋体" w:hAnsi="Times New Roman" w:cs="Times New Roman"/>
            <w:color w:val="000000" w:themeColor="text1"/>
            <w:sz w:val="22"/>
            <w:lang w:val="en-GB"/>
          </w:rPr>
          <w:t>separating</w:t>
        </w:r>
        <w:r w:rsidR="003607B1" w:rsidRPr="009216BB">
          <w:rPr>
            <w:rFonts w:ascii="Times New Roman" w:eastAsia="宋体" w:hAnsi="Times New Roman" w:cs="Times New Roman"/>
            <w:color w:val="000000" w:themeColor="text1"/>
            <w:sz w:val="22"/>
            <w:lang w:val="en-GB"/>
          </w:rPr>
          <w:t xml:space="preserve"> </w:t>
        </w:r>
      </w:ins>
      <w:r w:rsidRPr="009216BB">
        <w:rPr>
          <w:rFonts w:ascii="Times New Roman" w:eastAsia="宋体" w:hAnsi="Times New Roman" w:cs="Times New Roman"/>
          <w:color w:val="000000" w:themeColor="text1"/>
          <w:sz w:val="22"/>
          <w:lang w:val="en-GB"/>
        </w:rPr>
        <w:t>surface runoff from subsurface runoff.</w:t>
      </w:r>
      <w:r w:rsidRPr="009216BB">
        <w:rPr>
          <w:color w:val="000000" w:themeColor="text1"/>
          <w:lang w:val="en-GB"/>
        </w:rPr>
        <w:t xml:space="preserve"> </w:t>
      </w:r>
      <w:r w:rsidRPr="009216BB">
        <w:rPr>
          <w:rFonts w:ascii="Times New Roman" w:eastAsia="宋体" w:hAnsi="Times New Roman" w:cs="Times New Roman"/>
          <w:color w:val="000000" w:themeColor="text1"/>
          <w:sz w:val="22"/>
          <w:lang w:val="en-GB"/>
        </w:rPr>
        <w:t xml:space="preserve">If the rainfall infiltration coefficient was greater than the infiltration capacity, </w:t>
      </w:r>
      <w:del w:id="784" w:author="Editor" w:date="2021-10-05T10:24:00Z">
        <w:r w:rsidRPr="009216BB" w:rsidDel="00E6551A">
          <w:rPr>
            <w:rFonts w:ascii="Times New Roman" w:eastAsia="宋体" w:hAnsi="Times New Roman" w:cs="Times New Roman"/>
            <w:color w:val="000000" w:themeColor="text1"/>
            <w:sz w:val="22"/>
            <w:lang w:val="en-GB"/>
          </w:rPr>
          <w:delText xml:space="preserve">it would generate </w:delText>
        </w:r>
      </w:del>
      <w:r w:rsidRPr="009216BB">
        <w:rPr>
          <w:rFonts w:ascii="Times New Roman" w:hAnsi="Times New Roman"/>
          <w:color w:val="000000" w:themeColor="text1"/>
          <w:sz w:val="22"/>
          <w:lang w:val="en-GB"/>
        </w:rPr>
        <w:t xml:space="preserve">excess infiltration surface runoff </w:t>
      </w:r>
      <w:ins w:id="785" w:author="Editor" w:date="2021-10-05T10:24:00Z">
        <w:r w:rsidR="00E6551A">
          <w:rPr>
            <w:rFonts w:ascii="Times New Roman" w:eastAsia="宋体" w:hAnsi="Times New Roman" w:cs="Times New Roman"/>
            <w:color w:val="000000" w:themeColor="text1"/>
            <w:sz w:val="22"/>
            <w:lang w:val="en-GB"/>
          </w:rPr>
          <w:t>was</w:t>
        </w:r>
        <w:r w:rsidR="00E6551A" w:rsidRPr="009216BB">
          <w:rPr>
            <w:rFonts w:ascii="Times New Roman" w:eastAsia="宋体" w:hAnsi="Times New Roman" w:cs="Times New Roman"/>
            <w:color w:val="000000" w:themeColor="text1"/>
            <w:sz w:val="22"/>
            <w:lang w:val="en-GB"/>
          </w:rPr>
          <w:t xml:space="preserve"> generate</w:t>
        </w:r>
        <w:r w:rsidR="00E6551A">
          <w:rPr>
            <w:rFonts w:ascii="Times New Roman" w:eastAsia="宋体" w:hAnsi="Times New Roman" w:cs="Times New Roman"/>
            <w:color w:val="000000" w:themeColor="text1"/>
            <w:sz w:val="22"/>
            <w:lang w:val="en-GB"/>
          </w:rPr>
          <w:t>d</w:t>
        </w:r>
        <w:r w:rsidR="00E6551A" w:rsidRPr="009216BB">
          <w:rPr>
            <w:rFonts w:ascii="Times New Roman" w:eastAsia="宋体" w:hAnsi="Times New Roman" w:cs="Times New Roman"/>
            <w:color w:val="000000" w:themeColor="text1"/>
            <w:sz w:val="22"/>
            <w:lang w:val="en-GB"/>
          </w:rPr>
          <w:t xml:space="preserve"> </w:t>
        </w:r>
      </w:ins>
      <w:r w:rsidRPr="009216BB">
        <w:rPr>
          <w:rFonts w:ascii="Times New Roman" w:hAnsi="Times New Roman"/>
          <w:color w:val="000000" w:themeColor="text1"/>
          <w:sz w:val="22"/>
          <w:lang w:val="en-GB"/>
        </w:rPr>
        <w:t>on the exposed karst landforms</w:t>
      </w:r>
      <w:r w:rsidRPr="009216BB">
        <w:rPr>
          <w:rFonts w:ascii="Times New Roman" w:eastAsia="宋体" w:hAnsi="Times New Roman" w:cs="Times New Roman"/>
          <w:color w:val="000000" w:themeColor="text1"/>
          <w:sz w:val="22"/>
          <w:lang w:val="en-GB"/>
        </w:rPr>
        <w:t>; otherwise</w:t>
      </w:r>
      <w:r w:rsidR="001B2F86" w:rsidRPr="009216BB">
        <w:rPr>
          <w:rFonts w:ascii="Times New Roman" w:eastAsia="宋体" w:hAnsi="Times New Roman" w:cs="Times New Roman"/>
          <w:color w:val="000000" w:themeColor="text1"/>
          <w:sz w:val="22"/>
          <w:lang w:val="en-GB"/>
        </w:rPr>
        <w:t>,</w:t>
      </w:r>
      <w:r w:rsidRPr="009216BB">
        <w:rPr>
          <w:rFonts w:ascii="Times New Roman" w:eastAsia="宋体" w:hAnsi="Times New Roman" w:cs="Times New Roman"/>
          <w:color w:val="000000" w:themeColor="text1"/>
          <w:sz w:val="22"/>
          <w:lang w:val="en-GB"/>
        </w:rPr>
        <w:t xml:space="preserve"> all rainfall would infiltrate to meet the water deficit in the vadose zone, and then continue to seep down into the underground river system, eventually flowing out of the basin through the underground river outlet. The confluence modes of surface runoff and underground runoff were completely different, resulting in a large difference in the simulated flow results. Therefore, the rainfall i</w:t>
      </w:r>
      <w:r w:rsidR="000F37E8" w:rsidRPr="009216BB">
        <w:rPr>
          <w:rFonts w:ascii="Times New Roman" w:eastAsia="宋体" w:hAnsi="Times New Roman" w:cs="Times New Roman"/>
          <w:color w:val="000000" w:themeColor="text1"/>
          <w:sz w:val="22"/>
          <w:lang w:val="en-GB"/>
        </w:rPr>
        <w:t>nfiltration coefficient</w:t>
      </w:r>
      <w:r w:rsidRPr="009216BB">
        <w:rPr>
          <w:rFonts w:ascii="Times New Roman" w:eastAsia="宋体" w:hAnsi="Times New Roman" w:cs="Times New Roman"/>
          <w:color w:val="000000" w:themeColor="text1"/>
          <w:sz w:val="22"/>
          <w:lang w:val="en-GB"/>
        </w:rPr>
        <w:t xml:space="preserve"> had the greatest impact on the final flood simulation results.</w:t>
      </w:r>
    </w:p>
    <w:p w14:paraId="6CD1EAA8" w14:textId="7345D40E" w:rsidR="001A661D" w:rsidRPr="009216BB" w:rsidRDefault="001A661D" w:rsidP="00D8726E">
      <w:pPr>
        <w:autoSpaceDE w:val="0"/>
        <w:autoSpaceDN w:val="0"/>
        <w:spacing w:after="120" w:line="360" w:lineRule="auto"/>
        <w:ind w:firstLine="420"/>
        <w:rPr>
          <w:rFonts w:ascii="Times New Roman" w:eastAsia="宋体" w:hAnsi="Times New Roman" w:cs="Times New Roman"/>
          <w:color w:val="000000" w:themeColor="text1"/>
          <w:sz w:val="22"/>
          <w:lang w:val="en-GB"/>
        </w:rPr>
      </w:pPr>
      <w:r w:rsidRPr="009216BB">
        <w:rPr>
          <w:rFonts w:ascii="Times New Roman" w:eastAsia="宋体" w:hAnsi="Times New Roman" w:cs="Times New Roman"/>
          <w:color w:val="000000" w:themeColor="text1"/>
          <w:sz w:val="22"/>
          <w:lang w:val="en-GB"/>
        </w:rPr>
        <w:t>Other highly sensitive parameters such as the rock permeability coefficient,</w:t>
      </w:r>
      <w:r w:rsidRPr="009216BB">
        <w:rPr>
          <w:rFonts w:ascii="Times New Roman" w:hAnsi="Times New Roman" w:cs="Times New Roman"/>
          <w:color w:val="000000" w:themeColor="text1"/>
          <w:sz w:val="22"/>
          <w:lang w:val="en-GB"/>
        </w:rPr>
        <w:t xml:space="preserve"> </w:t>
      </w:r>
      <w:r w:rsidRPr="009216BB">
        <w:rPr>
          <w:rFonts w:ascii="Times New Roman" w:eastAsia="宋体" w:hAnsi="Times New Roman" w:cs="Times New Roman"/>
          <w:color w:val="000000" w:themeColor="text1"/>
          <w:sz w:val="22"/>
          <w:lang w:val="en-GB"/>
        </w:rPr>
        <w:t xml:space="preserve">rock </w:t>
      </w:r>
      <w:r w:rsidRPr="009216BB">
        <w:rPr>
          <w:rFonts w:ascii="Times New Roman" w:eastAsia="宋体" w:hAnsi="Times New Roman" w:cs="Times New Roman"/>
          <w:color w:val="000000" w:themeColor="text1"/>
          <w:sz w:val="22"/>
          <w:lang w:val="en-GB"/>
        </w:rPr>
        <w:lastRenderedPageBreak/>
        <w:t>porosity</w:t>
      </w:r>
      <w:del w:id="786" w:author="Editor" w:date="2021-10-05T10:25:00Z">
        <w:r w:rsidRPr="009216BB" w:rsidDel="00E41C21">
          <w:rPr>
            <w:rFonts w:ascii="Times New Roman" w:eastAsia="宋体" w:hAnsi="Times New Roman" w:cs="Times New Roman"/>
            <w:color w:val="000000" w:themeColor="text1"/>
            <w:sz w:val="22"/>
            <w:lang w:val="en-GB"/>
          </w:rPr>
          <w:delText>,</w:delText>
        </w:r>
      </w:del>
      <w:r w:rsidRPr="009216BB">
        <w:rPr>
          <w:rFonts w:ascii="Times New Roman" w:eastAsia="宋体" w:hAnsi="Times New Roman" w:cs="Times New Roman"/>
          <w:color w:val="000000" w:themeColor="text1"/>
          <w:sz w:val="22"/>
          <w:lang w:val="en-GB"/>
        </w:rPr>
        <w:t xml:space="preserve"> and specific yield were used as the basis for</w:t>
      </w:r>
      <w:del w:id="787" w:author="Editor" w:date="2021-10-05T10:25:00Z">
        <w:r w:rsidRPr="009216BB" w:rsidDel="00E41C21">
          <w:rPr>
            <w:rFonts w:ascii="Times New Roman" w:eastAsia="宋体" w:hAnsi="Times New Roman" w:cs="Times New Roman"/>
            <w:color w:val="000000" w:themeColor="text1"/>
            <w:sz w:val="22"/>
            <w:lang w:val="en-GB"/>
          </w:rPr>
          <w:delText xml:space="preserve"> the</w:delText>
        </w:r>
      </w:del>
      <w:r w:rsidRPr="009216BB">
        <w:rPr>
          <w:rFonts w:ascii="Times New Roman" w:eastAsia="宋体" w:hAnsi="Times New Roman" w:cs="Times New Roman"/>
          <w:color w:val="000000" w:themeColor="text1"/>
          <w:sz w:val="22"/>
          <w:lang w:val="en-GB"/>
        </w:rPr>
        <w:t xml:space="preserve"> divi</w:t>
      </w:r>
      <w:ins w:id="788" w:author="Editor" w:date="2021-10-05T10:26:00Z">
        <w:r w:rsidR="00E41C21">
          <w:rPr>
            <w:rFonts w:ascii="Times New Roman" w:eastAsia="宋体" w:hAnsi="Times New Roman" w:cs="Times New Roman"/>
            <w:color w:val="000000" w:themeColor="text1"/>
            <w:sz w:val="22"/>
            <w:lang w:val="en-GB"/>
          </w:rPr>
          <w:t xml:space="preserve">ding between </w:t>
        </w:r>
      </w:ins>
      <w:del w:id="789" w:author="Editor" w:date="2021-10-05T10:26:00Z">
        <w:r w:rsidRPr="009216BB" w:rsidDel="00E41C21">
          <w:rPr>
            <w:rFonts w:ascii="Times New Roman" w:eastAsia="宋体" w:hAnsi="Times New Roman" w:cs="Times New Roman"/>
            <w:color w:val="000000" w:themeColor="text1"/>
            <w:sz w:val="22"/>
            <w:lang w:val="en-GB"/>
          </w:rPr>
          <w:delText xml:space="preserve">sion of </w:delText>
        </w:r>
      </w:del>
      <w:r w:rsidRPr="009216BB">
        <w:rPr>
          <w:rFonts w:ascii="Times New Roman" w:eastAsia="宋体" w:hAnsi="Times New Roman" w:cs="Times New Roman"/>
          <w:color w:val="000000" w:themeColor="text1"/>
          <w:sz w:val="22"/>
          <w:lang w:val="en-GB"/>
        </w:rPr>
        <w:t xml:space="preserve">slow flow in karst fissures and rapid flow in conduits. The division of slow and </w:t>
      </w:r>
      <w:r w:rsidRPr="009216BB">
        <w:rPr>
          <w:rFonts w:ascii="Times New Roman" w:eastAsia="宋体" w:hAnsi="Times New Roman" w:cs="Times New Roman" w:hint="eastAsia"/>
          <w:color w:val="000000" w:themeColor="text1"/>
          <w:sz w:val="22"/>
          <w:lang w:val="en-GB"/>
        </w:rPr>
        <w:t>rapid</w:t>
      </w:r>
      <w:r w:rsidRPr="009216BB">
        <w:rPr>
          <w:rFonts w:ascii="Times New Roman" w:eastAsia="宋体" w:hAnsi="Times New Roman" w:cs="Times New Roman"/>
          <w:color w:val="000000" w:themeColor="text1"/>
          <w:sz w:val="22"/>
          <w:lang w:val="en-GB"/>
        </w:rPr>
        <w:t xml:space="preserve"> flows also had a great impact on the discharge at the outlet of the basin. Slow flow plays an important role in water storage in a karst aquifer and is very important for the replenishment of river base flow in the dry season. Rapid flow in large conduit systems </w:t>
      </w:r>
      <w:r w:rsidR="003421E1" w:rsidRPr="009216BB">
        <w:rPr>
          <w:rFonts w:ascii="Times New Roman" w:eastAsia="宋体" w:hAnsi="Times New Roman" w:cs="Times New Roman"/>
          <w:color w:val="000000" w:themeColor="text1"/>
          <w:sz w:val="22"/>
          <w:lang w:val="en-GB"/>
        </w:rPr>
        <w:t>dominates</w:t>
      </w:r>
      <w:r w:rsidRPr="009216BB">
        <w:rPr>
          <w:rFonts w:ascii="Times New Roman" w:eastAsia="宋体" w:hAnsi="Times New Roman" w:cs="Times New Roman"/>
          <w:color w:val="000000" w:themeColor="text1"/>
          <w:sz w:val="22"/>
          <w:lang w:val="en-GB"/>
        </w:rPr>
        <w:t xml:space="preserve"> </w:t>
      </w:r>
      <w:del w:id="790" w:author="Editor" w:date="2021-10-05T10:26:00Z">
        <w:r w:rsidRPr="009216BB" w:rsidDel="003C3E87">
          <w:rPr>
            <w:rFonts w:ascii="Times New Roman" w:eastAsia="宋体" w:hAnsi="Times New Roman" w:cs="Times New Roman"/>
            <w:color w:val="000000" w:themeColor="text1"/>
            <w:sz w:val="22"/>
            <w:lang w:val="en-GB"/>
          </w:rPr>
          <w:delText xml:space="preserve">of </w:delText>
        </w:r>
      </w:del>
      <w:r w:rsidRPr="009216BB">
        <w:rPr>
          <w:rFonts w:ascii="Times New Roman" w:eastAsia="宋体" w:hAnsi="Times New Roman" w:cs="Times New Roman"/>
          <w:color w:val="000000" w:themeColor="text1"/>
          <w:sz w:val="22"/>
          <w:lang w:val="en-GB"/>
        </w:rPr>
        <w:t>the flood runoff and is the main component of the flood water volume in the flood season.</w:t>
      </w:r>
    </w:p>
    <w:p w14:paraId="4C2425B8" w14:textId="07A71D1D" w:rsidR="001A661D" w:rsidRPr="009216BB" w:rsidRDefault="001A661D" w:rsidP="00D8726E">
      <w:pPr>
        <w:autoSpaceDE w:val="0"/>
        <w:autoSpaceDN w:val="0"/>
        <w:spacing w:after="120" w:line="360" w:lineRule="auto"/>
        <w:ind w:firstLine="420"/>
        <w:rPr>
          <w:rFonts w:ascii="Times New Roman" w:eastAsia="宋体" w:hAnsi="Times New Roman" w:cs="Times New Roman"/>
          <w:color w:val="000000" w:themeColor="text1"/>
          <w:sz w:val="22"/>
          <w:lang w:val="en-GB"/>
        </w:rPr>
      </w:pPr>
      <w:r w:rsidRPr="009216BB">
        <w:rPr>
          <w:rFonts w:ascii="Times New Roman" w:hAnsi="Times New Roman" w:cs="Times New Roman"/>
          <w:color w:val="000000" w:themeColor="text1"/>
          <w:sz w:val="22"/>
          <w:lang w:val="en-GB"/>
        </w:rPr>
        <w:t>Parameters related to the soil water content, including</w:t>
      </w:r>
      <w:r w:rsidRPr="009216BB">
        <w:rPr>
          <w:rFonts w:ascii="Times New Roman" w:eastAsia="宋体" w:hAnsi="Times New Roman" w:cs="Times New Roman"/>
          <w:color w:val="000000" w:themeColor="text1"/>
          <w:sz w:val="22"/>
          <w:lang w:val="en-GB"/>
        </w:rPr>
        <w:t xml:space="preserve"> the saturated water content, field capacity</w:t>
      </w:r>
      <w:del w:id="791" w:author="Editor" w:date="2021-10-05T10:26:00Z">
        <w:r w:rsidR="00FA2F31" w:rsidRPr="009216BB" w:rsidDel="004848C1">
          <w:rPr>
            <w:rFonts w:ascii="Times New Roman" w:eastAsia="宋体" w:hAnsi="Times New Roman" w:cs="Times New Roman"/>
            <w:color w:val="000000" w:themeColor="text1"/>
            <w:sz w:val="22"/>
            <w:lang w:val="en-GB"/>
          </w:rPr>
          <w:delText>,</w:delText>
        </w:r>
      </w:del>
      <w:r w:rsidRPr="009216BB">
        <w:rPr>
          <w:rFonts w:ascii="Times New Roman" w:eastAsia="宋体" w:hAnsi="Times New Roman" w:cs="Times New Roman"/>
          <w:color w:val="000000" w:themeColor="text1"/>
          <w:sz w:val="22"/>
          <w:lang w:val="en-GB"/>
        </w:rPr>
        <w:t xml:space="preserve"> and thickness, were</w:t>
      </w:r>
      <w:r w:rsidRPr="009216BB">
        <w:rPr>
          <w:rFonts w:ascii="Times New Roman" w:eastAsia="宋体" w:hAnsi="Times New Roman" w:cs="Times New Roman"/>
          <w:color w:val="000000" w:themeColor="text1"/>
          <w:kern w:val="0"/>
          <w:sz w:val="22"/>
          <w:lang w:val="en-GB"/>
        </w:rPr>
        <w:t xml:space="preserve"> sensitive</w:t>
      </w:r>
      <w:r w:rsidRPr="009216BB">
        <w:rPr>
          <w:rFonts w:ascii="Times New Roman" w:eastAsia="宋体" w:hAnsi="Times New Roman" w:cs="Times New Roman"/>
          <w:color w:val="000000" w:themeColor="text1"/>
          <w:sz w:val="22"/>
          <w:lang w:val="en-GB"/>
        </w:rPr>
        <w:t xml:space="preserve"> parameters and had a large influence on the flood simulation results.</w:t>
      </w:r>
      <w:r w:rsidRPr="009216BB">
        <w:rPr>
          <w:color w:val="000000" w:themeColor="text1"/>
          <w:lang w:val="en-GB"/>
        </w:rPr>
        <w:t xml:space="preserve"> </w:t>
      </w:r>
      <w:r w:rsidRPr="009216BB">
        <w:rPr>
          <w:rFonts w:ascii="Times New Roman" w:eastAsia="宋体" w:hAnsi="Times New Roman" w:cs="Times New Roman"/>
          <w:color w:val="000000" w:themeColor="text1"/>
          <w:sz w:val="22"/>
          <w:lang w:val="en-GB"/>
        </w:rPr>
        <w:t>This is because the soil moisture content prior to flooding affects how flood flows rise and when peaks occur.</w:t>
      </w:r>
      <w:r w:rsidRPr="009216BB">
        <w:rPr>
          <w:color w:val="000000" w:themeColor="text1"/>
          <w:lang w:val="en-GB"/>
        </w:rPr>
        <w:t xml:space="preserve"> </w:t>
      </w:r>
      <w:r w:rsidRPr="009216BB">
        <w:rPr>
          <w:rFonts w:ascii="Times New Roman" w:eastAsia="宋体" w:hAnsi="Times New Roman" w:cs="Times New Roman"/>
          <w:color w:val="000000" w:themeColor="text1"/>
          <w:sz w:val="22"/>
          <w:lang w:val="en-GB"/>
        </w:rPr>
        <w:t xml:space="preserve">If the soil is already very wet or even saturated before the flooding, the flood will </w:t>
      </w:r>
      <w:ins w:id="792" w:author="Editor" w:date="2021-10-05T10:27:00Z">
        <w:r w:rsidR="00C6777B" w:rsidRPr="009216BB">
          <w:rPr>
            <w:rFonts w:ascii="Times New Roman" w:eastAsia="宋体" w:hAnsi="Times New Roman" w:cs="Times New Roman"/>
            <w:color w:val="000000" w:themeColor="text1"/>
            <w:sz w:val="22"/>
            <w:lang w:val="en-GB"/>
          </w:rPr>
          <w:t xml:space="preserve">rise </w:t>
        </w:r>
      </w:ins>
      <w:r w:rsidRPr="009216BB">
        <w:rPr>
          <w:rFonts w:ascii="Times New Roman" w:eastAsia="宋体" w:hAnsi="Times New Roman" w:cs="Times New Roman"/>
          <w:color w:val="000000" w:themeColor="text1"/>
          <w:sz w:val="22"/>
          <w:lang w:val="en-GB"/>
        </w:rPr>
        <w:t xml:space="preserve">quickly </w:t>
      </w:r>
      <w:del w:id="793" w:author="Editor" w:date="2021-10-05T10:27:00Z">
        <w:r w:rsidRPr="009216BB" w:rsidDel="00C6777B">
          <w:rPr>
            <w:rFonts w:ascii="Times New Roman" w:eastAsia="宋体" w:hAnsi="Times New Roman" w:cs="Times New Roman"/>
            <w:color w:val="000000" w:themeColor="text1"/>
            <w:sz w:val="22"/>
            <w:lang w:val="en-GB"/>
          </w:rPr>
          <w:delText xml:space="preserve">rise </w:delText>
        </w:r>
      </w:del>
      <w:r w:rsidRPr="009216BB">
        <w:rPr>
          <w:rFonts w:ascii="Times New Roman" w:eastAsia="宋体" w:hAnsi="Times New Roman" w:cs="Times New Roman"/>
          <w:color w:val="000000" w:themeColor="text1"/>
          <w:sz w:val="22"/>
          <w:lang w:val="en-GB"/>
        </w:rPr>
        <w:t xml:space="preserve">to reach a peak, and the process line of the flood peak flow will be sharp and thin. This </w:t>
      </w:r>
      <w:r w:rsidR="0001710E" w:rsidRPr="009216BB">
        <w:rPr>
          <w:rFonts w:ascii="Times New Roman" w:eastAsia="宋体" w:hAnsi="Times New Roman" w:cs="Times New Roman"/>
          <w:color w:val="000000" w:themeColor="text1"/>
          <w:sz w:val="22"/>
          <w:lang w:val="en-GB"/>
        </w:rPr>
        <w:t xml:space="preserve">type </w:t>
      </w:r>
      <w:r w:rsidRPr="009216BB">
        <w:rPr>
          <w:rFonts w:ascii="Times New Roman" w:eastAsia="宋体" w:hAnsi="Times New Roman" w:cs="Times New Roman"/>
          <w:color w:val="000000" w:themeColor="text1"/>
          <w:sz w:val="22"/>
          <w:lang w:val="en-GB"/>
        </w:rPr>
        <w:t xml:space="preserve">of flood process </w:t>
      </w:r>
      <w:r w:rsidR="0001710E" w:rsidRPr="009216BB">
        <w:rPr>
          <w:rFonts w:ascii="Times New Roman" w:eastAsia="宋体" w:hAnsi="Times New Roman" w:cs="Times New Roman"/>
          <w:color w:val="000000" w:themeColor="text1"/>
          <w:sz w:val="22"/>
          <w:lang w:val="en-GB"/>
        </w:rPr>
        <w:t>form</w:t>
      </w:r>
      <w:r w:rsidRPr="009216BB">
        <w:rPr>
          <w:rFonts w:ascii="Times New Roman" w:eastAsia="宋体" w:hAnsi="Times New Roman" w:cs="Times New Roman"/>
          <w:color w:val="000000" w:themeColor="text1"/>
          <w:sz w:val="22"/>
          <w:lang w:val="en-GB"/>
        </w:rPr>
        <w:t>s eas</w:t>
      </w:r>
      <w:r w:rsidR="0001710E" w:rsidRPr="009216BB">
        <w:rPr>
          <w:rFonts w:ascii="Times New Roman" w:eastAsia="宋体" w:hAnsi="Times New Roman" w:cs="Times New Roman"/>
          <w:color w:val="000000" w:themeColor="text1"/>
          <w:sz w:val="22"/>
          <w:lang w:val="en-GB"/>
        </w:rPr>
        <w:t>il</w:t>
      </w:r>
      <w:r w:rsidRPr="009216BB">
        <w:rPr>
          <w:rFonts w:ascii="Times New Roman" w:eastAsia="宋体" w:hAnsi="Times New Roman" w:cs="Times New Roman"/>
          <w:color w:val="000000" w:themeColor="text1"/>
          <w:sz w:val="22"/>
          <w:lang w:val="en-GB"/>
        </w:rPr>
        <w:t>y</w:t>
      </w:r>
      <w:r w:rsidR="0001710E" w:rsidRPr="009216BB">
        <w:rPr>
          <w:rFonts w:ascii="Times New Roman" w:eastAsia="宋体" w:hAnsi="Times New Roman" w:cs="Times New Roman"/>
          <w:color w:val="000000" w:themeColor="text1"/>
          <w:sz w:val="22"/>
          <w:lang w:val="en-GB"/>
        </w:rPr>
        <w:t xml:space="preserve"> </w:t>
      </w:r>
      <w:r w:rsidRPr="009216BB">
        <w:rPr>
          <w:rFonts w:ascii="Times New Roman" w:eastAsia="宋体" w:hAnsi="Times New Roman" w:cs="Times New Roman"/>
          <w:color w:val="000000" w:themeColor="text1"/>
          <w:sz w:val="22"/>
          <w:lang w:val="en-GB"/>
        </w:rPr>
        <w:t>and can lead to disaster-causing flood events.</w:t>
      </w:r>
      <w:r w:rsidRPr="009216BB">
        <w:rPr>
          <w:color w:val="000000" w:themeColor="text1"/>
          <w:lang w:val="en-GB"/>
        </w:rPr>
        <w:t xml:space="preserve"> </w:t>
      </w:r>
      <w:r w:rsidRPr="009216BB">
        <w:rPr>
          <w:rFonts w:ascii="Times New Roman" w:eastAsia="宋体" w:hAnsi="Times New Roman" w:cs="Times New Roman"/>
          <w:color w:val="000000" w:themeColor="text1"/>
          <w:sz w:val="22"/>
          <w:lang w:val="en-GB"/>
        </w:rPr>
        <w:t>In contrast, if the soil in the basin is very dry before the flooding, the rainfall will first meet the water shortage of the vadose zone, and after it is replenished the rainfall will infiltrate into the underground river. The flood peak of the river basin outlet is therefore delayed.</w:t>
      </w:r>
    </w:p>
    <w:p w14:paraId="21C7D2E5" w14:textId="5E833D29" w:rsidR="001A661D" w:rsidRPr="009216BB" w:rsidRDefault="001A661D" w:rsidP="00D8726E">
      <w:pPr>
        <w:autoSpaceDE w:val="0"/>
        <w:autoSpaceDN w:val="0"/>
        <w:spacing w:after="240" w:line="360" w:lineRule="auto"/>
        <w:ind w:firstLine="420"/>
        <w:rPr>
          <w:rFonts w:ascii="Times New Roman" w:eastAsia="宋体" w:hAnsi="Times New Roman" w:cs="Times New Roman"/>
          <w:color w:val="000000" w:themeColor="text1"/>
          <w:sz w:val="22"/>
          <w:lang w:val="en-GB"/>
        </w:rPr>
      </w:pPr>
      <w:r w:rsidRPr="009216BB">
        <w:rPr>
          <w:rFonts w:ascii="Times New Roman" w:eastAsia="宋体" w:hAnsi="Times New Roman" w:cs="Times New Roman"/>
          <w:color w:val="000000" w:themeColor="text1"/>
          <w:sz w:val="22"/>
          <w:lang w:val="en-GB"/>
        </w:rPr>
        <w:t xml:space="preserve">The </w:t>
      </w:r>
      <w:r w:rsidRPr="009216BB">
        <w:rPr>
          <w:rFonts w:ascii="Times New Roman" w:eastAsia="宋体" w:hAnsi="Times New Roman" w:cs="Times New Roman"/>
          <w:color w:val="000000" w:themeColor="text1"/>
          <w:kern w:val="0"/>
          <w:sz w:val="22"/>
          <w:lang w:val="en-GB"/>
        </w:rPr>
        <w:t>moderately sensitive</w:t>
      </w:r>
      <w:r w:rsidRPr="009216BB">
        <w:rPr>
          <w:rFonts w:ascii="Times New Roman" w:eastAsia="宋体" w:hAnsi="Times New Roman" w:cs="Times New Roman"/>
          <w:color w:val="000000" w:themeColor="text1"/>
          <w:sz w:val="22"/>
          <w:lang w:val="en-GB"/>
        </w:rPr>
        <w:t xml:space="preserve"> parameters were flow direction</w:t>
      </w:r>
      <w:r w:rsidRPr="009216BB">
        <w:rPr>
          <w:rFonts w:ascii="Times New Roman" w:eastAsia="宋体" w:hAnsi="Times New Roman" w:cs="Times New Roman"/>
          <w:i/>
          <w:color w:val="000000" w:themeColor="text1"/>
          <w:sz w:val="22"/>
          <w:lang w:val="en-GB"/>
        </w:rPr>
        <w:t>,</w:t>
      </w:r>
      <w:r w:rsidRPr="009216BB">
        <w:rPr>
          <w:rFonts w:ascii="Times New Roman" w:hAnsi="Times New Roman" w:cs="Times New Roman"/>
          <w:color w:val="000000" w:themeColor="text1"/>
          <w:sz w:val="22"/>
          <w:lang w:val="en-GB"/>
        </w:rPr>
        <w:t xml:space="preserve"> </w:t>
      </w:r>
      <w:r w:rsidRPr="009216BB">
        <w:rPr>
          <w:rFonts w:ascii="Times New Roman" w:eastAsia="宋体" w:hAnsi="Times New Roman" w:cs="Times New Roman"/>
          <w:color w:val="000000" w:themeColor="text1"/>
          <w:sz w:val="22"/>
          <w:lang w:val="en-GB"/>
        </w:rPr>
        <w:t>slope</w:t>
      </w:r>
      <w:del w:id="794" w:author="Editor" w:date="2021-10-05T10:27:00Z">
        <w:r w:rsidRPr="009216BB" w:rsidDel="001A21A8">
          <w:rPr>
            <w:rFonts w:ascii="Times New Roman" w:eastAsia="宋体" w:hAnsi="Times New Roman" w:cs="Times New Roman"/>
            <w:color w:val="000000" w:themeColor="text1"/>
            <w:sz w:val="22"/>
            <w:lang w:val="en-GB"/>
          </w:rPr>
          <w:delText>,</w:delText>
        </w:r>
      </w:del>
      <w:r w:rsidRPr="009216BB">
        <w:rPr>
          <w:rFonts w:ascii="Times New Roman" w:eastAsia="宋体" w:hAnsi="Times New Roman" w:cs="Times New Roman"/>
          <w:color w:val="000000" w:themeColor="text1"/>
          <w:sz w:val="22"/>
          <w:lang w:val="en-GB"/>
        </w:rPr>
        <w:t xml:space="preserve"> and </w:t>
      </w:r>
      <w:r w:rsidRPr="009216BB">
        <w:rPr>
          <w:rFonts w:ascii="Times New Roman" w:hAnsi="Times New Roman" w:cs="Times New Roman"/>
          <w:color w:val="000000" w:themeColor="text1"/>
          <w:sz w:val="22"/>
          <w:lang w:val="en-GB"/>
        </w:rPr>
        <w:t xml:space="preserve">the soil coefficient. They </w:t>
      </w:r>
      <w:r w:rsidRPr="009216BB">
        <w:rPr>
          <w:rFonts w:ascii="Times New Roman" w:eastAsia="宋体" w:hAnsi="Times New Roman" w:cs="Times New Roman"/>
          <w:color w:val="000000" w:themeColor="text1"/>
          <w:sz w:val="22"/>
          <w:lang w:val="en-GB"/>
        </w:rPr>
        <w:t xml:space="preserve">had a specific influence on the flood simulation results, but the influence was not as great as </w:t>
      </w:r>
      <w:ins w:id="795" w:author="Editor" w:date="2021-10-05T10:28:00Z">
        <w:r w:rsidR="001A21A8">
          <w:rPr>
            <w:rFonts w:ascii="Times New Roman" w:eastAsia="宋体" w:hAnsi="Times New Roman" w:cs="Times New Roman"/>
            <w:color w:val="000000" w:themeColor="text1"/>
            <w:sz w:val="22"/>
            <w:lang w:val="en-GB"/>
          </w:rPr>
          <w:t xml:space="preserve">that of </w:t>
        </w:r>
      </w:ins>
      <w:r w:rsidRPr="009216BB">
        <w:rPr>
          <w:rFonts w:ascii="Times New Roman" w:eastAsia="宋体" w:hAnsi="Times New Roman" w:cs="Times New Roman"/>
          <w:color w:val="000000" w:themeColor="text1"/>
          <w:sz w:val="22"/>
          <w:lang w:val="en-GB"/>
        </w:rPr>
        <w:t xml:space="preserve">the highly sensitive and sensitive parameters. </w:t>
      </w:r>
      <w:r w:rsidRPr="009216BB">
        <w:rPr>
          <w:rFonts w:ascii="Times New Roman" w:hAnsi="Times New Roman" w:cs="Times New Roman"/>
          <w:color w:val="000000" w:themeColor="text1"/>
          <w:sz w:val="22"/>
          <w:lang w:val="en-GB"/>
        </w:rPr>
        <w:t xml:space="preserve">The </w:t>
      </w:r>
      <w:r w:rsidRPr="009216BB">
        <w:rPr>
          <w:rFonts w:ascii="Times New Roman" w:eastAsia="宋体" w:hAnsi="Times New Roman" w:cs="Times New Roman"/>
          <w:color w:val="000000" w:themeColor="text1"/>
          <w:sz w:val="22"/>
          <w:lang w:val="en-GB"/>
        </w:rPr>
        <w:t xml:space="preserve">insensitive parameters were channel roughness and the evaporation coefficient. The amount of water lost by evapotranspiration </w:t>
      </w:r>
      <w:r w:rsidR="00933D4C" w:rsidRPr="009216BB">
        <w:rPr>
          <w:rFonts w:ascii="Times New Roman" w:eastAsia="宋体" w:hAnsi="Times New Roman" w:cs="Times New Roman"/>
          <w:color w:val="000000" w:themeColor="text1"/>
          <w:sz w:val="22"/>
          <w:lang w:val="en-GB"/>
        </w:rPr>
        <w:t xml:space="preserve">is very small in the total </w:t>
      </w:r>
      <w:r w:rsidRPr="009216BB">
        <w:rPr>
          <w:rFonts w:ascii="Times New Roman" w:eastAsia="宋体" w:hAnsi="Times New Roman" w:cs="Times New Roman"/>
          <w:color w:val="000000" w:themeColor="text1"/>
          <w:sz w:val="22"/>
          <w:lang w:val="en-GB"/>
        </w:rPr>
        <w:t>flood water, and it was therefore the least sensitive parameter in the QMG model.</w:t>
      </w:r>
    </w:p>
    <w:p w14:paraId="09F266DF" w14:textId="1E6739D9" w:rsidR="00E60F2B" w:rsidRPr="009216BB" w:rsidRDefault="00E60F2B" w:rsidP="00E60F2B">
      <w:pPr>
        <w:pStyle w:val="4"/>
        <w:spacing w:before="0" w:after="120" w:line="360" w:lineRule="auto"/>
        <w:rPr>
          <w:rFonts w:ascii="Times New Roman" w:hAnsi="Times New Roman"/>
          <w:color w:val="000000" w:themeColor="text1"/>
          <w:sz w:val="22"/>
          <w:szCs w:val="22"/>
        </w:rPr>
      </w:pPr>
      <w:r w:rsidRPr="009216BB">
        <w:rPr>
          <w:rFonts w:ascii="Times New Roman" w:hAnsi="Times New Roman"/>
          <w:color w:val="000000" w:themeColor="text1"/>
          <w:sz w:val="22"/>
          <w:szCs w:val="22"/>
        </w:rPr>
        <w:t>5</w:t>
      </w:r>
      <w:del w:id="796" w:author="Editor" w:date="2021-10-04T17:08:00Z">
        <w:r w:rsidRPr="009216BB" w:rsidDel="006014A2">
          <w:rPr>
            <w:rFonts w:ascii="Times New Roman" w:hAnsi="Times New Roman"/>
            <w:color w:val="000000" w:themeColor="text1"/>
            <w:sz w:val="22"/>
            <w:szCs w:val="22"/>
          </w:rPr>
          <w:delText xml:space="preserve">. </w:delText>
        </w:r>
      </w:del>
      <w:ins w:id="797" w:author="Editor" w:date="2021-10-04T17:08:00Z">
        <w:r w:rsidR="006014A2">
          <w:rPr>
            <w:rFonts w:ascii="Times New Roman" w:hAnsi="Times New Roman"/>
            <w:color w:val="000000" w:themeColor="text1"/>
            <w:sz w:val="22"/>
            <w:szCs w:val="22"/>
          </w:rPr>
          <w:t>   </w:t>
        </w:r>
      </w:ins>
      <w:r w:rsidRPr="009216BB">
        <w:rPr>
          <w:rFonts w:ascii="Times New Roman" w:hAnsi="Times New Roman"/>
          <w:color w:val="000000" w:themeColor="text1"/>
          <w:sz w:val="22"/>
          <w:szCs w:val="22"/>
        </w:rPr>
        <w:t>Conclusions</w:t>
      </w:r>
    </w:p>
    <w:p w14:paraId="33613E06" w14:textId="77777777" w:rsidR="00E60F2B" w:rsidRPr="009216BB" w:rsidRDefault="00E60F2B">
      <w:pPr>
        <w:autoSpaceDE w:val="0"/>
        <w:autoSpaceDN w:val="0"/>
        <w:spacing w:after="120" w:line="360" w:lineRule="auto"/>
        <w:rPr>
          <w:rFonts w:ascii="Times New Roman" w:hAnsi="Times New Roman"/>
          <w:color w:val="000000" w:themeColor="text1"/>
          <w:sz w:val="22"/>
          <w:lang w:val="en-GB"/>
        </w:rPr>
        <w:pPrChange w:id="798" w:author="Editor" w:date="2021-10-04T17:08:00Z">
          <w:pPr>
            <w:autoSpaceDE w:val="0"/>
            <w:autoSpaceDN w:val="0"/>
            <w:spacing w:after="120" w:line="360" w:lineRule="auto"/>
            <w:ind w:firstLine="420"/>
          </w:pPr>
        </w:pPrChange>
      </w:pPr>
      <w:r w:rsidRPr="009216BB">
        <w:rPr>
          <w:rFonts w:ascii="Times New Roman" w:hAnsi="Times New Roman" w:cs="Times New Roman"/>
          <w:bCs/>
          <w:color w:val="000000" w:themeColor="text1"/>
          <w:sz w:val="22"/>
          <w:lang w:val="en-GB"/>
        </w:rPr>
        <w:t>This study proposed a new distributed physically based hydrological model, i.e.</w:t>
      </w:r>
      <w:del w:id="799" w:author="Editor" w:date="2021-10-05T10:28:00Z">
        <w:r w:rsidRPr="009216BB" w:rsidDel="001B5277">
          <w:rPr>
            <w:rFonts w:ascii="Times New Roman" w:hAnsi="Times New Roman" w:cs="Times New Roman"/>
            <w:bCs/>
            <w:color w:val="000000" w:themeColor="text1"/>
            <w:sz w:val="22"/>
            <w:lang w:val="en-GB"/>
          </w:rPr>
          <w:delText>,</w:delText>
        </w:r>
      </w:del>
      <w:r w:rsidRPr="009216BB">
        <w:rPr>
          <w:rFonts w:ascii="Times New Roman" w:hAnsi="Times New Roman" w:cs="Times New Roman"/>
          <w:bCs/>
          <w:color w:val="000000" w:themeColor="text1"/>
          <w:sz w:val="22"/>
          <w:lang w:val="en-GB"/>
        </w:rPr>
        <w:t xml:space="preserve"> the QMG model, to simulate floods accurately</w:t>
      </w:r>
      <w:r w:rsidRPr="009216BB">
        <w:rPr>
          <w:rFonts w:ascii="Times New Roman" w:hAnsi="Times New Roman" w:cs="Times New Roman" w:hint="eastAsia"/>
          <w:bCs/>
          <w:color w:val="000000" w:themeColor="text1"/>
          <w:sz w:val="22"/>
          <w:lang w:val="en-GB"/>
        </w:rPr>
        <w:t xml:space="preserve"> in k</w:t>
      </w:r>
      <w:r w:rsidRPr="009216BB">
        <w:rPr>
          <w:rFonts w:ascii="Times New Roman" w:hAnsi="Times New Roman" w:cs="Times New Roman"/>
          <w:bCs/>
          <w:color w:val="000000" w:themeColor="text1"/>
          <w:sz w:val="22"/>
          <w:lang w:val="en-GB"/>
        </w:rPr>
        <w:t>arst trough valley.</w:t>
      </w:r>
      <w:r w:rsidRPr="009216BB">
        <w:rPr>
          <w:rFonts w:ascii="Times New Roman" w:hAnsi="Times New Roman"/>
          <w:color w:val="000000" w:themeColor="text1"/>
          <w:sz w:val="22"/>
          <w:lang w:val="en-GB"/>
        </w:rPr>
        <w:t xml:space="preserve"> The main conclusions of this paper are as follows.</w:t>
      </w:r>
    </w:p>
    <w:p w14:paraId="34952AD2" w14:textId="5E3E9FCB" w:rsidR="00E60F2B" w:rsidRPr="009216BB" w:rsidRDefault="00E60F2B" w:rsidP="00E60F2B">
      <w:pPr>
        <w:pStyle w:val="af6"/>
        <w:autoSpaceDE w:val="0"/>
        <w:autoSpaceDN w:val="0"/>
        <w:spacing w:after="120" w:line="360" w:lineRule="auto"/>
        <w:ind w:firstLineChars="0"/>
        <w:rPr>
          <w:color w:val="000000" w:themeColor="text1"/>
          <w:sz w:val="22"/>
          <w:lang w:val="en-GB"/>
        </w:rPr>
      </w:pPr>
      <w:r w:rsidRPr="009216BB">
        <w:rPr>
          <w:color w:val="000000" w:themeColor="text1"/>
          <w:sz w:val="22"/>
          <w:lang w:val="en-GB"/>
        </w:rPr>
        <w:t>This QMG model has a high application potential in karst hydrology simulations</w:t>
      </w:r>
      <w:r w:rsidRPr="009216BB">
        <w:rPr>
          <w:rFonts w:hint="eastAsia"/>
          <w:color w:val="000000" w:themeColor="text1"/>
          <w:sz w:val="22"/>
          <w:lang w:val="en-GB"/>
        </w:rPr>
        <w:t>.</w:t>
      </w:r>
      <w:r w:rsidRPr="009216BB">
        <w:rPr>
          <w:color w:val="000000" w:themeColor="text1"/>
          <w:sz w:val="22"/>
          <w:lang w:val="en-GB"/>
        </w:rPr>
        <w:t xml:space="preserve"> Other </w:t>
      </w:r>
      <w:r w:rsidRPr="009216BB">
        <w:rPr>
          <w:bCs/>
          <w:color w:val="000000" w:themeColor="text1"/>
          <w:sz w:val="22"/>
          <w:lang w:val="en-GB"/>
        </w:rPr>
        <w:t>distributed hydrological models usually have multiple</w:t>
      </w:r>
      <w:r w:rsidRPr="009216BB">
        <w:rPr>
          <w:color w:val="000000" w:themeColor="text1"/>
          <w:sz w:val="22"/>
          <w:lang w:val="en-GB"/>
        </w:rPr>
        <w:t xml:space="preserve"> structures, resulting in the need for a </w:t>
      </w:r>
      <w:r w:rsidRPr="009216BB">
        <w:rPr>
          <w:color w:val="000000" w:themeColor="text1"/>
          <w:sz w:val="22"/>
          <w:lang w:val="en-GB"/>
        </w:rPr>
        <w:lastRenderedPageBreak/>
        <w:t>large amount of data to build models in karst areas (Kraller et al., 2014).</w:t>
      </w:r>
      <w:r w:rsidRPr="009216BB">
        <w:rPr>
          <w:color w:val="000000" w:themeColor="text1"/>
          <w:lang w:val="en-GB"/>
        </w:rPr>
        <w:t xml:space="preserve"> </w:t>
      </w:r>
      <w:r w:rsidRPr="009216BB">
        <w:rPr>
          <w:color w:val="000000" w:themeColor="text1"/>
          <w:sz w:val="22"/>
          <w:lang w:val="en-GB"/>
        </w:rPr>
        <w:t>The QMG model has only a double-layer structure, with a clear physical meaning, and a small amount of basic data is needed to build the model in karst areas, such as some necessary hydrogeological data. For example, the distribution and flow direction of underground rivers is required, which can be inferred from a tracer test, leading to a low model</w:t>
      </w:r>
      <w:ins w:id="800" w:author="Editor" w:date="2021-10-05T10:29:00Z">
        <w:r w:rsidR="008C36AF">
          <w:rPr>
            <w:color w:val="000000" w:themeColor="text1"/>
            <w:sz w:val="22"/>
            <w:lang w:val="en-GB"/>
          </w:rPr>
          <w:t>l</w:t>
        </w:r>
      </w:ins>
      <w:r w:rsidRPr="009216BB">
        <w:rPr>
          <w:color w:val="000000" w:themeColor="text1"/>
          <w:sz w:val="22"/>
          <w:lang w:val="en-GB"/>
        </w:rPr>
        <w:t xml:space="preserve">ing cost. There were fewer parameters in the QMG model than in other </w:t>
      </w:r>
      <w:r w:rsidRPr="009216BB">
        <w:rPr>
          <w:bCs/>
          <w:color w:val="000000" w:themeColor="text1"/>
          <w:sz w:val="22"/>
          <w:lang w:val="en-GB"/>
        </w:rPr>
        <w:t>distributed hydrological models, with</w:t>
      </w:r>
      <w:r w:rsidRPr="009216BB">
        <w:rPr>
          <w:color w:val="000000" w:themeColor="text1"/>
          <w:sz w:val="22"/>
          <w:lang w:val="en-GB"/>
        </w:rPr>
        <w:t xml:space="preserve"> only 10 parameters that needed to be calibrated.</w:t>
      </w:r>
    </w:p>
    <w:p w14:paraId="59988E6F" w14:textId="56481B2C" w:rsidR="00E60F2B" w:rsidRPr="009216BB" w:rsidRDefault="00E60F2B" w:rsidP="00E60F2B">
      <w:pPr>
        <w:pStyle w:val="af6"/>
        <w:autoSpaceDE w:val="0"/>
        <w:autoSpaceDN w:val="0"/>
        <w:spacing w:after="120" w:line="360" w:lineRule="auto"/>
        <w:ind w:firstLineChars="0"/>
        <w:rPr>
          <w:color w:val="000000" w:themeColor="text1"/>
          <w:sz w:val="22"/>
          <w:lang w:val="en-GB"/>
        </w:rPr>
      </w:pPr>
      <w:r w:rsidRPr="009216BB">
        <w:rPr>
          <w:color w:val="000000" w:themeColor="text1"/>
          <w:sz w:val="22"/>
          <w:lang w:val="en-GB"/>
        </w:rPr>
        <w:t>The flood simulation after parameter optimization was much better than the simulation using the initial model parameters. After parameter optimization, the average value</w:t>
      </w:r>
      <w:ins w:id="801" w:author="Editor" w:date="2021-10-05T10:29:00Z">
        <w:r w:rsidR="00297714">
          <w:rPr>
            <w:color w:val="000000" w:themeColor="text1"/>
            <w:sz w:val="22"/>
            <w:lang w:val="en-GB"/>
          </w:rPr>
          <w:t>s</w:t>
        </w:r>
      </w:ins>
      <w:r w:rsidRPr="009216BB">
        <w:rPr>
          <w:color w:val="000000" w:themeColor="text1"/>
          <w:sz w:val="22"/>
          <w:lang w:val="en-GB"/>
        </w:rPr>
        <w:t xml:space="preserve"> of </w:t>
      </w:r>
      <w:ins w:id="802" w:author="Editor" w:date="2021-10-05T10:29:00Z">
        <w:r w:rsidR="00297714">
          <w:rPr>
            <w:color w:val="000000" w:themeColor="text1"/>
            <w:sz w:val="22"/>
            <w:lang w:val="en-GB"/>
          </w:rPr>
          <w:t xml:space="preserve">the </w:t>
        </w:r>
      </w:ins>
      <w:r w:rsidRPr="009216BB">
        <w:rPr>
          <w:color w:val="000000" w:themeColor="text1"/>
          <w:sz w:val="22"/>
          <w:lang w:val="en-GB"/>
        </w:rPr>
        <w:t>Nash coefficient, correlation coefficient</w:t>
      </w:r>
      <w:del w:id="803" w:author="Editor" w:date="2021-10-05T10:29:00Z">
        <w:r w:rsidRPr="009216BB" w:rsidDel="00297714">
          <w:rPr>
            <w:color w:val="000000" w:themeColor="text1"/>
            <w:sz w:val="22"/>
            <w:lang w:val="en-GB"/>
          </w:rPr>
          <w:delText>,</w:delText>
        </w:r>
      </w:del>
      <w:r w:rsidRPr="009216BB">
        <w:rPr>
          <w:color w:val="000000" w:themeColor="text1"/>
          <w:sz w:val="22"/>
          <w:lang w:val="en-GB"/>
        </w:rPr>
        <w:t xml:space="preserve"> and water balance coefficient increased by 0.13, 0.16</w:t>
      </w:r>
      <w:del w:id="804" w:author="Editor" w:date="2021-10-05T10:30:00Z">
        <w:r w:rsidRPr="009216BB" w:rsidDel="00297714">
          <w:rPr>
            <w:color w:val="000000" w:themeColor="text1"/>
            <w:sz w:val="22"/>
            <w:lang w:val="en-GB"/>
          </w:rPr>
          <w:delText>,</w:delText>
        </w:r>
      </w:del>
      <w:r w:rsidRPr="009216BB">
        <w:rPr>
          <w:color w:val="000000" w:themeColor="text1"/>
          <w:sz w:val="22"/>
          <w:lang w:val="en-GB"/>
        </w:rPr>
        <w:t xml:space="preserve"> and 0.23, respectively</w:t>
      </w:r>
      <w:del w:id="805" w:author="Editor" w:date="2021-10-05T10:30:00Z">
        <w:r w:rsidRPr="009216BB" w:rsidDel="00297714">
          <w:rPr>
            <w:color w:val="000000" w:themeColor="text1"/>
            <w:sz w:val="22"/>
            <w:lang w:val="en-GB"/>
          </w:rPr>
          <w:delText xml:space="preserve">; </w:delText>
        </w:r>
      </w:del>
      <w:ins w:id="806" w:author="Editor" w:date="2021-10-05T10:30:00Z">
        <w:r w:rsidR="00297714">
          <w:rPr>
            <w:color w:val="000000" w:themeColor="text1"/>
            <w:sz w:val="22"/>
            <w:lang w:val="en-GB"/>
          </w:rPr>
          <w:t>,</w:t>
        </w:r>
        <w:r w:rsidR="00297714" w:rsidRPr="009216BB">
          <w:rPr>
            <w:color w:val="000000" w:themeColor="text1"/>
            <w:sz w:val="22"/>
            <w:lang w:val="en-GB"/>
          </w:rPr>
          <w:t xml:space="preserve"> </w:t>
        </w:r>
      </w:ins>
      <w:r w:rsidRPr="009216BB">
        <w:rPr>
          <w:color w:val="000000" w:themeColor="text1"/>
          <w:sz w:val="22"/>
          <w:lang w:val="en-GB"/>
        </w:rPr>
        <w:t>while the average relative flow process error, flood peak error</w:t>
      </w:r>
      <w:del w:id="807" w:author="Editor" w:date="2021-10-05T10:30:00Z">
        <w:r w:rsidRPr="009216BB" w:rsidDel="00297714">
          <w:rPr>
            <w:color w:val="000000" w:themeColor="text1"/>
            <w:sz w:val="22"/>
            <w:lang w:val="en-GB"/>
          </w:rPr>
          <w:delText>,</w:delText>
        </w:r>
      </w:del>
      <w:r w:rsidRPr="009216BB">
        <w:rPr>
          <w:color w:val="000000" w:themeColor="text1"/>
          <w:sz w:val="22"/>
          <w:lang w:val="en-GB"/>
        </w:rPr>
        <w:t xml:space="preserve"> and peak time error decreased by 15%, 14%</w:t>
      </w:r>
      <w:del w:id="808" w:author="Editor" w:date="2021-10-05T10:30:00Z">
        <w:r w:rsidRPr="009216BB" w:rsidDel="00297714">
          <w:rPr>
            <w:color w:val="000000" w:themeColor="text1"/>
            <w:sz w:val="22"/>
            <w:lang w:val="en-GB"/>
          </w:rPr>
          <w:delText>,</w:delText>
        </w:r>
      </w:del>
      <w:r w:rsidRPr="009216BB">
        <w:rPr>
          <w:color w:val="000000" w:themeColor="text1"/>
          <w:sz w:val="22"/>
          <w:lang w:val="en-GB"/>
        </w:rPr>
        <w:t xml:space="preserve"> and 3 h, respectively. Parameter optimization is necessary for a </w:t>
      </w:r>
      <w:r w:rsidRPr="009216BB">
        <w:rPr>
          <w:bCs/>
          <w:color w:val="000000" w:themeColor="text1"/>
          <w:sz w:val="22"/>
          <w:lang w:val="en-GB"/>
        </w:rPr>
        <w:t xml:space="preserve">distributed hydrological model, and the improvement of </w:t>
      </w:r>
      <w:r w:rsidRPr="009216BB">
        <w:rPr>
          <w:color w:val="000000" w:themeColor="text1"/>
          <w:sz w:val="22"/>
          <w:lang w:val="en-GB"/>
        </w:rPr>
        <w:t>the IPSO algorithm in this study was an effective way to achieve this.</w:t>
      </w:r>
    </w:p>
    <w:p w14:paraId="4C9D117D" w14:textId="77777777" w:rsidR="00E60F2B" w:rsidRPr="009216BB" w:rsidRDefault="00E60F2B" w:rsidP="00E60F2B">
      <w:pPr>
        <w:pStyle w:val="af6"/>
        <w:autoSpaceDE w:val="0"/>
        <w:autoSpaceDN w:val="0"/>
        <w:spacing w:after="120" w:line="360" w:lineRule="auto"/>
        <w:ind w:firstLineChars="0"/>
        <w:rPr>
          <w:color w:val="000000" w:themeColor="text1"/>
          <w:sz w:val="22"/>
          <w:lang w:val="en-GB"/>
        </w:rPr>
      </w:pPr>
      <w:r w:rsidRPr="009216BB">
        <w:rPr>
          <w:color w:val="000000" w:themeColor="text1"/>
          <w:sz w:val="22"/>
          <w:lang w:val="en-GB"/>
        </w:rPr>
        <w:t>In the QMG model, the rainfall infiltration coefficient</w:t>
      </w:r>
      <w:del w:id="809" w:author="Editor" w:date="2021-10-05T10:30:00Z">
        <w:r w:rsidRPr="009216BB" w:rsidDel="00297714">
          <w:rPr>
            <w:color w:val="000000" w:themeColor="text1"/>
            <w:sz w:val="22"/>
            <w:lang w:val="en-GB"/>
          </w:rPr>
          <w:delText>,</w:delText>
        </w:r>
      </w:del>
      <w:r w:rsidRPr="009216BB">
        <w:rPr>
          <w:color w:val="000000" w:themeColor="text1"/>
          <w:sz w:val="22"/>
          <w:lang w:val="en-GB"/>
        </w:rPr>
        <w:t xml:space="preserve"> </w:t>
      </w:r>
      <w:r w:rsidRPr="009216BB">
        <w:rPr>
          <w:i/>
          <w:color w:val="000000" w:themeColor="text1"/>
          <w:sz w:val="22"/>
          <w:lang w:val="en-GB"/>
        </w:rPr>
        <w:t>I</w:t>
      </w:r>
      <w:r w:rsidRPr="009216BB">
        <w:rPr>
          <w:i/>
          <w:color w:val="000000" w:themeColor="text1"/>
          <w:sz w:val="22"/>
          <w:vertAlign w:val="subscript"/>
          <w:lang w:val="en-GB"/>
        </w:rPr>
        <w:t>c</w:t>
      </w:r>
      <w:r w:rsidRPr="009216BB">
        <w:rPr>
          <w:color w:val="000000" w:themeColor="text1"/>
          <w:sz w:val="22"/>
          <w:lang w:val="en-GB"/>
        </w:rPr>
        <w:t>, rock permeability coefficient</w:t>
      </w:r>
      <w:del w:id="810" w:author="Editor" w:date="2021-10-05T10:30:00Z">
        <w:r w:rsidRPr="009216BB" w:rsidDel="00297714">
          <w:rPr>
            <w:color w:val="000000" w:themeColor="text1"/>
            <w:sz w:val="22"/>
            <w:lang w:val="en-GB"/>
          </w:rPr>
          <w:delText>,</w:delText>
        </w:r>
      </w:del>
      <w:r w:rsidRPr="009216BB">
        <w:rPr>
          <w:color w:val="000000" w:themeColor="text1"/>
          <w:sz w:val="22"/>
          <w:lang w:val="en-GB"/>
        </w:rPr>
        <w:t xml:space="preserve"> </w:t>
      </w:r>
      <w:r w:rsidRPr="009216BB">
        <w:rPr>
          <w:i/>
          <w:color w:val="000000" w:themeColor="text1"/>
          <w:sz w:val="22"/>
          <w:lang w:val="en-GB"/>
        </w:rPr>
        <w:t>K</w:t>
      </w:r>
      <w:r w:rsidRPr="009216BB">
        <w:rPr>
          <w:color w:val="000000" w:themeColor="text1"/>
          <w:sz w:val="22"/>
          <w:lang w:val="en-GB"/>
        </w:rPr>
        <w:t>, rock porosity</w:t>
      </w:r>
      <w:del w:id="811" w:author="Editor" w:date="2021-10-05T10:30:00Z">
        <w:r w:rsidRPr="009216BB" w:rsidDel="00297714">
          <w:rPr>
            <w:color w:val="000000" w:themeColor="text1"/>
            <w:sz w:val="22"/>
            <w:lang w:val="en-GB"/>
          </w:rPr>
          <w:delText>,</w:delText>
        </w:r>
      </w:del>
      <w:r w:rsidRPr="009216BB">
        <w:rPr>
          <w:color w:val="000000" w:themeColor="text1"/>
          <w:sz w:val="22"/>
          <w:lang w:val="en-GB"/>
        </w:rPr>
        <w:t xml:space="preserve"> </w:t>
      </w:r>
      <w:r w:rsidRPr="009216BB">
        <w:rPr>
          <w:i/>
          <w:color w:val="000000" w:themeColor="text1"/>
          <w:sz w:val="22"/>
          <w:lang w:val="en-GB"/>
        </w:rPr>
        <w:t>R</w:t>
      </w:r>
      <w:r w:rsidRPr="009216BB">
        <w:rPr>
          <w:i/>
          <w:color w:val="000000" w:themeColor="text1"/>
          <w:sz w:val="22"/>
          <w:vertAlign w:val="subscript"/>
          <w:lang w:val="en-GB"/>
        </w:rPr>
        <w:t>p</w:t>
      </w:r>
      <w:del w:id="812" w:author="Editor" w:date="2021-10-05T10:30:00Z">
        <w:r w:rsidRPr="009216BB" w:rsidDel="00297714">
          <w:rPr>
            <w:color w:val="000000" w:themeColor="text1"/>
            <w:sz w:val="22"/>
            <w:lang w:val="en-GB"/>
          </w:rPr>
          <w:delText>,</w:delText>
        </w:r>
      </w:del>
      <w:r w:rsidRPr="009216BB">
        <w:rPr>
          <w:color w:val="000000" w:themeColor="text1"/>
          <w:sz w:val="22"/>
          <w:lang w:val="en-GB"/>
        </w:rPr>
        <w:t xml:space="preserve"> and the parameters related to the soil water content were sensitive parameters. The order of parameter sensitivity was</w:t>
      </w:r>
      <w:del w:id="813" w:author="Editor" w:date="2021-10-05T10:30:00Z">
        <w:r w:rsidRPr="009216BB" w:rsidDel="00297714">
          <w:rPr>
            <w:color w:val="000000" w:themeColor="text1"/>
            <w:sz w:val="22"/>
            <w:lang w:val="en-GB"/>
          </w:rPr>
          <w:delText>:</w:delText>
        </w:r>
      </w:del>
      <w:r w:rsidRPr="009216BB">
        <w:rPr>
          <w:color w:val="000000" w:themeColor="text1"/>
          <w:sz w:val="22"/>
          <w:lang w:val="en-GB"/>
        </w:rPr>
        <w:t xml:space="preserve"> infiltration coefficient &gt; permeability coefficient &gt; rock porosity &gt; specific yield &gt; saturated water content &gt; field capacity &gt; flow direction &gt; thickness &gt; slope &gt; soil coefficient &gt; channel roughness &gt; evaporation coefficient.</w:t>
      </w:r>
    </w:p>
    <w:p w14:paraId="40B4C818" w14:textId="39A3E7B3" w:rsidR="00E60F2B" w:rsidRDefault="00E60F2B" w:rsidP="00ED7CC6">
      <w:pPr>
        <w:pStyle w:val="af6"/>
        <w:autoSpaceDE w:val="0"/>
        <w:autoSpaceDN w:val="0"/>
        <w:spacing w:after="120" w:line="360" w:lineRule="auto"/>
        <w:ind w:firstLineChars="0"/>
        <w:rPr>
          <w:color w:val="000000" w:themeColor="text1"/>
          <w:sz w:val="22"/>
          <w:lang w:val="en-GB"/>
        </w:rPr>
      </w:pPr>
      <w:r w:rsidRPr="009216BB">
        <w:rPr>
          <w:rFonts w:hint="eastAsia"/>
          <w:color w:val="000000" w:themeColor="text1"/>
          <w:sz w:val="22"/>
          <w:lang w:val="en-GB"/>
        </w:rPr>
        <w:t>This</w:t>
      </w:r>
      <w:r w:rsidRPr="009216BB">
        <w:rPr>
          <w:color w:val="000000" w:themeColor="text1"/>
          <w:sz w:val="22"/>
          <w:lang w:val="en-GB"/>
        </w:rPr>
        <w:t xml:space="preserve"> QMG model is suitable for karst </w:t>
      </w:r>
      <w:r w:rsidRPr="009216BB">
        <w:rPr>
          <w:bCs/>
          <w:color w:val="000000" w:themeColor="text1"/>
          <w:sz w:val="22"/>
          <w:lang w:val="en-GB"/>
        </w:rPr>
        <w:t>trough valley</w:t>
      </w:r>
      <w:r w:rsidRPr="009216BB">
        <w:rPr>
          <w:color w:val="000000" w:themeColor="text1"/>
          <w:sz w:val="22"/>
          <w:lang w:val="en-GB"/>
        </w:rPr>
        <w:t xml:space="preserve"> basins,</w:t>
      </w:r>
      <w:r w:rsidRPr="009216BB">
        <w:rPr>
          <w:rFonts w:hint="eastAsia"/>
          <w:color w:val="000000" w:themeColor="text1"/>
          <w:sz w:val="22"/>
          <w:lang w:val="en-GB"/>
        </w:rPr>
        <w:t xml:space="preserve"> where the </w:t>
      </w:r>
      <w:r w:rsidRPr="009216BB">
        <w:rPr>
          <w:color w:val="000000" w:themeColor="text1"/>
          <w:sz w:val="22"/>
          <w:lang w:val="en-GB"/>
        </w:rPr>
        <w:t>topography is conducive to the spread of flood water</w:t>
      </w:r>
      <w:r w:rsidRPr="009216BB">
        <w:rPr>
          <w:rFonts w:hint="eastAsia"/>
          <w:color w:val="000000" w:themeColor="text1"/>
          <w:sz w:val="22"/>
          <w:lang w:val="en-GB"/>
        </w:rPr>
        <w:t>.</w:t>
      </w:r>
      <w:r w:rsidRPr="009216BB">
        <w:rPr>
          <w:color w:val="000000" w:themeColor="text1"/>
          <w:lang w:val="en-GB"/>
        </w:rPr>
        <w:t xml:space="preserve"> </w:t>
      </w:r>
      <w:r w:rsidRPr="009216BB">
        <w:rPr>
          <w:color w:val="000000" w:themeColor="text1"/>
          <w:sz w:val="22"/>
          <w:lang w:val="en-GB"/>
        </w:rPr>
        <w:t xml:space="preserve">Whether this model is applicable to other karst areas in non-trough valley </w:t>
      </w:r>
      <w:r w:rsidRPr="009216BB">
        <w:rPr>
          <w:rFonts w:hint="eastAsia"/>
          <w:color w:val="000000" w:themeColor="text1"/>
          <w:sz w:val="22"/>
          <w:lang w:val="en-GB"/>
        </w:rPr>
        <w:t>regions</w:t>
      </w:r>
      <w:r w:rsidRPr="009216BB">
        <w:rPr>
          <w:color w:val="000000" w:themeColor="text1"/>
          <w:sz w:val="22"/>
          <w:lang w:val="en-GB"/>
        </w:rPr>
        <w:t xml:space="preserve"> still needs to be verified in the future studies</w:t>
      </w:r>
      <w:r w:rsidRPr="009216BB">
        <w:rPr>
          <w:rFonts w:hint="eastAsia"/>
          <w:color w:val="000000" w:themeColor="text1"/>
          <w:sz w:val="22"/>
          <w:lang w:val="en-GB"/>
        </w:rPr>
        <w:t>.</w:t>
      </w:r>
      <w:r w:rsidRPr="009216BB">
        <w:rPr>
          <w:color w:val="000000" w:themeColor="text1"/>
          <w:lang w:val="en-GB"/>
        </w:rPr>
        <w:t xml:space="preserve"> </w:t>
      </w:r>
      <w:r w:rsidRPr="009216BB">
        <w:rPr>
          <w:rFonts w:hint="eastAsia"/>
          <w:color w:val="000000" w:themeColor="text1"/>
          <w:lang w:val="en-GB"/>
        </w:rPr>
        <w:t>I</w:t>
      </w:r>
      <w:r w:rsidRPr="009216BB">
        <w:rPr>
          <w:color w:val="000000" w:themeColor="text1"/>
          <w:lang w:val="en-GB"/>
        </w:rPr>
        <w:t>n addition</w:t>
      </w:r>
      <w:r w:rsidRPr="009216BB">
        <w:rPr>
          <w:rFonts w:hint="eastAsia"/>
          <w:color w:val="000000" w:themeColor="text1"/>
          <w:lang w:val="en-GB"/>
        </w:rPr>
        <w:t>, t</w:t>
      </w:r>
      <w:r w:rsidRPr="009216BB">
        <w:rPr>
          <w:color w:val="000000" w:themeColor="text1"/>
          <w:sz w:val="22"/>
          <w:lang w:val="en-GB"/>
        </w:rPr>
        <w:t>he basin area is very small, where the hydrological similarity between different small basin areas varies greatly (Kong and Rui, 2003). The size of the area to be model</w:t>
      </w:r>
      <w:ins w:id="814" w:author="Editor" w:date="2021-10-05T10:31:00Z">
        <w:r w:rsidR="00297714">
          <w:rPr>
            <w:color w:val="000000" w:themeColor="text1"/>
            <w:sz w:val="22"/>
            <w:lang w:val="en-GB"/>
          </w:rPr>
          <w:t>l</w:t>
        </w:r>
      </w:ins>
      <w:r w:rsidRPr="009216BB">
        <w:rPr>
          <w:color w:val="000000" w:themeColor="text1"/>
          <w:sz w:val="22"/>
          <w:lang w:val="en-GB"/>
        </w:rPr>
        <w:t xml:space="preserve">ed has a great influence on the choice of model spatial resolution (Chen et al., 2017). Therefore, whether the QMG model is suitable for </w:t>
      </w:r>
      <w:r w:rsidRPr="009216BB">
        <w:rPr>
          <w:rFonts w:hint="eastAsia"/>
          <w:color w:val="000000" w:themeColor="text1"/>
          <w:sz w:val="22"/>
          <w:lang w:val="en-GB"/>
        </w:rPr>
        <w:t>flood</w:t>
      </w:r>
      <w:r w:rsidRPr="009216BB">
        <w:rPr>
          <w:color w:val="000000" w:themeColor="text1"/>
          <w:sz w:val="22"/>
          <w:lang w:val="en-GB"/>
        </w:rPr>
        <w:t xml:space="preserve"> forecasting in large karst basins needs to be determined.</w:t>
      </w:r>
    </w:p>
    <w:p w14:paraId="1AA50F3E" w14:textId="77777777" w:rsidR="00B46707" w:rsidRDefault="00B46707" w:rsidP="00B46707">
      <w:pPr>
        <w:pStyle w:val="4"/>
        <w:spacing w:beforeLines="50" w:before="156" w:afterLines="50" w:after="156" w:line="360" w:lineRule="auto"/>
        <w:rPr>
          <w:rFonts w:ascii="Times New Roman" w:eastAsia="宋体" w:hAnsi="Times New Roman"/>
          <w:color w:val="000000" w:themeColor="text1"/>
          <w:sz w:val="22"/>
          <w:szCs w:val="22"/>
        </w:rPr>
      </w:pPr>
      <w:r w:rsidRPr="00AE0799">
        <w:rPr>
          <w:rFonts w:ascii="Times New Roman" w:eastAsia="宋体" w:hAnsi="Times New Roman"/>
          <w:color w:val="000000" w:themeColor="text1"/>
          <w:sz w:val="22"/>
          <w:szCs w:val="22"/>
        </w:rPr>
        <w:lastRenderedPageBreak/>
        <w:t>Model development</w:t>
      </w:r>
      <w:r>
        <w:rPr>
          <w:rFonts w:ascii="Times New Roman" w:eastAsia="宋体" w:hAnsi="Times New Roman"/>
          <w:color w:val="000000" w:themeColor="text1"/>
          <w:sz w:val="22"/>
          <w:szCs w:val="22"/>
        </w:rPr>
        <w:t>.</w:t>
      </w:r>
    </w:p>
    <w:p w14:paraId="49468D79" w14:textId="77777777" w:rsidR="00B46707" w:rsidRDefault="00B46707" w:rsidP="00B46707">
      <w:pPr>
        <w:rPr>
          <w:rFonts w:ascii="Times New Roman" w:eastAsia="宋体" w:hAnsi="Times New Roman" w:cs="Times New Roman"/>
          <w:color w:val="000000" w:themeColor="text1"/>
          <w:sz w:val="22"/>
          <w:szCs w:val="24"/>
        </w:rPr>
      </w:pPr>
      <w:r w:rsidRPr="00AE0799">
        <w:rPr>
          <w:rFonts w:ascii="Times New Roman" w:eastAsia="宋体" w:hAnsi="Times New Roman" w:cs="Times New Roman" w:hint="eastAsia"/>
          <w:color w:val="000000" w:themeColor="text1"/>
          <w:sz w:val="22"/>
          <w:szCs w:val="24"/>
        </w:rPr>
        <w:t>This</w:t>
      </w:r>
      <w:r w:rsidRPr="00AE0799">
        <w:rPr>
          <w:rFonts w:ascii="Times New Roman" w:eastAsia="宋体" w:hAnsi="Times New Roman" w:cs="Times New Roman"/>
          <w:color w:val="000000" w:themeColor="text1"/>
          <w:sz w:val="22"/>
          <w:szCs w:val="24"/>
        </w:rPr>
        <w:t xml:space="preserve"> QMG model </w:t>
      </w:r>
      <w:r w:rsidRPr="00D6621B">
        <w:rPr>
          <w:rFonts w:ascii="Times New Roman" w:eastAsia="宋体" w:hAnsi="Times New Roman" w:cs="Times New Roman"/>
          <w:color w:val="000000" w:themeColor="text1"/>
          <w:sz w:val="22"/>
          <w:szCs w:val="24"/>
        </w:rPr>
        <w:t>presented</w:t>
      </w:r>
      <w:r>
        <w:rPr>
          <w:rFonts w:ascii="Times New Roman" w:eastAsia="宋体" w:hAnsi="Times New Roman" w:cs="Times New Roman"/>
          <w:color w:val="000000" w:themeColor="text1"/>
          <w:sz w:val="22"/>
          <w:szCs w:val="24"/>
        </w:rPr>
        <w:t xml:space="preserve"> </w:t>
      </w:r>
      <w:r>
        <w:rPr>
          <w:rFonts w:ascii="Times New Roman" w:eastAsia="宋体" w:hAnsi="Times New Roman" w:cs="Times New Roman" w:hint="eastAsia"/>
          <w:color w:val="000000" w:themeColor="text1"/>
          <w:sz w:val="22"/>
          <w:szCs w:val="24"/>
        </w:rPr>
        <w:t>in</w:t>
      </w:r>
      <w:r>
        <w:rPr>
          <w:rFonts w:ascii="Times New Roman" w:eastAsia="宋体" w:hAnsi="Times New Roman" w:cs="Times New Roman"/>
          <w:color w:val="000000" w:themeColor="text1"/>
          <w:sz w:val="22"/>
          <w:szCs w:val="24"/>
        </w:rPr>
        <w:t xml:space="preserve"> </w:t>
      </w:r>
      <w:r>
        <w:rPr>
          <w:rFonts w:ascii="Times New Roman" w:eastAsia="宋体" w:hAnsi="Times New Roman" w:cs="Times New Roman" w:hint="eastAsia"/>
          <w:color w:val="000000" w:themeColor="text1"/>
          <w:sz w:val="22"/>
          <w:szCs w:val="24"/>
        </w:rPr>
        <w:t>this</w:t>
      </w:r>
      <w:r>
        <w:rPr>
          <w:rFonts w:ascii="Times New Roman" w:eastAsia="宋体" w:hAnsi="Times New Roman" w:cs="Times New Roman"/>
          <w:color w:val="000000" w:themeColor="text1"/>
          <w:sz w:val="22"/>
          <w:szCs w:val="24"/>
        </w:rPr>
        <w:t xml:space="preserve"> </w:t>
      </w:r>
      <w:r>
        <w:rPr>
          <w:rFonts w:ascii="Times New Roman" w:eastAsia="宋体" w:hAnsi="Times New Roman" w:cs="Times New Roman" w:hint="eastAsia"/>
          <w:color w:val="000000" w:themeColor="text1"/>
          <w:sz w:val="22"/>
          <w:szCs w:val="24"/>
        </w:rPr>
        <w:t>study</w:t>
      </w:r>
      <w:r>
        <w:rPr>
          <w:rFonts w:ascii="Times New Roman" w:eastAsia="宋体" w:hAnsi="Times New Roman" w:cs="Times New Roman"/>
          <w:color w:val="000000" w:themeColor="text1"/>
          <w:sz w:val="22"/>
          <w:szCs w:val="24"/>
        </w:rPr>
        <w:t xml:space="preserve"> </w:t>
      </w:r>
      <w:r w:rsidRPr="00EA1952">
        <w:rPr>
          <w:rFonts w:ascii="Times New Roman" w:eastAsia="宋体" w:hAnsi="Times New Roman" w:cs="Times New Roman"/>
          <w:color w:val="000000" w:themeColor="text1"/>
          <w:sz w:val="22"/>
          <w:szCs w:val="24"/>
        </w:rPr>
        <w:t>uses the Visual Basic language programming</w:t>
      </w:r>
      <w:r>
        <w:rPr>
          <w:rFonts w:ascii="Times New Roman" w:eastAsia="宋体" w:hAnsi="Times New Roman" w:cs="Times New Roman"/>
          <w:color w:val="000000" w:themeColor="text1"/>
          <w:sz w:val="22"/>
          <w:szCs w:val="24"/>
        </w:rPr>
        <w:t xml:space="preserve">. </w:t>
      </w:r>
      <w:r w:rsidRPr="00EA1952">
        <w:rPr>
          <w:rFonts w:ascii="Times New Roman" w:eastAsia="宋体" w:hAnsi="Times New Roman" w:cs="Times New Roman"/>
          <w:color w:val="000000" w:themeColor="text1"/>
          <w:sz w:val="22"/>
          <w:szCs w:val="24"/>
        </w:rPr>
        <w:t>The general framework of the model and the algorithm consist of three parts: the modeling approach, the algorithm</w:t>
      </w:r>
      <w:r>
        <w:rPr>
          <w:rFonts w:ascii="Times New Roman" w:eastAsia="宋体" w:hAnsi="Times New Roman" w:cs="Times New Roman"/>
          <w:color w:val="000000" w:themeColor="text1"/>
          <w:sz w:val="22"/>
          <w:szCs w:val="24"/>
        </w:rPr>
        <w:t xml:space="preserve"> of rainfall-runoff generation and</w:t>
      </w:r>
      <w:r w:rsidRPr="00EA1952">
        <w:rPr>
          <w:rFonts w:ascii="Times New Roman" w:eastAsia="宋体" w:hAnsi="Times New Roman" w:cs="Times New Roman"/>
          <w:color w:val="000000" w:themeColor="text1"/>
          <w:sz w:val="22"/>
          <w:szCs w:val="24"/>
        </w:rPr>
        <w:t xml:space="preserve"> confluence, and the parameter optimization algorithm.</w:t>
      </w:r>
      <w:r>
        <w:rPr>
          <w:rFonts w:ascii="Times New Roman" w:eastAsia="宋体" w:hAnsi="Times New Roman" w:cs="Times New Roman"/>
          <w:color w:val="000000" w:themeColor="text1"/>
          <w:sz w:val="22"/>
          <w:szCs w:val="24"/>
        </w:rPr>
        <w:t xml:space="preserve"> </w:t>
      </w:r>
      <w:r w:rsidRPr="004965C6">
        <w:rPr>
          <w:rFonts w:ascii="Times New Roman" w:eastAsia="宋体" w:hAnsi="Times New Roman" w:cs="Times New Roman"/>
          <w:color w:val="000000" w:themeColor="text1"/>
          <w:sz w:val="22"/>
          <w:szCs w:val="24"/>
        </w:rPr>
        <w:t>As a free and open source hydrological modeling program</w:t>
      </w:r>
      <w:r>
        <w:rPr>
          <w:rFonts w:ascii="Times New Roman" w:eastAsia="宋体" w:hAnsi="Times New Roman" w:cs="Times New Roman"/>
          <w:color w:val="000000" w:themeColor="text1"/>
          <w:sz w:val="22"/>
          <w:szCs w:val="24"/>
        </w:rPr>
        <w:t xml:space="preserve"> (</w:t>
      </w:r>
      <w:r w:rsidRPr="00AE0799">
        <w:rPr>
          <w:rFonts w:ascii="Times New Roman" w:eastAsia="宋体" w:hAnsi="Times New Roman" w:cs="Times New Roman"/>
          <w:color w:val="000000" w:themeColor="text1"/>
          <w:sz w:val="22"/>
          <w:szCs w:val="24"/>
        </w:rPr>
        <w:t>QMG model</w:t>
      </w:r>
      <w:r>
        <w:rPr>
          <w:rFonts w:ascii="Times New Roman" w:eastAsia="宋体" w:hAnsi="Times New Roman" w:cs="Times New Roman"/>
          <w:color w:val="000000" w:themeColor="text1"/>
          <w:sz w:val="22"/>
          <w:szCs w:val="24"/>
        </w:rPr>
        <w:t>-V1.0)</w:t>
      </w:r>
      <w:r w:rsidRPr="004965C6">
        <w:rPr>
          <w:rFonts w:ascii="Times New Roman" w:eastAsia="宋体" w:hAnsi="Times New Roman" w:cs="Times New Roman"/>
          <w:color w:val="000000" w:themeColor="text1"/>
          <w:sz w:val="22"/>
          <w:szCs w:val="24"/>
        </w:rPr>
        <w:t xml:space="preserve">, we provide all modeling packages, including model code, installation package, simulation </w:t>
      </w:r>
      <w:r>
        <w:rPr>
          <w:rFonts w:ascii="Times New Roman" w:eastAsia="宋体" w:hAnsi="Times New Roman" w:cs="Times New Roman"/>
          <w:color w:val="000000" w:themeColor="text1"/>
          <w:sz w:val="22"/>
          <w:szCs w:val="24"/>
        </w:rPr>
        <w:t>data</w:t>
      </w:r>
      <w:r w:rsidRPr="004965C6">
        <w:rPr>
          <w:rFonts w:ascii="Times New Roman" w:eastAsia="宋体" w:hAnsi="Times New Roman" w:cs="Times New Roman"/>
          <w:color w:val="000000" w:themeColor="text1"/>
          <w:sz w:val="22"/>
          <w:szCs w:val="24"/>
        </w:rPr>
        <w:t xml:space="preserve"> package and user manual, free of charge.</w:t>
      </w:r>
      <w:r w:rsidRPr="004965C6">
        <w:t xml:space="preserve"> </w:t>
      </w:r>
      <w:r w:rsidRPr="004965C6">
        <w:rPr>
          <w:rFonts w:ascii="Times New Roman" w:eastAsia="宋体" w:hAnsi="Times New Roman" w:cs="Times New Roman"/>
          <w:color w:val="000000" w:themeColor="text1"/>
          <w:sz w:val="22"/>
          <w:szCs w:val="24"/>
        </w:rPr>
        <w:t>It is important to note</w:t>
      </w:r>
      <w:r>
        <w:rPr>
          <w:rFonts w:ascii="Times New Roman" w:eastAsia="宋体" w:hAnsi="Times New Roman" w:cs="Times New Roman"/>
          <w:color w:val="000000" w:themeColor="text1"/>
          <w:sz w:val="22"/>
          <w:szCs w:val="24"/>
        </w:rPr>
        <w:t xml:space="preserve"> that the model</w:t>
      </w:r>
      <w:r w:rsidRPr="004965C6">
        <w:rPr>
          <w:rFonts w:ascii="Times New Roman" w:eastAsia="宋体" w:hAnsi="Times New Roman" w:cs="Times New Roman"/>
          <w:color w:val="000000" w:themeColor="text1"/>
          <w:sz w:val="22"/>
          <w:szCs w:val="24"/>
        </w:rPr>
        <w:t xml:space="preserve"> we provide are for </w:t>
      </w:r>
      <w:r>
        <w:rPr>
          <w:rFonts w:ascii="Times New Roman" w:eastAsia="宋体" w:hAnsi="Times New Roman" w:cs="Times New Roman"/>
          <w:color w:val="000000" w:themeColor="text1"/>
          <w:sz w:val="22"/>
          <w:szCs w:val="24"/>
        </w:rPr>
        <w:t>s</w:t>
      </w:r>
      <w:r w:rsidRPr="00156465">
        <w:rPr>
          <w:rFonts w:ascii="Times New Roman" w:eastAsia="宋体" w:hAnsi="Times New Roman" w:cs="Times New Roman"/>
          <w:color w:val="000000" w:themeColor="text1"/>
          <w:sz w:val="22"/>
          <w:szCs w:val="24"/>
        </w:rPr>
        <w:t>cientific</w:t>
      </w:r>
      <w:r>
        <w:rPr>
          <w:rFonts w:ascii="Times New Roman" w:eastAsia="宋体" w:hAnsi="Times New Roman" w:cs="Times New Roman"/>
          <w:color w:val="000000" w:themeColor="text1"/>
          <w:sz w:val="22"/>
          <w:szCs w:val="24"/>
        </w:rPr>
        <w:t xml:space="preserve"> </w:t>
      </w:r>
      <w:r w:rsidRPr="004965C6">
        <w:rPr>
          <w:rFonts w:ascii="Times New Roman" w:eastAsia="宋体" w:hAnsi="Times New Roman" w:cs="Times New Roman"/>
          <w:color w:val="000000" w:themeColor="text1"/>
          <w:sz w:val="22"/>
          <w:szCs w:val="24"/>
        </w:rPr>
        <w:t>research purposes only and should not be used for any commercial purposes.</w:t>
      </w:r>
      <w:r>
        <w:rPr>
          <w:rFonts w:ascii="Times New Roman" w:eastAsia="宋体" w:hAnsi="Times New Roman" w:cs="Times New Roman"/>
          <w:color w:val="000000" w:themeColor="text1"/>
          <w:sz w:val="22"/>
          <w:szCs w:val="24"/>
        </w:rPr>
        <w:t xml:space="preserve"> </w:t>
      </w:r>
      <w:r w:rsidRPr="00156465">
        <w:rPr>
          <w:rFonts w:ascii="Times New Roman" w:eastAsia="宋体" w:hAnsi="Times New Roman" w:cs="Times New Roman"/>
          <w:color w:val="000000" w:themeColor="text1"/>
          <w:sz w:val="22"/>
          <w:szCs w:val="24"/>
        </w:rPr>
        <w:t>Creative Commons Attribution 4.0 International</w:t>
      </w:r>
      <w:r>
        <w:rPr>
          <w:rFonts w:ascii="Times New Roman" w:eastAsia="宋体" w:hAnsi="Times New Roman" w:cs="Times New Roman"/>
          <w:color w:val="000000" w:themeColor="text1"/>
          <w:sz w:val="22"/>
          <w:szCs w:val="24"/>
        </w:rPr>
        <w:t>.</w:t>
      </w:r>
    </w:p>
    <w:p w14:paraId="32AE2D87" w14:textId="77777777" w:rsidR="00B46707" w:rsidRDefault="00B46707" w:rsidP="00B46707">
      <w:pPr>
        <w:rPr>
          <w:rFonts w:ascii="Times New Roman" w:eastAsia="宋体" w:hAnsi="Times New Roman" w:cs="Times New Roman"/>
          <w:color w:val="000000" w:themeColor="text1"/>
          <w:sz w:val="22"/>
          <w:szCs w:val="24"/>
        </w:rPr>
      </w:pPr>
      <w:r w:rsidRPr="00156465">
        <w:rPr>
          <w:rFonts w:ascii="Times New Roman" w:eastAsia="宋体" w:hAnsi="Times New Roman" w:cs="Times New Roman"/>
          <w:color w:val="000000" w:themeColor="text1"/>
          <w:sz w:val="22"/>
          <w:szCs w:val="24"/>
        </w:rPr>
        <w:t>Model installation program</w:t>
      </w:r>
      <w:r>
        <w:rPr>
          <w:rFonts w:ascii="Times New Roman" w:eastAsia="宋体" w:hAnsi="Times New Roman" w:cs="Times New Roman"/>
          <w:color w:val="000000" w:themeColor="text1"/>
          <w:sz w:val="22"/>
          <w:szCs w:val="24"/>
        </w:rPr>
        <w:t xml:space="preserve"> can be </w:t>
      </w:r>
      <w:r w:rsidRPr="00156465">
        <w:rPr>
          <w:rFonts w:ascii="Times New Roman" w:eastAsia="宋体" w:hAnsi="Times New Roman" w:cs="Times New Roman"/>
          <w:color w:val="000000" w:themeColor="text1"/>
          <w:sz w:val="22"/>
          <w:szCs w:val="24"/>
        </w:rPr>
        <w:t>downloaded</w:t>
      </w:r>
      <w:r>
        <w:rPr>
          <w:rFonts w:ascii="Times New Roman" w:eastAsia="宋体" w:hAnsi="Times New Roman" w:cs="Times New Roman"/>
          <w:color w:val="000000" w:themeColor="text1"/>
          <w:sz w:val="22"/>
          <w:szCs w:val="24"/>
        </w:rPr>
        <w:t xml:space="preserve"> </w:t>
      </w:r>
      <w:r w:rsidRPr="00156465">
        <w:rPr>
          <w:rFonts w:ascii="Times New Roman" w:eastAsia="宋体" w:hAnsi="Times New Roman" w:cs="Times New Roman"/>
          <w:color w:val="000000" w:themeColor="text1"/>
          <w:sz w:val="22"/>
          <w:szCs w:val="24"/>
        </w:rPr>
        <w:t>from ZENODO</w:t>
      </w:r>
      <w:r>
        <w:rPr>
          <w:rFonts w:ascii="Times New Roman" w:eastAsia="宋体" w:hAnsi="Times New Roman" w:cs="Times New Roman"/>
          <w:color w:val="000000" w:themeColor="text1"/>
          <w:sz w:val="22"/>
          <w:szCs w:val="24"/>
        </w:rPr>
        <w:t>,</w:t>
      </w:r>
      <w:r w:rsidRPr="00156465">
        <w:rPr>
          <w:rFonts w:ascii="Times New Roman" w:eastAsia="宋体" w:hAnsi="Times New Roman" w:cs="Times New Roman"/>
          <w:color w:val="000000" w:themeColor="text1"/>
          <w:sz w:val="22"/>
          <w:szCs w:val="24"/>
        </w:rPr>
        <w:t xml:space="preserve"> </w:t>
      </w:r>
      <w:r>
        <w:rPr>
          <w:rFonts w:ascii="Times New Roman" w:eastAsia="宋体" w:hAnsi="Times New Roman" w:cs="Times New Roman"/>
          <w:color w:val="000000" w:themeColor="text1"/>
          <w:sz w:val="22"/>
          <w:szCs w:val="24"/>
        </w:rPr>
        <w:t>c</w:t>
      </w:r>
      <w:r w:rsidRPr="00156465">
        <w:rPr>
          <w:rFonts w:ascii="Times New Roman" w:eastAsia="宋体" w:hAnsi="Times New Roman" w:cs="Times New Roman"/>
          <w:color w:val="000000" w:themeColor="text1"/>
          <w:sz w:val="22"/>
          <w:szCs w:val="24"/>
        </w:rPr>
        <w:t>ite as</w:t>
      </w:r>
      <w:r>
        <w:rPr>
          <w:rFonts w:ascii="Times New Roman" w:eastAsia="宋体" w:hAnsi="Times New Roman" w:cs="Times New Roman"/>
          <w:color w:val="000000" w:themeColor="text1"/>
          <w:sz w:val="22"/>
          <w:szCs w:val="24"/>
        </w:rPr>
        <w:t xml:space="preserve"> </w:t>
      </w:r>
      <w:r w:rsidRPr="00156465">
        <w:rPr>
          <w:rFonts w:ascii="Times New Roman" w:eastAsia="宋体" w:hAnsi="Times New Roman" w:cs="Times New Roman"/>
          <w:color w:val="000000" w:themeColor="text1"/>
          <w:sz w:val="22"/>
          <w:szCs w:val="24"/>
        </w:rPr>
        <w:t xml:space="preserve">JI LI. (2021, June 16). QMG model-V1.0. Zenodo. </w:t>
      </w:r>
      <w:hyperlink r:id="rId144" w:history="1">
        <w:r w:rsidRPr="00717FE2">
          <w:rPr>
            <w:rStyle w:val="af8"/>
            <w:rFonts w:ascii="Times New Roman" w:eastAsia="宋体" w:hAnsi="Times New Roman" w:cs="Times New Roman"/>
            <w:sz w:val="22"/>
            <w:szCs w:val="24"/>
          </w:rPr>
          <w:t>http://doi.org/10.5281/zenodo.4964701</w:t>
        </w:r>
      </w:hyperlink>
      <w:r>
        <w:rPr>
          <w:rFonts w:ascii="Times New Roman" w:eastAsia="宋体" w:hAnsi="Times New Roman" w:cs="Times New Roman"/>
          <w:color w:val="000000" w:themeColor="text1"/>
          <w:sz w:val="22"/>
          <w:szCs w:val="24"/>
        </w:rPr>
        <w:t xml:space="preserve">, and </w:t>
      </w:r>
      <w:hyperlink r:id="rId145" w:history="1">
        <w:r w:rsidRPr="00717FE2">
          <w:rPr>
            <w:rStyle w:val="af8"/>
            <w:rFonts w:ascii="Times New Roman" w:eastAsia="宋体" w:hAnsi="Times New Roman" w:cs="Times New Roman"/>
            <w:sz w:val="22"/>
            <w:szCs w:val="24"/>
          </w:rPr>
          <w:t>http://doi.org/10.5281/zenodo.4964697</w:t>
        </w:r>
      </w:hyperlink>
      <w:r>
        <w:rPr>
          <w:rFonts w:ascii="Times New Roman" w:eastAsia="宋体" w:hAnsi="Times New Roman" w:cs="Times New Roman"/>
          <w:b/>
          <w:color w:val="000000" w:themeColor="text1"/>
          <w:sz w:val="22"/>
          <w:szCs w:val="24"/>
        </w:rPr>
        <w:t xml:space="preserve"> </w:t>
      </w:r>
      <w:r w:rsidRPr="00156465">
        <w:rPr>
          <w:rFonts w:ascii="Times New Roman" w:eastAsia="宋体" w:hAnsi="Times New Roman" w:cs="Times New Roman"/>
          <w:color w:val="000000" w:themeColor="text1"/>
          <w:sz w:val="22"/>
          <w:szCs w:val="24"/>
        </w:rPr>
        <w:t>(registration required).</w:t>
      </w:r>
      <w:r>
        <w:rPr>
          <w:rFonts w:ascii="Times New Roman" w:eastAsia="宋体" w:hAnsi="Times New Roman" w:cs="Times New Roman"/>
          <w:color w:val="000000" w:themeColor="text1"/>
          <w:sz w:val="22"/>
          <w:szCs w:val="24"/>
        </w:rPr>
        <w:t xml:space="preserve"> U</w:t>
      </w:r>
      <w:r w:rsidRPr="004965C6">
        <w:rPr>
          <w:rFonts w:ascii="Times New Roman" w:eastAsia="宋体" w:hAnsi="Times New Roman" w:cs="Times New Roman"/>
          <w:color w:val="000000" w:themeColor="text1"/>
          <w:sz w:val="22"/>
          <w:szCs w:val="24"/>
        </w:rPr>
        <w:t>ser manual</w:t>
      </w:r>
      <w:r>
        <w:rPr>
          <w:rFonts w:ascii="Times New Roman" w:eastAsia="宋体" w:hAnsi="Times New Roman" w:cs="Times New Roman"/>
          <w:color w:val="000000" w:themeColor="text1"/>
          <w:sz w:val="22"/>
          <w:szCs w:val="24"/>
        </w:rPr>
        <w:t xml:space="preserve"> can be </w:t>
      </w:r>
      <w:r w:rsidRPr="00156465">
        <w:rPr>
          <w:rFonts w:ascii="Times New Roman" w:eastAsia="宋体" w:hAnsi="Times New Roman" w:cs="Times New Roman"/>
          <w:color w:val="000000" w:themeColor="text1"/>
          <w:sz w:val="22"/>
          <w:szCs w:val="24"/>
        </w:rPr>
        <w:t>downloaded</w:t>
      </w:r>
      <w:r>
        <w:rPr>
          <w:rFonts w:ascii="Times New Roman" w:eastAsia="宋体" w:hAnsi="Times New Roman" w:cs="Times New Roman"/>
          <w:color w:val="000000" w:themeColor="text1"/>
          <w:sz w:val="22"/>
          <w:szCs w:val="24"/>
        </w:rPr>
        <w:t xml:space="preserve"> </w:t>
      </w:r>
      <w:r w:rsidRPr="00156465">
        <w:rPr>
          <w:rFonts w:ascii="Times New Roman" w:eastAsia="宋体" w:hAnsi="Times New Roman" w:cs="Times New Roman"/>
          <w:color w:val="000000" w:themeColor="text1"/>
          <w:sz w:val="22"/>
          <w:szCs w:val="24"/>
        </w:rPr>
        <w:t>from</w:t>
      </w:r>
      <w:r>
        <w:rPr>
          <w:rFonts w:ascii="Times New Roman" w:eastAsia="宋体" w:hAnsi="Times New Roman" w:cs="Times New Roman"/>
          <w:color w:val="000000" w:themeColor="text1"/>
          <w:sz w:val="22"/>
          <w:szCs w:val="24"/>
        </w:rPr>
        <w:t xml:space="preserve"> </w:t>
      </w:r>
      <w:hyperlink r:id="rId146" w:history="1">
        <w:r w:rsidRPr="00717FE2">
          <w:rPr>
            <w:rStyle w:val="af8"/>
            <w:rFonts w:ascii="Times New Roman" w:eastAsia="宋体" w:hAnsi="Times New Roman" w:cs="Times New Roman"/>
            <w:sz w:val="22"/>
            <w:szCs w:val="24"/>
          </w:rPr>
          <w:t>http://doi.org/10.5281/zenodo.4964754</w:t>
        </w:r>
      </w:hyperlink>
      <w:r>
        <w:rPr>
          <w:rFonts w:ascii="Times New Roman" w:eastAsia="宋体" w:hAnsi="Times New Roman" w:cs="Times New Roman"/>
          <w:color w:val="000000" w:themeColor="text1"/>
          <w:sz w:val="22"/>
          <w:szCs w:val="24"/>
        </w:rPr>
        <w:t xml:space="preserve">. </w:t>
      </w:r>
    </w:p>
    <w:p w14:paraId="5F157453" w14:textId="77777777" w:rsidR="00B46707" w:rsidRDefault="00B46707" w:rsidP="00B46707">
      <w:pPr>
        <w:spacing w:line="480" w:lineRule="auto"/>
        <w:rPr>
          <w:rFonts w:ascii="Times New Roman" w:eastAsia="宋体" w:hAnsi="Times New Roman" w:cs="Times New Roman"/>
          <w:b/>
          <w:bCs/>
          <w:color w:val="000000" w:themeColor="text1"/>
          <w:kern w:val="0"/>
          <w:sz w:val="22"/>
          <w:lang w:val="en-GB"/>
        </w:rPr>
      </w:pPr>
      <w:r w:rsidRPr="00993ED9">
        <w:rPr>
          <w:rFonts w:ascii="Times New Roman" w:eastAsia="宋体" w:hAnsi="Times New Roman" w:cs="Times New Roman"/>
          <w:b/>
          <w:bCs/>
          <w:color w:val="000000" w:themeColor="text1"/>
          <w:kern w:val="0"/>
          <w:sz w:val="22"/>
          <w:lang w:val="en-GB"/>
        </w:rPr>
        <w:t>Code availability</w:t>
      </w:r>
      <w:r>
        <w:rPr>
          <w:rFonts w:ascii="Times New Roman" w:eastAsia="宋体" w:hAnsi="Times New Roman" w:cs="Times New Roman" w:hint="eastAsia"/>
          <w:b/>
          <w:bCs/>
          <w:color w:val="000000" w:themeColor="text1"/>
          <w:kern w:val="0"/>
          <w:sz w:val="22"/>
          <w:lang w:val="en-GB"/>
        </w:rPr>
        <w:t>.</w:t>
      </w:r>
    </w:p>
    <w:p w14:paraId="551C7DA7" w14:textId="77777777" w:rsidR="00B46707" w:rsidRPr="00EA1952" w:rsidRDefault="00B46707" w:rsidP="00B46707">
      <w:pPr>
        <w:rPr>
          <w:rFonts w:ascii="Times New Roman" w:eastAsia="宋体" w:hAnsi="Times New Roman" w:cs="Times New Roman"/>
          <w:color w:val="000000" w:themeColor="text1"/>
          <w:sz w:val="22"/>
          <w:szCs w:val="24"/>
        </w:rPr>
      </w:pPr>
      <w:r w:rsidRPr="00EA1952">
        <w:rPr>
          <w:rFonts w:ascii="Times New Roman" w:eastAsia="宋体" w:hAnsi="Times New Roman" w:cs="Times New Roman"/>
          <w:color w:val="000000" w:themeColor="text1"/>
          <w:sz w:val="22"/>
          <w:szCs w:val="24"/>
        </w:rPr>
        <w:t xml:space="preserve">All code for the </w:t>
      </w:r>
      <w:r w:rsidRPr="00AE0799">
        <w:rPr>
          <w:rFonts w:ascii="Times New Roman" w:eastAsia="宋体" w:hAnsi="Times New Roman" w:cs="Times New Roman"/>
          <w:color w:val="000000" w:themeColor="text1"/>
          <w:sz w:val="22"/>
          <w:szCs w:val="24"/>
        </w:rPr>
        <w:t>QMG model</w:t>
      </w:r>
      <w:r>
        <w:rPr>
          <w:rFonts w:ascii="Times New Roman" w:eastAsia="宋体" w:hAnsi="Times New Roman" w:cs="Times New Roman"/>
          <w:color w:val="000000" w:themeColor="text1"/>
          <w:sz w:val="22"/>
          <w:szCs w:val="24"/>
        </w:rPr>
        <w:t>-V1.0</w:t>
      </w:r>
      <w:r w:rsidRPr="00EA1952">
        <w:rPr>
          <w:rFonts w:ascii="Times New Roman" w:eastAsia="宋体" w:hAnsi="Times New Roman" w:cs="Times New Roman"/>
          <w:color w:val="000000" w:themeColor="text1"/>
          <w:sz w:val="22"/>
          <w:szCs w:val="24"/>
        </w:rPr>
        <w:t xml:space="preserve"> in this paper are available</w:t>
      </w:r>
      <w:r>
        <w:rPr>
          <w:rFonts w:ascii="Times New Roman" w:eastAsia="宋体" w:hAnsi="Times New Roman" w:cs="Times New Roman"/>
          <w:color w:val="000000" w:themeColor="text1"/>
          <w:sz w:val="22"/>
          <w:szCs w:val="24"/>
        </w:rPr>
        <w:t xml:space="preserve"> and free</w:t>
      </w:r>
      <w:r w:rsidRPr="00EA1952">
        <w:rPr>
          <w:rFonts w:ascii="Times New Roman" w:eastAsia="宋体" w:hAnsi="Times New Roman" w:cs="Times New Roman"/>
          <w:color w:val="000000" w:themeColor="text1"/>
          <w:sz w:val="22"/>
          <w:szCs w:val="24"/>
        </w:rPr>
        <w:t xml:space="preserve">, </w:t>
      </w:r>
      <w:r>
        <w:rPr>
          <w:rFonts w:ascii="Times New Roman" w:eastAsia="宋体" w:hAnsi="Times New Roman" w:cs="Times New Roman"/>
          <w:color w:val="000000" w:themeColor="text1"/>
          <w:sz w:val="22"/>
          <w:szCs w:val="24"/>
        </w:rPr>
        <w:t>t</w:t>
      </w:r>
      <w:r w:rsidRPr="00156465">
        <w:rPr>
          <w:rFonts w:ascii="Times New Roman" w:eastAsia="宋体" w:hAnsi="Times New Roman" w:cs="Times New Roman"/>
          <w:color w:val="000000" w:themeColor="text1"/>
          <w:sz w:val="22"/>
          <w:szCs w:val="24"/>
        </w:rPr>
        <w:t>he code can be downloaded</w:t>
      </w:r>
      <w:r>
        <w:rPr>
          <w:rFonts w:ascii="Times New Roman" w:eastAsia="宋体" w:hAnsi="Times New Roman" w:cs="Times New Roman"/>
          <w:color w:val="000000" w:themeColor="text1"/>
          <w:sz w:val="22"/>
          <w:szCs w:val="24"/>
        </w:rPr>
        <w:t xml:space="preserve"> </w:t>
      </w:r>
      <w:r w:rsidRPr="00156465">
        <w:rPr>
          <w:rFonts w:ascii="Times New Roman" w:eastAsia="宋体" w:hAnsi="Times New Roman" w:cs="Times New Roman"/>
          <w:color w:val="000000" w:themeColor="text1"/>
          <w:sz w:val="22"/>
          <w:szCs w:val="24"/>
        </w:rPr>
        <w:t>from ZENODO</w:t>
      </w:r>
      <w:r>
        <w:rPr>
          <w:rFonts w:ascii="Times New Roman" w:eastAsia="宋体" w:hAnsi="Times New Roman" w:cs="Times New Roman"/>
          <w:color w:val="000000" w:themeColor="text1"/>
          <w:sz w:val="22"/>
          <w:szCs w:val="24"/>
        </w:rPr>
        <w:t>,</w:t>
      </w:r>
      <w:r w:rsidRPr="00156465">
        <w:t xml:space="preserve"> </w:t>
      </w:r>
      <w:r w:rsidRPr="00156465">
        <w:rPr>
          <w:rFonts w:ascii="Times New Roman" w:eastAsia="宋体" w:hAnsi="Times New Roman" w:cs="Times New Roman"/>
          <w:color w:val="000000" w:themeColor="text1"/>
          <w:sz w:val="22"/>
          <w:szCs w:val="24"/>
        </w:rPr>
        <w:t>Cite as</w:t>
      </w:r>
      <w:r>
        <w:rPr>
          <w:rFonts w:ascii="Times New Roman" w:eastAsia="宋体" w:hAnsi="Times New Roman" w:cs="Times New Roman"/>
          <w:color w:val="000000" w:themeColor="text1"/>
          <w:sz w:val="22"/>
          <w:szCs w:val="24"/>
        </w:rPr>
        <w:t xml:space="preserve"> </w:t>
      </w:r>
      <w:r w:rsidRPr="00156465">
        <w:rPr>
          <w:rFonts w:ascii="Times New Roman" w:eastAsia="宋体" w:hAnsi="Times New Roman" w:cs="Times New Roman"/>
          <w:color w:val="000000" w:themeColor="text1"/>
          <w:sz w:val="22"/>
          <w:szCs w:val="24"/>
        </w:rPr>
        <w:t xml:space="preserve">JI LI. (2021, June 16). QMG model-V1.0 code (Version v1.0). Zenodo. </w:t>
      </w:r>
      <w:hyperlink r:id="rId147" w:history="1">
        <w:r w:rsidRPr="00717FE2">
          <w:rPr>
            <w:rStyle w:val="af8"/>
            <w:rFonts w:ascii="Times New Roman" w:eastAsia="宋体" w:hAnsi="Times New Roman" w:cs="Times New Roman"/>
            <w:sz w:val="22"/>
            <w:szCs w:val="24"/>
          </w:rPr>
          <w:t>http://doi.org/10.5281/zenodo.4964709</w:t>
        </w:r>
      </w:hyperlink>
      <w:r>
        <w:rPr>
          <w:rFonts w:ascii="Times New Roman" w:eastAsia="宋体" w:hAnsi="Times New Roman" w:cs="Times New Roman"/>
          <w:color w:val="000000" w:themeColor="text1"/>
          <w:sz w:val="22"/>
          <w:szCs w:val="24"/>
        </w:rPr>
        <w:t xml:space="preserve"> </w:t>
      </w:r>
      <w:r w:rsidRPr="00156465">
        <w:rPr>
          <w:rFonts w:ascii="Times New Roman" w:eastAsia="宋体" w:hAnsi="Times New Roman" w:cs="Times New Roman"/>
          <w:color w:val="000000" w:themeColor="text1"/>
          <w:sz w:val="22"/>
          <w:szCs w:val="24"/>
        </w:rPr>
        <w:t>(registration required).</w:t>
      </w:r>
    </w:p>
    <w:p w14:paraId="410D3FEB" w14:textId="77777777" w:rsidR="00B46707" w:rsidRDefault="00B46707" w:rsidP="00B46707">
      <w:pPr>
        <w:pStyle w:val="4"/>
        <w:spacing w:beforeLines="50" w:before="156" w:afterLines="50" w:after="156" w:line="360" w:lineRule="auto"/>
        <w:rPr>
          <w:rFonts w:ascii="Times New Roman" w:eastAsia="宋体" w:hAnsi="Times New Roman"/>
          <w:color w:val="000000" w:themeColor="text1"/>
          <w:sz w:val="22"/>
          <w:szCs w:val="22"/>
        </w:rPr>
      </w:pPr>
      <w:r w:rsidRPr="007264B5">
        <w:rPr>
          <w:rFonts w:ascii="Times New Roman" w:eastAsia="宋体" w:hAnsi="Times New Roman"/>
          <w:color w:val="000000" w:themeColor="text1"/>
          <w:sz w:val="22"/>
          <w:szCs w:val="22"/>
        </w:rPr>
        <w:t xml:space="preserve">Data availability. </w:t>
      </w:r>
    </w:p>
    <w:p w14:paraId="3459E274" w14:textId="77777777" w:rsidR="00B46707" w:rsidRDefault="00B46707" w:rsidP="00B46707">
      <w:pPr>
        <w:rPr>
          <w:rFonts w:ascii="Times New Roman" w:eastAsia="宋体" w:hAnsi="Times New Roman" w:cs="Times New Roman"/>
          <w:color w:val="000000" w:themeColor="text1"/>
          <w:sz w:val="22"/>
          <w:szCs w:val="24"/>
        </w:rPr>
      </w:pPr>
      <w:r w:rsidRPr="00EA1952">
        <w:rPr>
          <w:rFonts w:ascii="Times New Roman" w:eastAsia="宋体" w:hAnsi="Times New Roman" w:cs="Times New Roman"/>
          <w:color w:val="000000" w:themeColor="text1"/>
          <w:sz w:val="22"/>
          <w:szCs w:val="24"/>
        </w:rPr>
        <w:t>All data used in this paper are available, findable, accessible, interoperable, and reusable.</w:t>
      </w:r>
    </w:p>
    <w:p w14:paraId="77514BF0" w14:textId="77777777" w:rsidR="00B46707" w:rsidRPr="00EA1952" w:rsidRDefault="00B46707" w:rsidP="00B46707">
      <w:r>
        <w:rPr>
          <w:rFonts w:ascii="Times New Roman" w:eastAsia="宋体" w:hAnsi="Times New Roman" w:cs="Times New Roman"/>
          <w:color w:val="000000" w:themeColor="text1"/>
          <w:sz w:val="22"/>
          <w:szCs w:val="24"/>
        </w:rPr>
        <w:t xml:space="preserve">The </w:t>
      </w:r>
      <w:r w:rsidRPr="004965C6">
        <w:rPr>
          <w:rFonts w:ascii="Times New Roman" w:eastAsia="宋体" w:hAnsi="Times New Roman" w:cs="Times New Roman"/>
          <w:color w:val="000000" w:themeColor="text1"/>
          <w:sz w:val="22"/>
          <w:szCs w:val="24"/>
        </w:rPr>
        <w:t xml:space="preserve">simulation </w:t>
      </w:r>
      <w:r>
        <w:rPr>
          <w:rFonts w:ascii="Times New Roman" w:eastAsia="宋体" w:hAnsi="Times New Roman" w:cs="Times New Roman"/>
          <w:color w:val="000000" w:themeColor="text1"/>
          <w:sz w:val="22"/>
          <w:szCs w:val="24"/>
        </w:rPr>
        <w:t>data</w:t>
      </w:r>
      <w:r w:rsidRPr="004965C6">
        <w:rPr>
          <w:rFonts w:ascii="Times New Roman" w:eastAsia="宋体" w:hAnsi="Times New Roman" w:cs="Times New Roman"/>
          <w:color w:val="000000" w:themeColor="text1"/>
          <w:sz w:val="22"/>
          <w:szCs w:val="24"/>
        </w:rPr>
        <w:t xml:space="preserve"> </w:t>
      </w:r>
      <w:r>
        <w:rPr>
          <w:rFonts w:ascii="Times New Roman" w:eastAsia="宋体" w:hAnsi="Times New Roman" w:cs="Times New Roman"/>
          <w:color w:val="000000" w:themeColor="text1"/>
          <w:sz w:val="22"/>
          <w:szCs w:val="24"/>
        </w:rPr>
        <w:t xml:space="preserve">and modelling data </w:t>
      </w:r>
      <w:r w:rsidRPr="004965C6">
        <w:rPr>
          <w:rFonts w:ascii="Times New Roman" w:eastAsia="宋体" w:hAnsi="Times New Roman" w:cs="Times New Roman"/>
          <w:color w:val="000000" w:themeColor="text1"/>
          <w:sz w:val="22"/>
          <w:szCs w:val="24"/>
        </w:rPr>
        <w:t>package</w:t>
      </w:r>
      <w:r w:rsidRPr="00DC557E">
        <w:rPr>
          <w:rFonts w:ascii="Times New Roman" w:eastAsia="宋体" w:hAnsi="Times New Roman" w:cs="Times New Roman"/>
          <w:color w:val="000000" w:themeColor="text1"/>
          <w:sz w:val="22"/>
          <w:szCs w:val="24"/>
        </w:rPr>
        <w:t xml:space="preserve"> </w:t>
      </w:r>
      <w:r>
        <w:rPr>
          <w:rFonts w:ascii="Times New Roman" w:eastAsia="宋体" w:hAnsi="Times New Roman" w:cs="Times New Roman"/>
          <w:color w:val="000000" w:themeColor="text1"/>
          <w:sz w:val="22"/>
          <w:szCs w:val="24"/>
        </w:rPr>
        <w:t xml:space="preserve">can be </w:t>
      </w:r>
      <w:r w:rsidRPr="00156465">
        <w:rPr>
          <w:rFonts w:ascii="Times New Roman" w:eastAsia="宋体" w:hAnsi="Times New Roman" w:cs="Times New Roman"/>
          <w:color w:val="000000" w:themeColor="text1"/>
          <w:sz w:val="22"/>
          <w:szCs w:val="24"/>
        </w:rPr>
        <w:t>downloaded</w:t>
      </w:r>
      <w:r>
        <w:rPr>
          <w:rFonts w:ascii="Times New Roman" w:eastAsia="宋体" w:hAnsi="Times New Roman" w:cs="Times New Roman"/>
          <w:color w:val="000000" w:themeColor="text1"/>
          <w:sz w:val="22"/>
          <w:szCs w:val="24"/>
        </w:rPr>
        <w:t xml:space="preserve"> </w:t>
      </w:r>
      <w:r w:rsidRPr="00156465">
        <w:rPr>
          <w:rFonts w:ascii="Times New Roman" w:eastAsia="宋体" w:hAnsi="Times New Roman" w:cs="Times New Roman"/>
          <w:color w:val="000000" w:themeColor="text1"/>
          <w:sz w:val="22"/>
          <w:szCs w:val="24"/>
        </w:rPr>
        <w:t>from</w:t>
      </w:r>
      <w:r>
        <w:rPr>
          <w:rFonts w:ascii="Times New Roman" w:eastAsia="宋体" w:hAnsi="Times New Roman" w:cs="Times New Roman"/>
          <w:color w:val="000000" w:themeColor="text1"/>
          <w:sz w:val="22"/>
          <w:szCs w:val="24"/>
        </w:rPr>
        <w:t xml:space="preserve"> </w:t>
      </w:r>
      <w:hyperlink r:id="rId148" w:history="1">
        <w:r w:rsidRPr="00717FE2">
          <w:rPr>
            <w:rStyle w:val="af8"/>
            <w:rFonts w:ascii="Times New Roman" w:eastAsia="宋体" w:hAnsi="Times New Roman" w:cs="Times New Roman"/>
            <w:sz w:val="22"/>
            <w:szCs w:val="24"/>
          </w:rPr>
          <w:t>http://doi.org/10.5281/zenodo.4964727</w:t>
        </w:r>
      </w:hyperlink>
      <w:r>
        <w:rPr>
          <w:rFonts w:ascii="Times New Roman" w:eastAsia="宋体" w:hAnsi="Times New Roman" w:cs="Times New Roman"/>
          <w:color w:val="000000" w:themeColor="text1"/>
          <w:sz w:val="22"/>
          <w:szCs w:val="24"/>
        </w:rPr>
        <w:t xml:space="preserve">. </w:t>
      </w:r>
      <w:r w:rsidRPr="007264B5">
        <w:rPr>
          <w:rFonts w:ascii="Times New Roman" w:hAnsi="Times New Roman" w:cs="Times New Roman"/>
          <w:color w:val="000000" w:themeColor="text1"/>
          <w:sz w:val="22"/>
        </w:rPr>
        <w:t xml:space="preserve">The DEM was downloaded from the Shuttle Radar Topography Mission database at </w:t>
      </w:r>
      <w:hyperlink r:id="rId149" w:history="1">
        <w:r w:rsidRPr="00717FE2">
          <w:rPr>
            <w:rStyle w:val="af8"/>
            <w:rFonts w:ascii="Times New Roman" w:hAnsi="Times New Roman" w:cs="Times New Roman"/>
            <w:sz w:val="22"/>
          </w:rPr>
          <w:t>http://srtm.csi.cgiar.org</w:t>
        </w:r>
      </w:hyperlink>
      <w:r>
        <w:rPr>
          <w:rFonts w:ascii="Times New Roman" w:hAnsi="Times New Roman" w:cs="Times New Roman"/>
          <w:color w:val="000000" w:themeColor="text1"/>
          <w:sz w:val="22"/>
        </w:rPr>
        <w:t xml:space="preserve">. </w:t>
      </w:r>
      <w:r w:rsidRPr="007264B5">
        <w:rPr>
          <w:rFonts w:ascii="Times New Roman" w:hAnsi="Times New Roman" w:cs="Times New Roman"/>
          <w:color w:val="000000" w:themeColor="text1"/>
          <w:sz w:val="22"/>
        </w:rPr>
        <w:t xml:space="preserve">The land use-type data were downloaded from </w:t>
      </w:r>
      <w:hyperlink r:id="rId150" w:history="1">
        <w:r w:rsidRPr="00717FE2">
          <w:rPr>
            <w:rStyle w:val="af8"/>
            <w:rFonts w:ascii="Times New Roman" w:hAnsi="Times New Roman" w:cs="Times New Roman"/>
            <w:sz w:val="22"/>
          </w:rPr>
          <w:t>http://landcover.usgs.gov</w:t>
        </w:r>
      </w:hyperlink>
      <w:r>
        <w:rPr>
          <w:rFonts w:ascii="Times New Roman" w:hAnsi="Times New Roman" w:cs="Times New Roman"/>
          <w:color w:val="000000" w:themeColor="text1"/>
          <w:sz w:val="22"/>
        </w:rPr>
        <w:t xml:space="preserve">, </w:t>
      </w:r>
      <w:r w:rsidRPr="007264B5">
        <w:rPr>
          <w:rFonts w:ascii="Times New Roman" w:hAnsi="Times New Roman" w:cs="Times New Roman"/>
          <w:color w:val="000000" w:themeColor="text1"/>
          <w:sz w:val="22"/>
        </w:rPr>
        <w:t xml:space="preserve"> and the soil-type data were downloaded from </w:t>
      </w:r>
      <w:hyperlink r:id="rId151" w:history="1">
        <w:r w:rsidRPr="00717FE2">
          <w:rPr>
            <w:rStyle w:val="af8"/>
            <w:rFonts w:ascii="Times New Roman" w:hAnsi="Times New Roman" w:cs="Times New Roman"/>
            <w:sz w:val="22"/>
          </w:rPr>
          <w:t>http://www.isric.org</w:t>
        </w:r>
      </w:hyperlink>
      <w:r w:rsidRPr="007264B5">
        <w:rPr>
          <w:rFonts w:ascii="Times New Roman" w:hAnsi="Times New Roman" w:cs="Times New Roman"/>
          <w:color w:val="000000" w:themeColor="text1"/>
          <w:sz w:val="22"/>
        </w:rPr>
        <w:t>.</w:t>
      </w:r>
      <w:r w:rsidRPr="00A2658C">
        <w:rPr>
          <w:rFonts w:ascii="Times New Roman" w:hAnsi="Times New Roman" w:cs="Times New Roman"/>
          <w:color w:val="000000" w:themeColor="text1"/>
          <w:sz w:val="22"/>
        </w:rPr>
        <w:t xml:space="preserve"> </w:t>
      </w:r>
      <w:r>
        <w:rPr>
          <w:rFonts w:ascii="Times New Roman" w:hAnsi="Times New Roman" w:cs="Times New Roman"/>
          <w:color w:val="000000" w:themeColor="text1"/>
          <w:sz w:val="22"/>
        </w:rPr>
        <w:t>These data</w:t>
      </w:r>
      <w:r w:rsidRPr="00CF600C">
        <w:rPr>
          <w:rFonts w:ascii="Times New Roman" w:hAnsi="Times New Roman" w:cs="Times New Roman"/>
          <w:color w:val="000000" w:themeColor="text1"/>
          <w:sz w:val="22"/>
        </w:rPr>
        <w:t xml:space="preserve"> w</w:t>
      </w:r>
      <w:r>
        <w:rPr>
          <w:rFonts w:ascii="Times New Roman" w:hAnsi="Times New Roman" w:cs="Times New Roman"/>
          <w:color w:val="000000" w:themeColor="text1"/>
          <w:sz w:val="22"/>
        </w:rPr>
        <w:t>ere</w:t>
      </w:r>
      <w:r w:rsidRPr="00CF600C">
        <w:rPr>
          <w:rFonts w:ascii="Times New Roman" w:hAnsi="Times New Roman" w:cs="Times New Roman"/>
          <w:color w:val="000000" w:themeColor="text1"/>
          <w:sz w:val="22"/>
        </w:rPr>
        <w:t xml:space="preserve"> last accessed on</w:t>
      </w:r>
      <w:r w:rsidRPr="00CF600C" w:rsidDel="00646903">
        <w:rPr>
          <w:rFonts w:ascii="Times New Roman" w:hAnsi="Times New Roman" w:cs="Times New Roman"/>
          <w:color w:val="000000" w:themeColor="text1"/>
          <w:sz w:val="22"/>
        </w:rPr>
        <w:t xml:space="preserve"> </w:t>
      </w:r>
      <w:r>
        <w:rPr>
          <w:rFonts w:ascii="Times New Roman" w:hAnsi="Times New Roman" w:cs="Times New Roman"/>
          <w:color w:val="000000" w:themeColor="text1"/>
          <w:sz w:val="22"/>
        </w:rPr>
        <w:t>15</w:t>
      </w:r>
      <w:r w:rsidRPr="00CF600C">
        <w:rPr>
          <w:rFonts w:ascii="Times New Roman" w:hAnsi="Times New Roman" w:cs="Times New Roman"/>
          <w:color w:val="000000" w:themeColor="text1"/>
          <w:sz w:val="22"/>
        </w:rPr>
        <w:t xml:space="preserve"> </w:t>
      </w:r>
      <w:r>
        <w:rPr>
          <w:rFonts w:ascii="Times New Roman" w:hAnsi="Times New Roman" w:cs="Times New Roman"/>
          <w:color w:val="000000" w:themeColor="text1"/>
          <w:sz w:val="22"/>
        </w:rPr>
        <w:t>October</w:t>
      </w:r>
      <w:r w:rsidRPr="00CF600C">
        <w:rPr>
          <w:rFonts w:ascii="Times New Roman" w:hAnsi="Times New Roman" w:cs="Times New Roman"/>
          <w:color w:val="000000" w:themeColor="text1"/>
          <w:sz w:val="22"/>
        </w:rPr>
        <w:t xml:space="preserve"> 2020.</w:t>
      </w:r>
    </w:p>
    <w:p w14:paraId="04DB2130" w14:textId="77777777" w:rsidR="00B46707" w:rsidRDefault="00B46707" w:rsidP="00B46707">
      <w:pPr>
        <w:autoSpaceDE w:val="0"/>
        <w:autoSpaceDN w:val="0"/>
        <w:spacing w:line="480" w:lineRule="auto"/>
        <w:rPr>
          <w:rFonts w:ascii="Times New Roman" w:hAnsi="Times New Roman" w:cs="Times New Roman"/>
          <w:color w:val="000000" w:themeColor="text1"/>
          <w:sz w:val="22"/>
        </w:rPr>
      </w:pPr>
      <w:r w:rsidRPr="007264B5">
        <w:rPr>
          <w:rFonts w:ascii="Times New Roman" w:eastAsia="宋体" w:hAnsi="Times New Roman" w:cs="Times New Roman"/>
          <w:b/>
          <w:bCs/>
          <w:color w:val="000000" w:themeColor="text1"/>
          <w:sz w:val="22"/>
        </w:rPr>
        <w:t xml:space="preserve">Author contributions. </w:t>
      </w:r>
      <w:r w:rsidRPr="007264B5">
        <w:rPr>
          <w:rFonts w:ascii="Times New Roman" w:hAnsi="Times New Roman" w:cs="Times New Roman"/>
          <w:color w:val="000000" w:themeColor="text1"/>
          <w:sz w:val="22"/>
        </w:rPr>
        <w:t xml:space="preserve">JIL was responsible for the calculations and writing of the whole paper. DY </w:t>
      </w:r>
      <w:r>
        <w:rPr>
          <w:rFonts w:ascii="Times New Roman" w:hAnsi="Times New Roman" w:cs="Times New Roman"/>
          <w:color w:val="000000" w:themeColor="text1"/>
          <w:sz w:val="22"/>
        </w:rPr>
        <w:t xml:space="preserve">and </w:t>
      </w:r>
      <w:r w:rsidRPr="007264B5">
        <w:rPr>
          <w:rFonts w:ascii="Times New Roman" w:hAnsi="Times New Roman" w:cs="Times New Roman"/>
          <w:color w:val="000000" w:themeColor="text1"/>
          <w:sz w:val="22"/>
        </w:rPr>
        <w:t xml:space="preserve">YJ helped conceive the structure of the model. </w:t>
      </w:r>
      <w:r>
        <w:rPr>
          <w:rFonts w:ascii="Times New Roman" w:hAnsi="Times New Roman" w:cs="Times New Roman"/>
          <w:color w:val="000000" w:themeColor="text1"/>
          <w:sz w:val="22"/>
        </w:rPr>
        <w:t>ZF</w:t>
      </w:r>
      <w:r w:rsidRPr="007264B5">
        <w:rPr>
          <w:rFonts w:ascii="Times New Roman" w:hAnsi="Times New Roman" w:cs="Times New Roman"/>
          <w:color w:val="000000" w:themeColor="text1"/>
          <w:sz w:val="22"/>
        </w:rPr>
        <w:t xml:space="preserve"> and JL provided significant assistance in the English translation of the paper. MM provided flow data </w:t>
      </w:r>
      <w:r>
        <w:rPr>
          <w:rFonts w:ascii="Times New Roman" w:hAnsi="Times New Roman" w:cs="Times New Roman"/>
          <w:color w:val="000000" w:themeColor="text1"/>
          <w:sz w:val="22"/>
        </w:rPr>
        <w:t>of</w:t>
      </w:r>
      <w:r w:rsidRPr="007264B5">
        <w:rPr>
          <w:rFonts w:ascii="Times New Roman" w:hAnsi="Times New Roman" w:cs="Times New Roman"/>
          <w:color w:val="000000" w:themeColor="text1"/>
          <w:sz w:val="22"/>
        </w:rPr>
        <w:t xml:space="preserve"> the study area. </w:t>
      </w:r>
    </w:p>
    <w:p w14:paraId="6594F099" w14:textId="77777777" w:rsidR="00B46707" w:rsidRPr="007264B5" w:rsidRDefault="00B46707" w:rsidP="00B46707">
      <w:pPr>
        <w:pStyle w:val="4"/>
        <w:spacing w:beforeLines="50" w:before="156" w:afterLines="50" w:after="156" w:line="360" w:lineRule="auto"/>
        <w:rPr>
          <w:rFonts w:ascii="Times New Roman" w:eastAsia="宋体" w:hAnsi="Times New Roman"/>
          <w:color w:val="000000" w:themeColor="text1"/>
          <w:sz w:val="22"/>
          <w:szCs w:val="22"/>
        </w:rPr>
      </w:pPr>
      <w:r w:rsidRPr="007264B5">
        <w:rPr>
          <w:rFonts w:ascii="Times New Roman" w:eastAsia="宋体" w:hAnsi="Times New Roman"/>
          <w:color w:val="000000" w:themeColor="text1"/>
          <w:sz w:val="22"/>
          <w:szCs w:val="22"/>
        </w:rPr>
        <w:t>Competing interests.</w:t>
      </w:r>
    </w:p>
    <w:p w14:paraId="1DDF0656" w14:textId="77777777" w:rsidR="00B46707" w:rsidRPr="007264B5" w:rsidRDefault="00B46707" w:rsidP="00B46707">
      <w:pPr>
        <w:autoSpaceDE w:val="0"/>
        <w:autoSpaceDN w:val="0"/>
        <w:spacing w:line="360" w:lineRule="auto"/>
        <w:rPr>
          <w:rFonts w:ascii="Times New Roman" w:hAnsi="Times New Roman" w:cs="Times New Roman"/>
          <w:color w:val="000000" w:themeColor="text1"/>
          <w:sz w:val="22"/>
        </w:rPr>
      </w:pPr>
      <w:r w:rsidRPr="007264B5">
        <w:rPr>
          <w:rFonts w:ascii="Times New Roman" w:hAnsi="Times New Roman" w:cs="Times New Roman"/>
          <w:color w:val="000000" w:themeColor="text1"/>
          <w:sz w:val="22"/>
        </w:rPr>
        <w:t>The authors declare that they have no conflicts of interest.</w:t>
      </w:r>
    </w:p>
    <w:p w14:paraId="1002C22C" w14:textId="77777777" w:rsidR="00B46707" w:rsidRPr="007264B5" w:rsidRDefault="00B46707" w:rsidP="00B46707">
      <w:pPr>
        <w:pStyle w:val="4"/>
        <w:spacing w:beforeLines="50" w:before="156" w:afterLines="50" w:after="156" w:line="360" w:lineRule="auto"/>
        <w:rPr>
          <w:rFonts w:ascii="Times New Roman" w:eastAsia="宋体" w:hAnsi="Times New Roman"/>
          <w:color w:val="000000" w:themeColor="text1"/>
          <w:sz w:val="22"/>
          <w:szCs w:val="22"/>
        </w:rPr>
      </w:pPr>
      <w:r w:rsidRPr="007264B5">
        <w:rPr>
          <w:rFonts w:ascii="Times New Roman" w:eastAsia="宋体" w:hAnsi="Times New Roman"/>
          <w:color w:val="000000" w:themeColor="text1"/>
          <w:sz w:val="22"/>
          <w:szCs w:val="22"/>
        </w:rPr>
        <w:t>Acknowledgments.</w:t>
      </w:r>
    </w:p>
    <w:p w14:paraId="54DFDCE9" w14:textId="77777777" w:rsidR="00B46707" w:rsidRDefault="00B46707" w:rsidP="00B46707">
      <w:pPr>
        <w:autoSpaceDE w:val="0"/>
        <w:autoSpaceDN w:val="0"/>
        <w:spacing w:line="360" w:lineRule="auto"/>
        <w:rPr>
          <w:rFonts w:ascii="Times New Roman" w:hAnsi="Times New Roman" w:cs="Times New Roman"/>
          <w:color w:val="000000" w:themeColor="text1"/>
          <w:sz w:val="22"/>
        </w:rPr>
      </w:pPr>
      <w:r w:rsidRPr="007264B5">
        <w:rPr>
          <w:rFonts w:ascii="Times New Roman" w:hAnsi="Times New Roman" w:cs="Times New Roman"/>
          <w:color w:val="000000" w:themeColor="text1"/>
          <w:sz w:val="22"/>
        </w:rPr>
        <w:t xml:space="preserve">This study was supported by the National Natural Science Foundation of China (41830648), </w:t>
      </w:r>
      <w:r w:rsidRPr="0093311F">
        <w:rPr>
          <w:rFonts w:ascii="Times New Roman" w:hAnsi="Times New Roman" w:cs="Times New Roman"/>
          <w:color w:val="000000" w:themeColor="text1"/>
          <w:sz w:val="22"/>
        </w:rPr>
        <w:t>the National Science Foundation for Young Scientists of China (42101031), Chongqing Natural Science Foundation (cstc2021jcyj-msxm0007),</w:t>
      </w:r>
      <w:r>
        <w:rPr>
          <w:rFonts w:ascii="Times New Roman" w:hAnsi="Times New Roman" w:cs="Times New Roman"/>
          <w:color w:val="000000" w:themeColor="text1"/>
          <w:sz w:val="22"/>
        </w:rPr>
        <w:t xml:space="preserve"> </w:t>
      </w:r>
      <w:r w:rsidRPr="007264B5">
        <w:rPr>
          <w:rFonts w:ascii="Times New Roman" w:hAnsi="Times New Roman" w:cs="Times New Roman"/>
          <w:color w:val="000000" w:themeColor="text1"/>
          <w:sz w:val="22"/>
        </w:rPr>
        <w:t xml:space="preserve">Chongqing Municipal Science and </w:t>
      </w:r>
      <w:r w:rsidRPr="007264B5">
        <w:rPr>
          <w:rFonts w:ascii="Times New Roman" w:hAnsi="Times New Roman" w:cs="Times New Roman"/>
          <w:color w:val="000000" w:themeColor="text1"/>
          <w:sz w:val="22"/>
        </w:rPr>
        <w:lastRenderedPageBreak/>
        <w:t>Technology Commission Fellowship Fund (</w:t>
      </w:r>
      <w:r w:rsidRPr="007264B5">
        <w:rPr>
          <w:rFonts w:ascii="Times New Roman" w:hAnsi="Times New Roman" w:cs="Times New Roman"/>
          <w:color w:val="000000" w:themeColor="text1"/>
          <w:sz w:val="22"/>
          <w:shd w:val="clear" w:color="auto" w:fill="FFFFFF"/>
        </w:rPr>
        <w:t>cstc2019yszx-jcyjX0002</w:t>
      </w:r>
      <w:r w:rsidRPr="007264B5">
        <w:rPr>
          <w:rFonts w:ascii="Times New Roman" w:hAnsi="Times New Roman" w:cs="Times New Roman"/>
          <w:color w:val="000000" w:themeColor="text1"/>
          <w:sz w:val="22"/>
        </w:rPr>
        <w:t>), and the drought monitoring, analysising and early warning of typical </w:t>
      </w:r>
      <w:r>
        <w:rPr>
          <w:rFonts w:ascii="Times New Roman" w:hAnsi="Times New Roman" w:cs="Times New Roman"/>
          <w:color w:val="000000" w:themeColor="text1"/>
          <w:sz w:val="22"/>
        </w:rPr>
        <w:t>prone-</w:t>
      </w:r>
      <w:r w:rsidRPr="007264B5">
        <w:rPr>
          <w:rFonts w:ascii="Times New Roman" w:hAnsi="Times New Roman" w:cs="Times New Roman"/>
          <w:color w:val="000000" w:themeColor="text1"/>
          <w:sz w:val="22"/>
        </w:rPr>
        <w:t>to-drought areas of </w:t>
      </w:r>
    </w:p>
    <w:p w14:paraId="2B2AC910" w14:textId="77777777" w:rsidR="00B46707" w:rsidRPr="007264B5" w:rsidRDefault="00B46707" w:rsidP="00B46707">
      <w:pPr>
        <w:autoSpaceDE w:val="0"/>
        <w:autoSpaceDN w:val="0"/>
        <w:spacing w:line="360" w:lineRule="auto"/>
        <w:rPr>
          <w:rFonts w:ascii="Times New Roman" w:eastAsia="宋体" w:hAnsi="Times New Roman" w:cs="Times New Roman"/>
          <w:b/>
          <w:bCs/>
          <w:color w:val="000000" w:themeColor="text1"/>
          <w:kern w:val="0"/>
          <w:sz w:val="22"/>
          <w:lang w:val="en-GB"/>
        </w:rPr>
      </w:pPr>
      <w:r w:rsidRPr="007264B5">
        <w:rPr>
          <w:rFonts w:ascii="Times New Roman" w:hAnsi="Times New Roman" w:cs="Times New Roman"/>
          <w:color w:val="000000" w:themeColor="text1"/>
          <w:sz w:val="22"/>
        </w:rPr>
        <w:t>Chongqing (20C00183).</w:t>
      </w:r>
      <w:r w:rsidRPr="007264B5">
        <w:rPr>
          <w:rFonts w:ascii="Times New Roman" w:eastAsia="宋体" w:hAnsi="Times New Roman"/>
          <w:color w:val="000000" w:themeColor="text1"/>
          <w:sz w:val="22"/>
        </w:rPr>
        <w:br w:type="page"/>
      </w:r>
    </w:p>
    <w:p w14:paraId="23702C4D" w14:textId="77777777" w:rsidR="00B46707" w:rsidRPr="007264B5" w:rsidRDefault="00B46707" w:rsidP="00B46707">
      <w:pPr>
        <w:pStyle w:val="4"/>
        <w:spacing w:before="0" w:after="0" w:line="360" w:lineRule="auto"/>
        <w:rPr>
          <w:rFonts w:ascii="Times New Roman" w:eastAsia="宋体" w:hAnsi="Times New Roman"/>
          <w:color w:val="000000" w:themeColor="text1"/>
          <w:sz w:val="22"/>
          <w:szCs w:val="22"/>
        </w:rPr>
      </w:pPr>
      <w:r w:rsidRPr="007264B5">
        <w:rPr>
          <w:rFonts w:ascii="Times New Roman" w:eastAsia="宋体" w:hAnsi="Times New Roman"/>
          <w:color w:val="000000" w:themeColor="text1"/>
          <w:sz w:val="22"/>
          <w:szCs w:val="22"/>
        </w:rPr>
        <w:lastRenderedPageBreak/>
        <w:t xml:space="preserve">References </w:t>
      </w:r>
    </w:p>
    <w:p w14:paraId="2160565F" w14:textId="77777777" w:rsidR="00B46707" w:rsidRPr="007264B5" w:rsidRDefault="00B46707" w:rsidP="00B46707">
      <w:pPr>
        <w:autoSpaceDE w:val="0"/>
        <w:autoSpaceDN w:val="0"/>
        <w:spacing w:beforeLines="50" w:before="156" w:afterLines="50" w:after="156" w:line="360" w:lineRule="auto"/>
        <w:ind w:left="440" w:hangingChars="200" w:hanging="440"/>
        <w:rPr>
          <w:rFonts w:ascii="Times New Roman" w:hAnsi="Times New Roman" w:cs="Times New Roman"/>
          <w:color w:val="000000" w:themeColor="text1"/>
          <w:sz w:val="22"/>
        </w:rPr>
      </w:pPr>
      <w:r w:rsidRPr="007264B5">
        <w:rPr>
          <w:rFonts w:ascii="Times New Roman" w:hAnsi="Times New Roman" w:cs="Times New Roman"/>
          <w:color w:val="000000" w:themeColor="text1"/>
          <w:sz w:val="22"/>
        </w:rPr>
        <w:t xml:space="preserve">Abbott, M. B., Bathurst, J. C., Cunge, J. A., O’Connell, P. E., </w:t>
      </w:r>
      <w:r>
        <w:rPr>
          <w:rFonts w:ascii="Times New Roman" w:hAnsi="Times New Roman" w:cs="Times New Roman"/>
          <w:color w:val="000000" w:themeColor="text1"/>
          <w:sz w:val="22"/>
        </w:rPr>
        <w:t xml:space="preserve">and </w:t>
      </w:r>
      <w:r w:rsidRPr="007264B5">
        <w:rPr>
          <w:rFonts w:ascii="Times New Roman" w:hAnsi="Times New Roman" w:cs="Times New Roman"/>
          <w:color w:val="000000" w:themeColor="text1"/>
          <w:sz w:val="22"/>
        </w:rPr>
        <w:t>Rasm</w:t>
      </w:r>
      <w:r>
        <w:rPr>
          <w:rFonts w:ascii="Times New Roman" w:hAnsi="Times New Roman" w:cs="Times New Roman"/>
          <w:color w:val="000000" w:themeColor="text1"/>
          <w:sz w:val="22"/>
        </w:rPr>
        <w:t>ussen, J.:</w:t>
      </w:r>
      <w:r w:rsidRPr="007264B5">
        <w:rPr>
          <w:rFonts w:ascii="Times New Roman" w:hAnsi="Times New Roman" w:cs="Times New Roman"/>
          <w:color w:val="000000" w:themeColor="text1"/>
          <w:sz w:val="22"/>
        </w:rPr>
        <w:t xml:space="preserve"> An Introduction to the European HydrologicSystem-System Hydrologue Europeen, ‘SHE’, a: History and Philosophy of a Physically-based, Distributed Modelli</w:t>
      </w:r>
      <w:r>
        <w:rPr>
          <w:rFonts w:ascii="Times New Roman" w:hAnsi="Times New Roman" w:cs="Times New Roman"/>
          <w:color w:val="000000" w:themeColor="text1"/>
          <w:sz w:val="22"/>
        </w:rPr>
        <w:t>ng System,J. Hydrol., 87, 45–59,</w:t>
      </w:r>
      <w:r w:rsidRPr="00857BC5">
        <w:rPr>
          <w:rFonts w:ascii="Times New Roman" w:hAnsi="Times New Roman" w:cs="Times New Roman"/>
          <w:color w:val="000000" w:themeColor="text1"/>
          <w:sz w:val="22"/>
        </w:rPr>
        <w:t xml:space="preserve"> </w:t>
      </w:r>
      <w:r w:rsidRPr="007264B5">
        <w:rPr>
          <w:rFonts w:ascii="Times New Roman" w:hAnsi="Times New Roman" w:cs="Times New Roman"/>
          <w:color w:val="000000" w:themeColor="text1"/>
          <w:sz w:val="22"/>
        </w:rPr>
        <w:t>1986a</w:t>
      </w:r>
      <w:r>
        <w:rPr>
          <w:rFonts w:ascii="Times New Roman" w:hAnsi="Times New Roman" w:cs="Times New Roman"/>
          <w:color w:val="000000" w:themeColor="text1"/>
          <w:sz w:val="22"/>
        </w:rPr>
        <w:t>.</w:t>
      </w:r>
    </w:p>
    <w:p w14:paraId="07DE5088" w14:textId="77777777" w:rsidR="00B46707" w:rsidRPr="007264B5" w:rsidRDefault="00B46707" w:rsidP="00B46707">
      <w:pPr>
        <w:autoSpaceDE w:val="0"/>
        <w:autoSpaceDN w:val="0"/>
        <w:spacing w:beforeLines="50" w:before="156" w:afterLines="50" w:after="156" w:line="360" w:lineRule="auto"/>
        <w:ind w:left="440" w:hangingChars="200" w:hanging="440"/>
        <w:rPr>
          <w:rFonts w:ascii="Times New Roman" w:hAnsi="Times New Roman" w:cs="Times New Roman"/>
          <w:color w:val="000000" w:themeColor="text1"/>
          <w:sz w:val="22"/>
        </w:rPr>
      </w:pPr>
      <w:r w:rsidRPr="007264B5">
        <w:rPr>
          <w:rFonts w:ascii="Times New Roman" w:hAnsi="Times New Roman" w:cs="Times New Roman"/>
          <w:color w:val="000000" w:themeColor="text1"/>
          <w:sz w:val="22"/>
        </w:rPr>
        <w:t xml:space="preserve">Abbott, M. B., Bathurst, J. C., Cunge, J. A., O’Connell, P. E., </w:t>
      </w:r>
      <w:r>
        <w:rPr>
          <w:rFonts w:ascii="Times New Roman" w:hAnsi="Times New Roman" w:cs="Times New Roman"/>
          <w:color w:val="000000" w:themeColor="text1"/>
          <w:sz w:val="22"/>
        </w:rPr>
        <w:t xml:space="preserve">and </w:t>
      </w:r>
      <w:r w:rsidRPr="007264B5">
        <w:rPr>
          <w:rFonts w:ascii="Times New Roman" w:hAnsi="Times New Roman" w:cs="Times New Roman"/>
          <w:color w:val="000000" w:themeColor="text1"/>
          <w:sz w:val="22"/>
        </w:rPr>
        <w:t>Rasmussen, J.</w:t>
      </w:r>
      <w:r>
        <w:rPr>
          <w:rFonts w:ascii="Times New Roman" w:hAnsi="Times New Roman" w:cs="Times New Roman"/>
          <w:color w:val="000000" w:themeColor="text1"/>
          <w:sz w:val="22"/>
        </w:rPr>
        <w:t>:</w:t>
      </w:r>
      <w:r w:rsidRPr="007264B5">
        <w:rPr>
          <w:rFonts w:ascii="Times New Roman" w:hAnsi="Times New Roman" w:cs="Times New Roman"/>
          <w:color w:val="000000" w:themeColor="text1"/>
          <w:sz w:val="22"/>
        </w:rPr>
        <w:t xml:space="preserve"> An Introduction to the European Hydrologic System-System Hydrologue Europeen, ‘SHE’, b: Structure of a Physically based, distributed modeli</w:t>
      </w:r>
      <w:r>
        <w:rPr>
          <w:rFonts w:ascii="Times New Roman" w:hAnsi="Times New Roman" w:cs="Times New Roman"/>
          <w:color w:val="000000" w:themeColor="text1"/>
          <w:sz w:val="22"/>
        </w:rPr>
        <w:t>ng System, J. Hydrol., 87,61–77,</w:t>
      </w:r>
      <w:r w:rsidRPr="00857BC5">
        <w:rPr>
          <w:rFonts w:ascii="Times New Roman" w:hAnsi="Times New Roman" w:cs="Times New Roman"/>
          <w:color w:val="000000" w:themeColor="text1"/>
          <w:sz w:val="22"/>
        </w:rPr>
        <w:t xml:space="preserve"> </w:t>
      </w:r>
      <w:r w:rsidRPr="007264B5">
        <w:rPr>
          <w:rFonts w:ascii="Times New Roman" w:hAnsi="Times New Roman" w:cs="Times New Roman"/>
          <w:color w:val="000000" w:themeColor="text1"/>
          <w:sz w:val="22"/>
        </w:rPr>
        <w:t>1986b</w:t>
      </w:r>
      <w:r>
        <w:rPr>
          <w:rFonts w:ascii="Times New Roman" w:hAnsi="Times New Roman" w:cs="Times New Roman"/>
          <w:color w:val="000000" w:themeColor="text1"/>
          <w:sz w:val="22"/>
        </w:rPr>
        <w:t>.</w:t>
      </w:r>
    </w:p>
    <w:p w14:paraId="76C438F6" w14:textId="77777777" w:rsidR="00B46707" w:rsidRPr="007264B5" w:rsidRDefault="00B46707" w:rsidP="00B46707">
      <w:pPr>
        <w:autoSpaceDE w:val="0"/>
        <w:autoSpaceDN w:val="0"/>
        <w:spacing w:beforeLines="50" w:before="156" w:afterLines="50" w:after="156" w:line="360" w:lineRule="auto"/>
        <w:ind w:left="440" w:hangingChars="200" w:hanging="440"/>
        <w:rPr>
          <w:rFonts w:ascii="Times New Roman" w:hAnsi="Times New Roman" w:cs="Times New Roman"/>
          <w:color w:val="000000" w:themeColor="text1"/>
          <w:sz w:val="22"/>
        </w:rPr>
      </w:pPr>
      <w:r w:rsidRPr="007264B5">
        <w:rPr>
          <w:rFonts w:ascii="Times New Roman" w:hAnsi="Times New Roman" w:cs="Times New Roman"/>
          <w:color w:val="000000" w:themeColor="text1"/>
          <w:sz w:val="22"/>
        </w:rPr>
        <w:t xml:space="preserve">Ambroise, B., Beven, K., </w:t>
      </w:r>
      <w:r>
        <w:rPr>
          <w:rFonts w:ascii="Times New Roman" w:hAnsi="Times New Roman" w:cs="Times New Roman"/>
          <w:color w:val="000000" w:themeColor="text1"/>
          <w:sz w:val="22"/>
        </w:rPr>
        <w:t xml:space="preserve">and </w:t>
      </w:r>
      <w:r w:rsidRPr="007264B5">
        <w:rPr>
          <w:rFonts w:ascii="Times New Roman" w:hAnsi="Times New Roman" w:cs="Times New Roman"/>
          <w:color w:val="000000" w:themeColor="text1"/>
          <w:sz w:val="22"/>
        </w:rPr>
        <w:t>Freer, J.</w:t>
      </w:r>
      <w:r>
        <w:rPr>
          <w:rFonts w:ascii="Times New Roman" w:hAnsi="Times New Roman" w:cs="Times New Roman"/>
          <w:color w:val="000000" w:themeColor="text1"/>
          <w:sz w:val="22"/>
        </w:rPr>
        <w:t>:</w:t>
      </w:r>
      <w:r w:rsidRPr="007264B5">
        <w:rPr>
          <w:rFonts w:ascii="Times New Roman" w:hAnsi="Times New Roman" w:cs="Times New Roman"/>
          <w:color w:val="000000" w:themeColor="text1"/>
          <w:sz w:val="22"/>
        </w:rPr>
        <w:t xml:space="preserve"> Toward a generalization of the TOPMODEL concepts: Topographic indices of hydrologic similarity. Water Re</w:t>
      </w:r>
      <w:r>
        <w:rPr>
          <w:rFonts w:ascii="Times New Roman" w:hAnsi="Times New Roman" w:cs="Times New Roman"/>
          <w:color w:val="000000" w:themeColor="text1"/>
          <w:sz w:val="22"/>
        </w:rPr>
        <w:t>sources Research, 32, 2135-2145,</w:t>
      </w:r>
      <w:r w:rsidRPr="00857BC5">
        <w:rPr>
          <w:rFonts w:ascii="Times New Roman" w:hAnsi="Times New Roman" w:cs="Times New Roman"/>
          <w:color w:val="000000" w:themeColor="text1"/>
          <w:sz w:val="22"/>
        </w:rPr>
        <w:t xml:space="preserve"> </w:t>
      </w:r>
      <w:r w:rsidRPr="007264B5">
        <w:rPr>
          <w:rFonts w:ascii="Times New Roman" w:hAnsi="Times New Roman" w:cs="Times New Roman"/>
          <w:color w:val="000000" w:themeColor="text1"/>
          <w:sz w:val="22"/>
        </w:rPr>
        <w:t>1996.</w:t>
      </w:r>
    </w:p>
    <w:p w14:paraId="60CA211D" w14:textId="77777777" w:rsidR="00B46707" w:rsidRPr="007264B5" w:rsidRDefault="00B46707" w:rsidP="00B46707">
      <w:pPr>
        <w:autoSpaceDE w:val="0"/>
        <w:autoSpaceDN w:val="0"/>
        <w:spacing w:beforeLines="50" w:before="156" w:afterLines="50" w:after="156" w:line="360" w:lineRule="auto"/>
        <w:ind w:left="440" w:hangingChars="200" w:hanging="440"/>
        <w:rPr>
          <w:rFonts w:ascii="Times New Roman" w:hAnsi="Times New Roman" w:cs="Times New Roman"/>
          <w:color w:val="000000" w:themeColor="text1"/>
          <w:sz w:val="22"/>
        </w:rPr>
      </w:pPr>
      <w:r w:rsidRPr="007264B5">
        <w:rPr>
          <w:rFonts w:ascii="Times New Roman" w:hAnsi="Times New Roman" w:cs="Times New Roman"/>
          <w:color w:val="000000" w:themeColor="text1"/>
          <w:sz w:val="22"/>
        </w:rPr>
        <w:t>Atkinson</w:t>
      </w:r>
      <w:r w:rsidRPr="007264B5">
        <w:rPr>
          <w:rFonts w:ascii="Times New Roman" w:hAnsi="Times New Roman" w:cs="Times New Roman" w:hint="eastAsia"/>
          <w:color w:val="000000" w:themeColor="text1"/>
          <w:sz w:val="22"/>
        </w:rPr>
        <w:t>,</w:t>
      </w:r>
      <w:r w:rsidRPr="007264B5">
        <w:rPr>
          <w:rFonts w:ascii="Times New Roman" w:hAnsi="Times New Roman" w:cs="Times New Roman"/>
          <w:color w:val="000000" w:themeColor="text1"/>
          <w:sz w:val="22"/>
        </w:rPr>
        <w:t xml:space="preserve"> T</w:t>
      </w:r>
      <w:r w:rsidRPr="007264B5">
        <w:rPr>
          <w:rFonts w:ascii="Times New Roman" w:hAnsi="Times New Roman" w:cs="Times New Roman" w:hint="eastAsia"/>
          <w:color w:val="000000" w:themeColor="text1"/>
          <w:sz w:val="22"/>
        </w:rPr>
        <w:t>.</w:t>
      </w:r>
      <w:r w:rsidRPr="007264B5">
        <w:rPr>
          <w:rFonts w:ascii="Times New Roman" w:hAnsi="Times New Roman" w:cs="Times New Roman"/>
          <w:color w:val="000000" w:themeColor="text1"/>
          <w:sz w:val="22"/>
        </w:rPr>
        <w:t>C</w:t>
      </w:r>
      <w:r w:rsidRPr="007264B5">
        <w:rPr>
          <w:rFonts w:ascii="Times New Roman" w:hAnsi="Times New Roman" w:cs="Times New Roman" w:hint="eastAsia"/>
          <w:color w:val="000000" w:themeColor="text1"/>
          <w:sz w:val="22"/>
        </w:rPr>
        <w:t>.</w:t>
      </w:r>
      <w:r>
        <w:rPr>
          <w:rFonts w:ascii="Times New Roman" w:hAnsi="Times New Roman" w:cs="Times New Roman"/>
          <w:color w:val="000000" w:themeColor="text1"/>
          <w:sz w:val="22"/>
        </w:rPr>
        <w:t>:</w:t>
      </w:r>
      <w:r w:rsidRPr="007264B5">
        <w:rPr>
          <w:rFonts w:ascii="Times New Roman" w:hAnsi="Times New Roman" w:cs="Times New Roman"/>
          <w:color w:val="000000" w:themeColor="text1"/>
          <w:sz w:val="22"/>
        </w:rPr>
        <w:t xml:space="preserve"> Diffuse flow and conduit flow in limestone terrain in the Mendip Hills, Somerset (Great Britain). Journal of Hydrology</w:t>
      </w:r>
      <w:r w:rsidRPr="007264B5">
        <w:rPr>
          <w:rFonts w:ascii="Times New Roman" w:hAnsi="Times New Roman" w:cs="Times New Roman" w:hint="eastAsia"/>
          <w:color w:val="000000" w:themeColor="text1"/>
          <w:sz w:val="22"/>
        </w:rPr>
        <w:t>,</w:t>
      </w:r>
      <w:r w:rsidRPr="007264B5">
        <w:rPr>
          <w:rFonts w:ascii="Times New Roman" w:hAnsi="Times New Roman" w:cs="Times New Roman"/>
          <w:color w:val="000000" w:themeColor="text1"/>
          <w:sz w:val="22"/>
        </w:rPr>
        <w:t xml:space="preserve"> 35</w:t>
      </w:r>
      <w:r w:rsidRPr="007264B5">
        <w:rPr>
          <w:rFonts w:ascii="Times New Roman" w:hAnsi="Times New Roman" w:cs="Times New Roman" w:hint="eastAsia"/>
          <w:color w:val="000000" w:themeColor="text1"/>
          <w:sz w:val="22"/>
        </w:rPr>
        <w:t>,</w:t>
      </w:r>
      <w:r w:rsidRPr="007264B5">
        <w:rPr>
          <w:rFonts w:ascii="Times New Roman" w:hAnsi="Times New Roman" w:cs="Times New Roman"/>
          <w:color w:val="000000" w:themeColor="text1"/>
          <w:sz w:val="22"/>
        </w:rPr>
        <w:t xml:space="preserve"> 93-110</w:t>
      </w:r>
      <w:r w:rsidRPr="007264B5">
        <w:rPr>
          <w:rFonts w:ascii="Times New Roman" w:hAnsi="Times New Roman" w:cs="Times New Roman" w:hint="eastAsia"/>
          <w:color w:val="000000" w:themeColor="text1"/>
          <w:sz w:val="22"/>
        </w:rPr>
        <w:t>.</w:t>
      </w:r>
      <w:r w:rsidRPr="007264B5">
        <w:rPr>
          <w:rFonts w:ascii="Times New Roman" w:hAnsi="Times New Roman" w:cs="Times New Roman"/>
          <w:color w:val="000000" w:themeColor="text1"/>
          <w:sz w:val="22"/>
        </w:rPr>
        <w:t xml:space="preserve"> </w:t>
      </w:r>
      <w:r w:rsidRPr="007D53A6">
        <w:rPr>
          <w:rFonts w:ascii="Times New Roman" w:hAnsi="Times New Roman" w:cs="Times New Roman"/>
          <w:color w:val="0070C0"/>
          <w:sz w:val="22"/>
        </w:rPr>
        <w:t>https://doi.org/10.1016/0022-1694(77)90079-8, 1977</w:t>
      </w:r>
      <w:r w:rsidRPr="007D53A6">
        <w:rPr>
          <w:rFonts w:ascii="Times New Roman" w:hAnsi="Times New Roman" w:cs="Times New Roman" w:hint="eastAsia"/>
          <w:color w:val="0070C0"/>
          <w:sz w:val="22"/>
        </w:rPr>
        <w:t>.</w:t>
      </w:r>
    </w:p>
    <w:p w14:paraId="4565372B" w14:textId="77777777" w:rsidR="00B46707" w:rsidRPr="00F129DF" w:rsidRDefault="00B46707" w:rsidP="00B46707">
      <w:pPr>
        <w:autoSpaceDE w:val="0"/>
        <w:autoSpaceDN w:val="0"/>
        <w:adjustRightInd w:val="0"/>
        <w:spacing w:line="360" w:lineRule="auto"/>
        <w:ind w:left="440" w:hangingChars="200" w:hanging="440"/>
        <w:rPr>
          <w:rFonts w:ascii="Times New Roman" w:hAnsi="Times New Roman" w:cs="Times New Roman"/>
          <w:color w:val="000000" w:themeColor="text1"/>
          <w:sz w:val="22"/>
        </w:rPr>
      </w:pPr>
      <w:r w:rsidRPr="00BC5151">
        <w:rPr>
          <w:rFonts w:ascii="Times New Roman" w:hAnsi="Times New Roman" w:cs="Times New Roman"/>
          <w:color w:val="000000" w:themeColor="text1"/>
          <w:sz w:val="22"/>
        </w:rPr>
        <w:t>Berry</w:t>
      </w:r>
      <w:r>
        <w:rPr>
          <w:rFonts w:ascii="Times New Roman" w:hAnsi="Times New Roman" w:cs="Times New Roman"/>
          <w:color w:val="000000" w:themeColor="text1"/>
          <w:sz w:val="22"/>
        </w:rPr>
        <w:t>,</w:t>
      </w:r>
      <w:r w:rsidRPr="00BC5151">
        <w:rPr>
          <w:rFonts w:ascii="Times New Roman" w:hAnsi="Times New Roman" w:cs="Times New Roman"/>
          <w:color w:val="000000" w:themeColor="text1"/>
          <w:sz w:val="22"/>
        </w:rPr>
        <w:t xml:space="preserve"> R</w:t>
      </w:r>
      <w:r>
        <w:rPr>
          <w:rFonts w:ascii="Times New Roman" w:hAnsi="Times New Roman" w:cs="Times New Roman"/>
          <w:color w:val="000000" w:themeColor="text1"/>
          <w:sz w:val="22"/>
        </w:rPr>
        <w:t>.</w:t>
      </w:r>
      <w:r w:rsidRPr="00BC5151">
        <w:rPr>
          <w:rFonts w:ascii="Times New Roman" w:hAnsi="Times New Roman" w:cs="Times New Roman"/>
          <w:color w:val="000000" w:themeColor="text1"/>
          <w:sz w:val="22"/>
        </w:rPr>
        <w:t>A</w:t>
      </w:r>
      <w:r>
        <w:rPr>
          <w:rFonts w:ascii="Times New Roman" w:hAnsi="Times New Roman" w:cs="Times New Roman"/>
          <w:color w:val="000000" w:themeColor="text1"/>
          <w:sz w:val="22"/>
        </w:rPr>
        <w:t>.</w:t>
      </w:r>
      <w:r w:rsidRPr="00BC5151">
        <w:rPr>
          <w:rFonts w:ascii="Times New Roman" w:hAnsi="Times New Roman" w:cs="Times New Roman"/>
          <w:color w:val="000000" w:themeColor="text1"/>
          <w:sz w:val="22"/>
        </w:rPr>
        <w:t>, Saurel</w:t>
      </w:r>
      <w:r>
        <w:rPr>
          <w:rFonts w:ascii="Times New Roman" w:hAnsi="Times New Roman" w:cs="Times New Roman"/>
          <w:color w:val="000000" w:themeColor="text1"/>
          <w:sz w:val="22"/>
        </w:rPr>
        <w:t>,</w:t>
      </w:r>
      <w:r w:rsidRPr="00BC5151">
        <w:rPr>
          <w:rFonts w:ascii="Times New Roman" w:hAnsi="Times New Roman" w:cs="Times New Roman"/>
          <w:color w:val="000000" w:themeColor="text1"/>
          <w:sz w:val="22"/>
        </w:rPr>
        <w:t xml:space="preserve"> R</w:t>
      </w:r>
      <w:r>
        <w:rPr>
          <w:rFonts w:ascii="Times New Roman" w:hAnsi="Times New Roman" w:cs="Times New Roman"/>
          <w:color w:val="000000" w:themeColor="text1"/>
          <w:sz w:val="22"/>
        </w:rPr>
        <w:t>.</w:t>
      </w:r>
      <w:r w:rsidRPr="00BC5151">
        <w:rPr>
          <w:rFonts w:ascii="Times New Roman" w:hAnsi="Times New Roman" w:cs="Times New Roman"/>
          <w:color w:val="000000" w:themeColor="text1"/>
          <w:sz w:val="22"/>
        </w:rPr>
        <w:t xml:space="preserve">, </w:t>
      </w:r>
      <w:r>
        <w:rPr>
          <w:rFonts w:ascii="Times New Roman" w:hAnsi="Times New Roman" w:cs="Times New Roman"/>
          <w:color w:val="000000" w:themeColor="text1"/>
          <w:sz w:val="22"/>
        </w:rPr>
        <w:t xml:space="preserve">and </w:t>
      </w:r>
      <w:r w:rsidRPr="00BC5151">
        <w:rPr>
          <w:rFonts w:ascii="Times New Roman" w:hAnsi="Times New Roman" w:cs="Times New Roman"/>
          <w:color w:val="000000" w:themeColor="text1"/>
          <w:sz w:val="22"/>
        </w:rPr>
        <w:t>Lemetayer</w:t>
      </w:r>
      <w:r>
        <w:rPr>
          <w:rFonts w:ascii="Times New Roman" w:hAnsi="Times New Roman" w:cs="Times New Roman"/>
          <w:color w:val="000000" w:themeColor="text1"/>
          <w:sz w:val="22"/>
        </w:rPr>
        <w:t>,</w:t>
      </w:r>
      <w:r w:rsidRPr="00BC5151">
        <w:rPr>
          <w:rFonts w:ascii="Times New Roman" w:hAnsi="Times New Roman" w:cs="Times New Roman"/>
          <w:color w:val="000000" w:themeColor="text1"/>
          <w:sz w:val="22"/>
        </w:rPr>
        <w:t xml:space="preserve"> O</w:t>
      </w:r>
      <w:r>
        <w:rPr>
          <w:rFonts w:ascii="Times New Roman" w:hAnsi="Times New Roman" w:cs="Times New Roman"/>
          <w:color w:val="000000" w:themeColor="text1"/>
          <w:sz w:val="22"/>
        </w:rPr>
        <w:t>.:</w:t>
      </w:r>
      <w:r w:rsidRPr="00BC5151">
        <w:rPr>
          <w:rFonts w:ascii="Times New Roman" w:hAnsi="Times New Roman" w:cs="Times New Roman"/>
          <w:color w:val="000000" w:themeColor="text1"/>
          <w:sz w:val="22"/>
        </w:rPr>
        <w:t xml:space="preserve"> The discrete equation method (DEM) for fully compressible, two-phase flows in ducts of spatially varying cross-section. Nuclear Engineer</w:t>
      </w:r>
      <w:r>
        <w:rPr>
          <w:rFonts w:ascii="Times New Roman" w:hAnsi="Times New Roman" w:cs="Times New Roman"/>
          <w:color w:val="000000" w:themeColor="text1"/>
          <w:sz w:val="22"/>
        </w:rPr>
        <w:t>ing &amp; Design, 240(11), 3797-3818, 2010.</w:t>
      </w:r>
    </w:p>
    <w:p w14:paraId="57023A19" w14:textId="77777777" w:rsidR="00B46707" w:rsidRPr="007264B5" w:rsidRDefault="00B46707" w:rsidP="00B46707">
      <w:pPr>
        <w:autoSpaceDE w:val="0"/>
        <w:autoSpaceDN w:val="0"/>
        <w:spacing w:beforeLines="50" w:before="156" w:afterLines="50" w:after="156" w:line="360" w:lineRule="auto"/>
        <w:ind w:left="440" w:hangingChars="200" w:hanging="440"/>
        <w:rPr>
          <w:rFonts w:ascii="Times New Roman" w:hAnsi="Times New Roman" w:cs="Times New Roman"/>
          <w:color w:val="000000" w:themeColor="text1"/>
          <w:sz w:val="22"/>
        </w:rPr>
      </w:pPr>
      <w:r w:rsidRPr="007264B5">
        <w:rPr>
          <w:rFonts w:ascii="Times New Roman" w:hAnsi="Times New Roman" w:cs="Times New Roman"/>
          <w:color w:val="000000" w:themeColor="text1"/>
          <w:sz w:val="22"/>
        </w:rPr>
        <w:t xml:space="preserve">Beven, K., </w:t>
      </w:r>
      <w:r>
        <w:rPr>
          <w:rFonts w:ascii="Times New Roman" w:hAnsi="Times New Roman" w:cs="Times New Roman"/>
          <w:color w:val="000000" w:themeColor="text1"/>
          <w:sz w:val="22"/>
        </w:rPr>
        <w:t xml:space="preserve">and </w:t>
      </w:r>
      <w:r w:rsidRPr="007264B5">
        <w:rPr>
          <w:rFonts w:ascii="Times New Roman" w:hAnsi="Times New Roman" w:cs="Times New Roman"/>
          <w:color w:val="000000" w:themeColor="text1"/>
          <w:sz w:val="22"/>
        </w:rPr>
        <w:t>Binley, A.</w:t>
      </w:r>
      <w:r>
        <w:rPr>
          <w:rFonts w:ascii="Times New Roman" w:hAnsi="Times New Roman" w:cs="Times New Roman"/>
          <w:color w:val="000000" w:themeColor="text1"/>
          <w:sz w:val="22"/>
        </w:rPr>
        <w:t>:</w:t>
      </w:r>
      <w:r w:rsidRPr="007264B5">
        <w:rPr>
          <w:rFonts w:ascii="Times New Roman" w:hAnsi="Times New Roman" w:cs="Times New Roman"/>
          <w:color w:val="000000" w:themeColor="text1"/>
          <w:sz w:val="22"/>
        </w:rPr>
        <w:t xml:space="preserve"> The future of distributed models: Model calibration and uncertainty prediction. Hyd</w:t>
      </w:r>
      <w:r>
        <w:rPr>
          <w:rFonts w:ascii="Times New Roman" w:hAnsi="Times New Roman" w:cs="Times New Roman"/>
          <w:color w:val="000000" w:themeColor="text1"/>
          <w:sz w:val="22"/>
        </w:rPr>
        <w:t>rological Processes, 6, 279-298,</w:t>
      </w:r>
      <w:r w:rsidRPr="00DE2A10">
        <w:rPr>
          <w:rFonts w:ascii="Times New Roman" w:hAnsi="Times New Roman" w:cs="Times New Roman"/>
          <w:color w:val="000000" w:themeColor="text1"/>
          <w:sz w:val="22"/>
        </w:rPr>
        <w:t xml:space="preserve"> </w:t>
      </w:r>
      <w:r w:rsidRPr="007264B5">
        <w:rPr>
          <w:rFonts w:ascii="Times New Roman" w:hAnsi="Times New Roman" w:cs="Times New Roman"/>
          <w:color w:val="000000" w:themeColor="text1"/>
          <w:sz w:val="22"/>
        </w:rPr>
        <w:t>2006.</w:t>
      </w:r>
    </w:p>
    <w:p w14:paraId="0B7BA3E2" w14:textId="77777777" w:rsidR="00B46707" w:rsidRPr="00CF600C" w:rsidRDefault="00B46707" w:rsidP="00B46707">
      <w:pPr>
        <w:autoSpaceDE w:val="0"/>
        <w:autoSpaceDN w:val="0"/>
        <w:adjustRightInd w:val="0"/>
        <w:spacing w:line="360" w:lineRule="auto"/>
        <w:ind w:left="440" w:hangingChars="200" w:hanging="440"/>
        <w:rPr>
          <w:rFonts w:ascii="Times New Roman" w:hAnsi="Times New Roman" w:cs="Times New Roman"/>
          <w:color w:val="000000" w:themeColor="text1"/>
          <w:sz w:val="22"/>
          <w:shd w:val="clear" w:color="auto" w:fill="FFFFFF"/>
        </w:rPr>
      </w:pPr>
      <w:r w:rsidRPr="00CF600C">
        <w:rPr>
          <w:rFonts w:ascii="Times New Roman" w:hAnsi="Times New Roman" w:cs="Times New Roman"/>
          <w:color w:val="000000" w:themeColor="text1"/>
          <w:sz w:val="22"/>
          <w:shd w:val="clear" w:color="auto" w:fill="FFFFFF"/>
        </w:rPr>
        <w:t xml:space="preserve">Birk, S., Geyer, T., Liedl, R., </w:t>
      </w:r>
      <w:r>
        <w:rPr>
          <w:rFonts w:ascii="Times New Roman" w:hAnsi="Times New Roman" w:cs="Times New Roman"/>
          <w:color w:val="000000" w:themeColor="text1"/>
          <w:sz w:val="22"/>
          <w:shd w:val="clear" w:color="auto" w:fill="FFFFFF"/>
        </w:rPr>
        <w:t xml:space="preserve">and </w:t>
      </w:r>
      <w:r w:rsidRPr="00CF600C">
        <w:rPr>
          <w:rFonts w:ascii="Times New Roman" w:hAnsi="Times New Roman" w:cs="Times New Roman"/>
          <w:color w:val="000000" w:themeColor="text1"/>
          <w:sz w:val="22"/>
          <w:shd w:val="clear" w:color="auto" w:fill="FFFFFF"/>
        </w:rPr>
        <w:t>Sauter, M.</w:t>
      </w:r>
      <w:r>
        <w:rPr>
          <w:rFonts w:ascii="Times New Roman" w:hAnsi="Times New Roman" w:cs="Times New Roman"/>
          <w:color w:val="000000" w:themeColor="text1"/>
          <w:sz w:val="22"/>
          <w:shd w:val="clear" w:color="auto" w:fill="FFFFFF"/>
        </w:rPr>
        <w:t>:</w:t>
      </w:r>
      <w:r w:rsidRPr="00CF600C">
        <w:rPr>
          <w:rFonts w:ascii="Times New Roman" w:hAnsi="Times New Roman" w:cs="Times New Roman"/>
          <w:color w:val="000000" w:themeColor="text1"/>
          <w:sz w:val="22"/>
          <w:shd w:val="clear" w:color="auto" w:fill="FFFFFF"/>
        </w:rPr>
        <w:t xml:space="preserve"> Process-based interpretation of tracer tests in carbonate aquifers. Ground Water,</w:t>
      </w:r>
      <w:r>
        <w:rPr>
          <w:rFonts w:ascii="Times New Roman" w:hAnsi="Times New Roman" w:cs="Times New Roman"/>
          <w:color w:val="000000" w:themeColor="text1"/>
          <w:sz w:val="22"/>
          <w:shd w:val="clear" w:color="auto" w:fill="FFFFFF"/>
        </w:rPr>
        <w:t xml:space="preserve"> 43(3), 381-388,</w:t>
      </w:r>
      <w:r w:rsidRPr="000C03C3">
        <w:rPr>
          <w:rFonts w:ascii="Times New Roman" w:hAnsi="Times New Roman" w:cs="Times New Roman"/>
          <w:color w:val="000000" w:themeColor="text1"/>
          <w:sz w:val="22"/>
          <w:shd w:val="clear" w:color="auto" w:fill="FFFFFF"/>
        </w:rPr>
        <w:t xml:space="preserve"> </w:t>
      </w:r>
      <w:r w:rsidRPr="00CF600C">
        <w:rPr>
          <w:rFonts w:ascii="Times New Roman" w:hAnsi="Times New Roman" w:cs="Times New Roman"/>
          <w:color w:val="000000" w:themeColor="text1"/>
          <w:sz w:val="22"/>
          <w:shd w:val="clear" w:color="auto" w:fill="FFFFFF"/>
        </w:rPr>
        <w:t>2005.</w:t>
      </w:r>
    </w:p>
    <w:p w14:paraId="214ABD91" w14:textId="77777777" w:rsidR="00B46707" w:rsidRDefault="00B46707" w:rsidP="00B46707">
      <w:pPr>
        <w:autoSpaceDE w:val="0"/>
        <w:autoSpaceDN w:val="0"/>
        <w:spacing w:beforeLines="50" w:before="156" w:afterLines="50" w:after="156" w:line="360" w:lineRule="auto"/>
        <w:ind w:left="440" w:hangingChars="200" w:hanging="440"/>
        <w:rPr>
          <w:rFonts w:ascii="Times New Roman" w:hAnsi="Times New Roman" w:cs="Times New Roman"/>
          <w:color w:val="000000" w:themeColor="text1"/>
          <w:sz w:val="22"/>
        </w:rPr>
      </w:pPr>
      <w:r w:rsidRPr="007264B5">
        <w:rPr>
          <w:rFonts w:ascii="Times New Roman" w:hAnsi="Times New Roman" w:cs="Times New Roman"/>
          <w:color w:val="000000" w:themeColor="text1"/>
          <w:sz w:val="22"/>
        </w:rPr>
        <w:t xml:space="preserve">Bittner, D., Parente, M.T., Mattis, S., Wohlmuth, B., </w:t>
      </w:r>
      <w:r>
        <w:rPr>
          <w:rFonts w:ascii="Times New Roman" w:hAnsi="Times New Roman" w:cs="Times New Roman"/>
          <w:color w:val="000000" w:themeColor="text1"/>
          <w:sz w:val="22"/>
        </w:rPr>
        <w:t xml:space="preserve">and </w:t>
      </w:r>
      <w:r w:rsidRPr="007264B5">
        <w:rPr>
          <w:rFonts w:ascii="Times New Roman" w:hAnsi="Times New Roman" w:cs="Times New Roman"/>
          <w:color w:val="000000" w:themeColor="text1"/>
          <w:sz w:val="22"/>
        </w:rPr>
        <w:t>Chiogna, G.</w:t>
      </w:r>
      <w:r>
        <w:rPr>
          <w:rFonts w:ascii="Times New Roman" w:hAnsi="Times New Roman" w:cs="Times New Roman"/>
          <w:color w:val="000000" w:themeColor="text1"/>
          <w:sz w:val="22"/>
        </w:rPr>
        <w:t>:</w:t>
      </w:r>
      <w:r w:rsidRPr="007264B5">
        <w:rPr>
          <w:rFonts w:ascii="Times New Roman" w:hAnsi="Times New Roman" w:cs="Times New Roman"/>
          <w:color w:val="000000" w:themeColor="text1"/>
          <w:sz w:val="22"/>
        </w:rPr>
        <w:t xml:space="preserve"> Identifying relevant hydrological and catchment properties in active subspaces: An inference study of a lumped karst aquifer model. ADVANCES IN WATER RESOURCES,135,550-560</w:t>
      </w:r>
      <w:r w:rsidRPr="007264B5">
        <w:rPr>
          <w:rFonts w:ascii="Times New Roman" w:hAnsi="Times New Roman" w:cs="Times New Roman" w:hint="eastAsia"/>
          <w:color w:val="000000" w:themeColor="text1"/>
          <w:sz w:val="22"/>
        </w:rPr>
        <w:t>.</w:t>
      </w:r>
    </w:p>
    <w:p w14:paraId="4B571A73" w14:textId="77777777" w:rsidR="00B46707" w:rsidRPr="007D53A6" w:rsidRDefault="00B46707" w:rsidP="00B46707">
      <w:pPr>
        <w:autoSpaceDE w:val="0"/>
        <w:autoSpaceDN w:val="0"/>
        <w:spacing w:beforeLines="50" w:before="156" w:afterLines="50" w:after="156" w:line="360" w:lineRule="auto"/>
        <w:ind w:left="20" w:firstLineChars="200" w:firstLine="440"/>
        <w:rPr>
          <w:rFonts w:ascii="Times New Roman" w:hAnsi="Times New Roman" w:cs="Times New Roman"/>
          <w:color w:val="0070C0"/>
          <w:sz w:val="22"/>
        </w:rPr>
      </w:pPr>
      <w:r w:rsidRPr="007D53A6">
        <w:rPr>
          <w:rFonts w:ascii="Times New Roman" w:hAnsi="Times New Roman" w:cs="Times New Roman"/>
          <w:color w:val="0070C0"/>
          <w:sz w:val="22"/>
        </w:rPr>
        <w:t>doi: 10.1016/j.advwatres.2019.103472, 2020.</w:t>
      </w:r>
    </w:p>
    <w:p w14:paraId="679E7F26" w14:textId="77777777" w:rsidR="00B46707" w:rsidRPr="007264B5" w:rsidRDefault="00B46707" w:rsidP="00B46707">
      <w:pPr>
        <w:autoSpaceDE w:val="0"/>
        <w:autoSpaceDN w:val="0"/>
        <w:spacing w:beforeLines="50" w:before="156" w:afterLines="50" w:after="156" w:line="360" w:lineRule="auto"/>
        <w:ind w:left="440" w:hangingChars="200" w:hanging="440"/>
        <w:rPr>
          <w:rFonts w:ascii="Times New Roman" w:hAnsi="Times New Roman" w:cs="Times New Roman"/>
          <w:color w:val="000000" w:themeColor="text1"/>
          <w:sz w:val="22"/>
        </w:rPr>
      </w:pPr>
      <w:r w:rsidRPr="007264B5">
        <w:rPr>
          <w:rFonts w:ascii="Times New Roman" w:hAnsi="Times New Roman" w:cs="Times New Roman"/>
          <w:color w:val="000000" w:themeColor="text1"/>
          <w:sz w:val="22"/>
        </w:rPr>
        <w:lastRenderedPageBreak/>
        <w:t xml:space="preserve">Blansett, K. L., </w:t>
      </w:r>
      <w:r>
        <w:rPr>
          <w:rFonts w:ascii="Times New Roman" w:hAnsi="Times New Roman" w:cs="Times New Roman"/>
          <w:color w:val="000000" w:themeColor="text1"/>
          <w:sz w:val="22"/>
        </w:rPr>
        <w:t xml:space="preserve">and </w:t>
      </w:r>
      <w:r w:rsidRPr="007264B5">
        <w:rPr>
          <w:rFonts w:ascii="Times New Roman" w:hAnsi="Times New Roman" w:cs="Times New Roman"/>
          <w:color w:val="000000" w:themeColor="text1"/>
          <w:sz w:val="22"/>
        </w:rPr>
        <w:t>Hamlett, J. M.</w:t>
      </w:r>
      <w:r>
        <w:rPr>
          <w:rFonts w:ascii="Times New Roman" w:hAnsi="Times New Roman" w:cs="Times New Roman"/>
          <w:color w:val="000000" w:themeColor="text1"/>
          <w:sz w:val="22"/>
        </w:rPr>
        <w:t>:</w:t>
      </w:r>
      <w:r w:rsidRPr="007264B5">
        <w:rPr>
          <w:rFonts w:ascii="Times New Roman" w:hAnsi="Times New Roman" w:cs="Times New Roman"/>
          <w:color w:val="000000" w:themeColor="text1"/>
          <w:sz w:val="22"/>
        </w:rPr>
        <w:t xml:space="preserve"> Challenges of Stormwater Modeling for Urbanized Karst Basins. Pittsburgh, Pennsylvania, an ASABE Meeting Presentation, Paper Number: 1009274. </w:t>
      </w:r>
      <w:r w:rsidRPr="007D53A6">
        <w:rPr>
          <w:rFonts w:ascii="Times New Roman" w:hAnsi="Times New Roman" w:cs="Times New Roman"/>
          <w:color w:val="0070C0"/>
          <w:sz w:val="22"/>
        </w:rPr>
        <w:t>doi:10.13031/2013.29840, 2010.</w:t>
      </w:r>
    </w:p>
    <w:p w14:paraId="4680B8AF" w14:textId="77777777" w:rsidR="00B46707" w:rsidRPr="007264B5" w:rsidRDefault="00B46707" w:rsidP="00B46707">
      <w:pPr>
        <w:autoSpaceDE w:val="0"/>
        <w:autoSpaceDN w:val="0"/>
        <w:spacing w:beforeLines="50" w:before="156" w:afterLines="50" w:after="156" w:line="360" w:lineRule="auto"/>
        <w:ind w:left="440" w:hangingChars="200" w:hanging="440"/>
        <w:rPr>
          <w:rFonts w:ascii="Times New Roman" w:hAnsi="Times New Roman" w:cs="Times New Roman"/>
          <w:color w:val="000000" w:themeColor="text1"/>
          <w:sz w:val="22"/>
        </w:rPr>
      </w:pPr>
      <w:r>
        <w:rPr>
          <w:rFonts w:ascii="Times New Roman" w:hAnsi="Times New Roman" w:cs="Times New Roman"/>
          <w:color w:val="000000" w:themeColor="text1"/>
          <w:sz w:val="22"/>
        </w:rPr>
        <w:t>Blansett, K. L.:</w:t>
      </w:r>
      <w:r w:rsidRPr="007264B5">
        <w:rPr>
          <w:rFonts w:ascii="Times New Roman" w:hAnsi="Times New Roman" w:cs="Times New Roman"/>
          <w:color w:val="000000" w:themeColor="text1"/>
          <w:sz w:val="22"/>
        </w:rPr>
        <w:t xml:space="preserve"> Flow, water quality, and SWMM model analysis for five urban karst basins.. (Doctoral dissertation). The Pe</w:t>
      </w:r>
      <w:r>
        <w:rPr>
          <w:rFonts w:ascii="Times New Roman" w:hAnsi="Times New Roman" w:cs="Times New Roman"/>
          <w:color w:val="000000" w:themeColor="text1"/>
          <w:sz w:val="22"/>
        </w:rPr>
        <w:t>nnsylvania State University,USA,</w:t>
      </w:r>
      <w:r w:rsidRPr="00DE2A10">
        <w:rPr>
          <w:rFonts w:ascii="Times New Roman" w:hAnsi="Times New Roman" w:cs="Times New Roman"/>
          <w:color w:val="000000" w:themeColor="text1"/>
          <w:sz w:val="22"/>
        </w:rPr>
        <w:t xml:space="preserve"> </w:t>
      </w:r>
      <w:r w:rsidRPr="007264B5">
        <w:rPr>
          <w:rFonts w:ascii="Times New Roman" w:hAnsi="Times New Roman" w:cs="Times New Roman"/>
          <w:color w:val="000000" w:themeColor="text1"/>
          <w:sz w:val="22"/>
        </w:rPr>
        <w:t>2011.</w:t>
      </w:r>
    </w:p>
    <w:p w14:paraId="5339F048" w14:textId="77777777" w:rsidR="00B46707" w:rsidRPr="007264B5" w:rsidRDefault="00B46707" w:rsidP="00B46707">
      <w:pPr>
        <w:autoSpaceDE w:val="0"/>
        <w:autoSpaceDN w:val="0"/>
        <w:spacing w:beforeLines="50" w:before="156" w:afterLines="50" w:after="156" w:line="360" w:lineRule="auto"/>
        <w:ind w:left="440" w:hangingChars="200" w:hanging="440"/>
        <w:rPr>
          <w:rFonts w:ascii="Times New Roman" w:hAnsi="Times New Roman" w:cs="Times New Roman"/>
          <w:color w:val="000000" w:themeColor="text1"/>
          <w:sz w:val="22"/>
        </w:rPr>
      </w:pPr>
      <w:r w:rsidRPr="007264B5">
        <w:rPr>
          <w:rFonts w:ascii="Times New Roman" w:hAnsi="Times New Roman" w:cs="Times New Roman"/>
          <w:color w:val="000000" w:themeColor="text1"/>
          <w:sz w:val="22"/>
        </w:rPr>
        <w:t xml:space="preserve">Chang, Y., </w:t>
      </w:r>
      <w:r>
        <w:rPr>
          <w:rFonts w:ascii="Times New Roman" w:hAnsi="Times New Roman" w:cs="Times New Roman"/>
          <w:color w:val="000000" w:themeColor="text1"/>
          <w:sz w:val="22"/>
        </w:rPr>
        <w:t xml:space="preserve">and </w:t>
      </w:r>
      <w:r w:rsidRPr="007264B5">
        <w:rPr>
          <w:rFonts w:ascii="Times New Roman" w:hAnsi="Times New Roman" w:cs="Times New Roman"/>
          <w:color w:val="000000" w:themeColor="text1"/>
          <w:sz w:val="22"/>
        </w:rPr>
        <w:t>Liu, L.</w:t>
      </w:r>
      <w:r>
        <w:rPr>
          <w:rFonts w:ascii="Times New Roman" w:hAnsi="Times New Roman" w:cs="Times New Roman"/>
          <w:color w:val="000000" w:themeColor="text1"/>
          <w:sz w:val="22"/>
        </w:rPr>
        <w:t>:</w:t>
      </w:r>
      <w:r w:rsidRPr="007264B5">
        <w:rPr>
          <w:rFonts w:ascii="Times New Roman" w:hAnsi="Times New Roman" w:cs="Times New Roman"/>
          <w:color w:val="000000" w:themeColor="text1"/>
          <w:sz w:val="22"/>
        </w:rPr>
        <w:t xml:space="preserve"> A review of hydrological models in karst areas. Engi</w:t>
      </w:r>
      <w:r>
        <w:rPr>
          <w:rFonts w:ascii="Times New Roman" w:hAnsi="Times New Roman" w:cs="Times New Roman"/>
          <w:color w:val="000000" w:themeColor="text1"/>
          <w:sz w:val="22"/>
        </w:rPr>
        <w:t>neering investigation, 43,37-44,</w:t>
      </w:r>
      <w:r w:rsidRPr="00DE2A10">
        <w:rPr>
          <w:rFonts w:ascii="Times New Roman" w:hAnsi="Times New Roman" w:cs="Times New Roman"/>
          <w:color w:val="000000" w:themeColor="text1"/>
          <w:sz w:val="22"/>
        </w:rPr>
        <w:t xml:space="preserve"> </w:t>
      </w:r>
      <w:r w:rsidRPr="007264B5">
        <w:rPr>
          <w:rFonts w:ascii="Times New Roman" w:hAnsi="Times New Roman" w:cs="Times New Roman"/>
          <w:color w:val="000000" w:themeColor="text1"/>
          <w:sz w:val="22"/>
        </w:rPr>
        <w:t>2015.</w:t>
      </w:r>
    </w:p>
    <w:p w14:paraId="70C3EAC5" w14:textId="77777777" w:rsidR="00B46707" w:rsidRPr="007264B5" w:rsidRDefault="00B46707" w:rsidP="00B46707">
      <w:pPr>
        <w:autoSpaceDE w:val="0"/>
        <w:autoSpaceDN w:val="0"/>
        <w:spacing w:beforeLines="50" w:before="156" w:afterLines="50" w:after="156" w:line="360" w:lineRule="auto"/>
        <w:ind w:left="440" w:hangingChars="200" w:hanging="440"/>
        <w:rPr>
          <w:rFonts w:ascii="Times New Roman" w:hAnsi="Times New Roman" w:cs="Times New Roman"/>
          <w:color w:val="000000" w:themeColor="text1"/>
          <w:sz w:val="22"/>
        </w:rPr>
      </w:pPr>
      <w:r w:rsidRPr="007264B5">
        <w:rPr>
          <w:rFonts w:ascii="Times New Roman" w:hAnsi="Times New Roman" w:cs="Times New Roman"/>
          <w:color w:val="000000" w:themeColor="text1"/>
          <w:sz w:val="22"/>
        </w:rPr>
        <w:t xml:space="preserve">Chen, G.M., Jia, J.Y., </w:t>
      </w:r>
      <w:r>
        <w:rPr>
          <w:rFonts w:ascii="Times New Roman" w:hAnsi="Times New Roman" w:cs="Times New Roman"/>
          <w:color w:val="000000" w:themeColor="text1"/>
          <w:sz w:val="22"/>
        </w:rPr>
        <w:t xml:space="preserve">and </w:t>
      </w:r>
      <w:r w:rsidRPr="007264B5">
        <w:rPr>
          <w:rFonts w:ascii="Times New Roman" w:hAnsi="Times New Roman" w:cs="Times New Roman"/>
          <w:color w:val="000000" w:themeColor="text1"/>
          <w:sz w:val="22"/>
        </w:rPr>
        <w:t>Han, Q.</w:t>
      </w:r>
      <w:r>
        <w:rPr>
          <w:rFonts w:ascii="Times New Roman" w:hAnsi="Times New Roman" w:cs="Times New Roman"/>
          <w:color w:val="000000" w:themeColor="text1"/>
          <w:sz w:val="22"/>
        </w:rPr>
        <w:t>:</w:t>
      </w:r>
      <w:r w:rsidRPr="007264B5">
        <w:rPr>
          <w:rFonts w:ascii="Times New Roman" w:hAnsi="Times New Roman" w:cs="Times New Roman"/>
          <w:color w:val="000000" w:themeColor="text1"/>
          <w:sz w:val="22"/>
        </w:rPr>
        <w:t xml:space="preserve"> Research on inertia weight reduction strategy of Particle Swarm optimization algorithm. Journal of Xi'an J</w:t>
      </w:r>
      <w:r>
        <w:rPr>
          <w:rFonts w:ascii="Times New Roman" w:hAnsi="Times New Roman" w:cs="Times New Roman"/>
          <w:color w:val="000000" w:themeColor="text1"/>
          <w:sz w:val="22"/>
        </w:rPr>
        <w:t>iaotong University, 40(1),53-56,</w:t>
      </w:r>
      <w:r w:rsidRPr="00DE2A10">
        <w:rPr>
          <w:rFonts w:ascii="Times New Roman" w:hAnsi="Times New Roman" w:cs="Times New Roman"/>
          <w:color w:val="000000" w:themeColor="text1"/>
          <w:sz w:val="22"/>
        </w:rPr>
        <w:t xml:space="preserve"> </w:t>
      </w:r>
      <w:r w:rsidRPr="007264B5">
        <w:rPr>
          <w:rFonts w:ascii="Times New Roman" w:hAnsi="Times New Roman" w:cs="Times New Roman"/>
          <w:color w:val="000000" w:themeColor="text1"/>
          <w:sz w:val="22"/>
        </w:rPr>
        <w:t>2006.</w:t>
      </w:r>
    </w:p>
    <w:p w14:paraId="271287FF" w14:textId="77777777" w:rsidR="00B46707" w:rsidRPr="00CF600C" w:rsidRDefault="00B46707" w:rsidP="00B46707">
      <w:pPr>
        <w:autoSpaceDE w:val="0"/>
        <w:autoSpaceDN w:val="0"/>
        <w:adjustRightInd w:val="0"/>
        <w:spacing w:line="360" w:lineRule="auto"/>
        <w:ind w:left="440" w:hangingChars="200" w:hanging="440"/>
        <w:rPr>
          <w:rFonts w:ascii="Times New Roman" w:hAnsi="Times New Roman" w:cs="Times New Roman"/>
          <w:color w:val="000000" w:themeColor="text1"/>
          <w:sz w:val="22"/>
          <w:shd w:val="clear" w:color="auto" w:fill="FFFFFF"/>
        </w:rPr>
      </w:pPr>
      <w:r w:rsidRPr="00CF600C">
        <w:rPr>
          <w:rFonts w:ascii="Times New Roman" w:hAnsi="Times New Roman" w:cs="Times New Roman"/>
          <w:color w:val="000000" w:themeColor="text1"/>
          <w:sz w:val="22"/>
          <w:shd w:val="clear" w:color="auto" w:fill="FFFFFF"/>
        </w:rPr>
        <w:t xml:space="preserve">Choi, J., Harvey, J. W., </w:t>
      </w:r>
      <w:r>
        <w:rPr>
          <w:rFonts w:ascii="Times New Roman" w:hAnsi="Times New Roman" w:cs="Times New Roman"/>
          <w:color w:val="000000" w:themeColor="text1"/>
          <w:sz w:val="22"/>
          <w:shd w:val="clear" w:color="auto" w:fill="FFFFFF"/>
        </w:rPr>
        <w:t xml:space="preserve">and </w:t>
      </w:r>
      <w:r w:rsidRPr="00CF600C">
        <w:rPr>
          <w:rFonts w:ascii="Times New Roman" w:hAnsi="Times New Roman" w:cs="Times New Roman"/>
          <w:color w:val="000000" w:themeColor="text1"/>
          <w:sz w:val="22"/>
          <w:shd w:val="clear" w:color="auto" w:fill="FFFFFF"/>
        </w:rPr>
        <w:t>Conklin, M. H.</w:t>
      </w:r>
      <w:r>
        <w:rPr>
          <w:rFonts w:ascii="Times New Roman" w:hAnsi="Times New Roman" w:cs="Times New Roman"/>
          <w:color w:val="000000" w:themeColor="text1"/>
          <w:sz w:val="22"/>
          <w:shd w:val="clear" w:color="auto" w:fill="FFFFFF"/>
        </w:rPr>
        <w:t>:</w:t>
      </w:r>
      <w:r w:rsidRPr="00CF600C">
        <w:rPr>
          <w:rFonts w:ascii="Times New Roman" w:hAnsi="Times New Roman" w:cs="Times New Roman"/>
          <w:color w:val="000000" w:themeColor="text1"/>
          <w:sz w:val="22"/>
          <w:shd w:val="clear" w:color="auto" w:fill="FFFFFF"/>
        </w:rPr>
        <w:t xml:space="preserve"> Use of multi-parameter sensitivity analysis to determine relative importance of factors influencing natural attenuation of mining contaminants. the Toxic Substances Hydrology Program Mee</w:t>
      </w:r>
      <w:r>
        <w:rPr>
          <w:rFonts w:ascii="Times New Roman" w:hAnsi="Times New Roman" w:cs="Times New Roman"/>
          <w:color w:val="000000" w:themeColor="text1"/>
          <w:sz w:val="22"/>
          <w:shd w:val="clear" w:color="auto" w:fill="FFFFFF"/>
        </w:rPr>
        <w:t>ting, Charleston,South Carolina,</w:t>
      </w:r>
      <w:r w:rsidRPr="000C03C3">
        <w:rPr>
          <w:rFonts w:ascii="Times New Roman" w:hAnsi="Times New Roman" w:cs="Times New Roman"/>
          <w:color w:val="000000" w:themeColor="text1"/>
          <w:sz w:val="22"/>
          <w:shd w:val="clear" w:color="auto" w:fill="FFFFFF"/>
        </w:rPr>
        <w:t xml:space="preserve"> </w:t>
      </w:r>
      <w:r w:rsidRPr="00CF600C">
        <w:rPr>
          <w:rFonts w:ascii="Times New Roman" w:hAnsi="Times New Roman" w:cs="Times New Roman"/>
          <w:color w:val="000000" w:themeColor="text1"/>
          <w:sz w:val="22"/>
          <w:shd w:val="clear" w:color="auto" w:fill="FFFFFF"/>
        </w:rPr>
        <w:t>1999.</w:t>
      </w:r>
    </w:p>
    <w:p w14:paraId="0CF80201" w14:textId="77777777" w:rsidR="00B46707" w:rsidRPr="007264B5" w:rsidRDefault="00B46707" w:rsidP="00B46707">
      <w:pPr>
        <w:autoSpaceDE w:val="0"/>
        <w:autoSpaceDN w:val="0"/>
        <w:spacing w:beforeLines="50" w:before="156" w:afterLines="50" w:after="156" w:line="360" w:lineRule="auto"/>
        <w:ind w:left="440" w:hangingChars="200" w:hanging="440"/>
        <w:rPr>
          <w:rFonts w:ascii="Times New Roman" w:hAnsi="Times New Roman" w:cs="Times New Roman"/>
          <w:color w:val="000000" w:themeColor="text1"/>
          <w:sz w:val="22"/>
        </w:rPr>
      </w:pPr>
      <w:r w:rsidRPr="007264B5">
        <w:rPr>
          <w:rFonts w:ascii="Times New Roman" w:hAnsi="Times New Roman" w:cs="Times New Roman"/>
          <w:color w:val="000000" w:themeColor="text1"/>
          <w:sz w:val="22"/>
        </w:rPr>
        <w:t>Chen, Y. B.</w:t>
      </w:r>
      <w:r>
        <w:rPr>
          <w:rFonts w:ascii="Times New Roman" w:hAnsi="Times New Roman" w:cs="Times New Roman"/>
          <w:color w:val="000000" w:themeColor="text1"/>
          <w:sz w:val="22"/>
        </w:rPr>
        <w:t>:</w:t>
      </w:r>
      <w:r w:rsidRPr="007264B5">
        <w:rPr>
          <w:rFonts w:ascii="Times New Roman" w:hAnsi="Times New Roman" w:cs="Times New Roman"/>
          <w:color w:val="000000" w:themeColor="text1"/>
          <w:sz w:val="22"/>
        </w:rPr>
        <w:t xml:space="preserve"> Liuxihe Model, China Science and Technology Press, B</w:t>
      </w:r>
      <w:r>
        <w:rPr>
          <w:rFonts w:ascii="Times New Roman" w:hAnsi="Times New Roman" w:cs="Times New Roman"/>
          <w:color w:val="000000" w:themeColor="text1"/>
          <w:sz w:val="22"/>
        </w:rPr>
        <w:t>eijing, China,</w:t>
      </w:r>
      <w:r w:rsidRPr="00DE2A10">
        <w:rPr>
          <w:rFonts w:ascii="Times New Roman" w:hAnsi="Times New Roman" w:cs="Times New Roman"/>
          <w:color w:val="000000" w:themeColor="text1"/>
          <w:sz w:val="22"/>
        </w:rPr>
        <w:t xml:space="preserve"> </w:t>
      </w:r>
      <w:r w:rsidRPr="007264B5">
        <w:rPr>
          <w:rFonts w:ascii="Times New Roman" w:hAnsi="Times New Roman" w:cs="Times New Roman"/>
          <w:color w:val="000000" w:themeColor="text1"/>
          <w:sz w:val="22"/>
        </w:rPr>
        <w:t>2009.</w:t>
      </w:r>
    </w:p>
    <w:p w14:paraId="217194F7" w14:textId="77777777" w:rsidR="00B46707" w:rsidRPr="00CF600C" w:rsidRDefault="00B46707" w:rsidP="00B46707">
      <w:pPr>
        <w:autoSpaceDE w:val="0"/>
        <w:autoSpaceDN w:val="0"/>
        <w:spacing w:line="360" w:lineRule="auto"/>
        <w:ind w:left="440" w:hangingChars="200" w:hanging="440"/>
        <w:rPr>
          <w:rFonts w:ascii="Times New Roman" w:hAnsi="Times New Roman" w:cs="Times New Roman"/>
          <w:color w:val="000000" w:themeColor="text1"/>
          <w:sz w:val="22"/>
        </w:rPr>
      </w:pPr>
      <w:r w:rsidRPr="00CF600C">
        <w:rPr>
          <w:rFonts w:ascii="Times New Roman" w:hAnsi="Times New Roman" w:cs="Times New Roman"/>
          <w:color w:val="000000" w:themeColor="text1"/>
          <w:sz w:val="22"/>
        </w:rPr>
        <w:t xml:space="preserve">Chen, Y., Li, J., </w:t>
      </w:r>
      <w:r>
        <w:rPr>
          <w:rFonts w:ascii="Times New Roman" w:hAnsi="Times New Roman" w:cs="Times New Roman"/>
          <w:color w:val="000000" w:themeColor="text1"/>
          <w:sz w:val="22"/>
        </w:rPr>
        <w:t xml:space="preserve">and </w:t>
      </w:r>
      <w:r w:rsidRPr="00CF600C">
        <w:rPr>
          <w:rFonts w:ascii="Times New Roman" w:hAnsi="Times New Roman" w:cs="Times New Roman"/>
          <w:color w:val="000000" w:themeColor="text1"/>
          <w:sz w:val="22"/>
        </w:rPr>
        <w:t>Xu, H.</w:t>
      </w:r>
      <w:r>
        <w:rPr>
          <w:rFonts w:ascii="Times New Roman" w:hAnsi="Times New Roman" w:cs="Times New Roman"/>
          <w:color w:val="000000" w:themeColor="text1"/>
          <w:sz w:val="22"/>
        </w:rPr>
        <w:t>:</w:t>
      </w:r>
      <w:r w:rsidRPr="00CF600C">
        <w:rPr>
          <w:rFonts w:ascii="Times New Roman" w:hAnsi="Times New Roman" w:cs="Times New Roman"/>
          <w:color w:val="000000" w:themeColor="text1"/>
          <w:sz w:val="22"/>
        </w:rPr>
        <w:t xml:space="preserve"> Improving flood forecasting capability of physically based distributed hydrological models by parameter optimization. Hydrol. Earth Syst. Sci. 20, 375-392. </w:t>
      </w:r>
      <w:r w:rsidRPr="007D53A6">
        <w:rPr>
          <w:rFonts w:ascii="Times New Roman" w:hAnsi="Times New Roman" w:cs="Times New Roman"/>
          <w:color w:val="0070C0"/>
          <w:sz w:val="22"/>
        </w:rPr>
        <w:t>https://doi.org/10.5194/hess-20-375-2016, 2016.</w:t>
      </w:r>
    </w:p>
    <w:p w14:paraId="1D6C8ED7" w14:textId="77777777" w:rsidR="00B46707" w:rsidRPr="00CF600C" w:rsidRDefault="00B46707" w:rsidP="00B46707">
      <w:pPr>
        <w:autoSpaceDE w:val="0"/>
        <w:autoSpaceDN w:val="0"/>
        <w:spacing w:line="360" w:lineRule="auto"/>
        <w:ind w:left="440" w:hangingChars="200" w:hanging="440"/>
        <w:rPr>
          <w:rFonts w:ascii="Times New Roman" w:hAnsi="Times New Roman" w:cs="Times New Roman"/>
          <w:color w:val="000000" w:themeColor="text1"/>
          <w:sz w:val="22"/>
        </w:rPr>
      </w:pPr>
      <w:r w:rsidRPr="00CF600C">
        <w:rPr>
          <w:rFonts w:ascii="Times New Roman" w:hAnsi="Times New Roman" w:cs="Times New Roman"/>
          <w:color w:val="000000" w:themeColor="text1"/>
          <w:sz w:val="22"/>
        </w:rPr>
        <w:t xml:space="preserve">Chen, Y., Li, J., Wang, H., Qin, J., </w:t>
      </w:r>
      <w:r>
        <w:rPr>
          <w:rFonts w:ascii="Times New Roman" w:hAnsi="Times New Roman" w:cs="Times New Roman"/>
          <w:color w:val="000000" w:themeColor="text1"/>
          <w:sz w:val="22"/>
        </w:rPr>
        <w:t xml:space="preserve">and </w:t>
      </w:r>
      <w:r w:rsidRPr="00CF600C">
        <w:rPr>
          <w:rFonts w:ascii="Times New Roman" w:hAnsi="Times New Roman" w:cs="Times New Roman"/>
          <w:color w:val="000000" w:themeColor="text1"/>
          <w:sz w:val="22"/>
        </w:rPr>
        <w:t>Dong, L.</w:t>
      </w:r>
      <w:r>
        <w:rPr>
          <w:rFonts w:ascii="Times New Roman" w:hAnsi="Times New Roman" w:cs="Times New Roman"/>
          <w:color w:val="000000" w:themeColor="text1"/>
          <w:sz w:val="22"/>
        </w:rPr>
        <w:t>:</w:t>
      </w:r>
      <w:r w:rsidRPr="00CF600C">
        <w:rPr>
          <w:rFonts w:ascii="Times New Roman" w:hAnsi="Times New Roman" w:cs="Times New Roman"/>
          <w:color w:val="000000" w:themeColor="text1"/>
          <w:sz w:val="22"/>
        </w:rPr>
        <w:t xml:space="preserve"> Large watershed flood forecasting with high-resolution distributed hydrological model. Hydrol. Earth Syst. Sci. 21, 735-749. </w:t>
      </w:r>
      <w:r w:rsidRPr="007D53A6">
        <w:rPr>
          <w:rFonts w:ascii="Times New Roman" w:hAnsi="Times New Roman" w:cs="Times New Roman"/>
          <w:color w:val="0070C0"/>
          <w:sz w:val="22"/>
        </w:rPr>
        <w:t>https://doi.org/10.5194/hess-21-735-2017, 2017.</w:t>
      </w:r>
    </w:p>
    <w:p w14:paraId="68B0900A" w14:textId="77777777" w:rsidR="00B46707" w:rsidRPr="00CF600C" w:rsidRDefault="00B46707" w:rsidP="00B46707">
      <w:pPr>
        <w:autoSpaceDE w:val="0"/>
        <w:autoSpaceDN w:val="0"/>
        <w:spacing w:line="360" w:lineRule="auto"/>
        <w:ind w:left="440" w:hangingChars="200" w:hanging="440"/>
        <w:rPr>
          <w:rFonts w:ascii="Times New Roman" w:hAnsi="Times New Roman" w:cs="Times New Roman"/>
          <w:color w:val="000000" w:themeColor="text1"/>
          <w:sz w:val="22"/>
        </w:rPr>
      </w:pPr>
      <w:r w:rsidRPr="00CF600C">
        <w:rPr>
          <w:rFonts w:ascii="Times New Roman" w:hAnsi="Times New Roman" w:cs="Times New Roman"/>
          <w:color w:val="000000" w:themeColor="text1"/>
          <w:sz w:val="22"/>
          <w:shd w:val="clear" w:color="auto" w:fill="FFFFFF"/>
        </w:rPr>
        <w:t>Chen, Y.</w:t>
      </w:r>
      <w:r>
        <w:rPr>
          <w:rFonts w:ascii="Times New Roman" w:hAnsi="Times New Roman" w:cs="Times New Roman"/>
          <w:color w:val="000000" w:themeColor="text1"/>
          <w:sz w:val="22"/>
          <w:shd w:val="clear" w:color="auto" w:fill="FFFFFF"/>
        </w:rPr>
        <w:t>:</w:t>
      </w:r>
      <w:r w:rsidRPr="00CF600C">
        <w:rPr>
          <w:rFonts w:ascii="Times New Roman" w:hAnsi="Times New Roman" w:cs="Times New Roman"/>
          <w:color w:val="000000" w:themeColor="text1"/>
          <w:sz w:val="22"/>
          <w:shd w:val="clear" w:color="auto" w:fill="FFFFFF"/>
        </w:rPr>
        <w:t xml:space="preserve"> Distributed Hydrological Models. Springer Berlin Heidelberg, Berlin, Germany. </w:t>
      </w:r>
      <w:r w:rsidRPr="007D53A6">
        <w:rPr>
          <w:rFonts w:ascii="Times New Roman" w:hAnsi="Times New Roman" w:cs="Times New Roman"/>
          <w:color w:val="0070C0"/>
          <w:sz w:val="22"/>
          <w:shd w:val="clear" w:color="auto" w:fill="FFFFFF"/>
        </w:rPr>
        <w:t>https://doi.org/10.1007/978-3-642-40457-3_23-1, 2018.</w:t>
      </w:r>
    </w:p>
    <w:p w14:paraId="5892C9D7" w14:textId="77777777" w:rsidR="00B46707" w:rsidRPr="007264B5" w:rsidRDefault="00B46707" w:rsidP="00B46707">
      <w:pPr>
        <w:autoSpaceDE w:val="0"/>
        <w:autoSpaceDN w:val="0"/>
        <w:spacing w:beforeLines="50" w:before="156" w:afterLines="50" w:after="156" w:line="360" w:lineRule="auto"/>
        <w:ind w:left="440" w:hangingChars="200" w:hanging="440"/>
        <w:rPr>
          <w:rFonts w:ascii="Times New Roman" w:hAnsi="Times New Roman" w:cs="Times New Roman"/>
          <w:color w:val="000000" w:themeColor="text1"/>
          <w:sz w:val="22"/>
        </w:rPr>
      </w:pPr>
      <w:r w:rsidRPr="007264B5">
        <w:rPr>
          <w:rFonts w:ascii="Times New Roman" w:hAnsi="Times New Roman" w:cs="Times New Roman"/>
          <w:color w:val="000000" w:themeColor="text1"/>
          <w:sz w:val="22"/>
        </w:rPr>
        <w:t xml:space="preserve">Dewandel, B., Lachassagne, P., Bakalowicz, M., Weng, P., </w:t>
      </w:r>
      <w:r>
        <w:rPr>
          <w:rFonts w:ascii="Times New Roman" w:hAnsi="Times New Roman" w:cs="Times New Roman"/>
          <w:color w:val="000000" w:themeColor="text1"/>
          <w:sz w:val="22"/>
        </w:rPr>
        <w:t xml:space="preserve">and </w:t>
      </w:r>
      <w:r w:rsidRPr="007264B5">
        <w:rPr>
          <w:rFonts w:ascii="Times New Roman" w:hAnsi="Times New Roman" w:cs="Times New Roman"/>
          <w:color w:val="000000" w:themeColor="text1"/>
          <w:sz w:val="22"/>
        </w:rPr>
        <w:t>Malki, A.A.</w:t>
      </w:r>
      <w:r>
        <w:rPr>
          <w:rFonts w:ascii="Times New Roman" w:hAnsi="Times New Roman" w:cs="Times New Roman"/>
          <w:color w:val="000000" w:themeColor="text1"/>
          <w:sz w:val="22"/>
        </w:rPr>
        <w:t>:</w:t>
      </w:r>
      <w:r w:rsidRPr="007264B5">
        <w:rPr>
          <w:rFonts w:ascii="Times New Roman" w:hAnsi="Times New Roman" w:cs="Times New Roman"/>
          <w:color w:val="000000" w:themeColor="text1"/>
          <w:sz w:val="22"/>
        </w:rPr>
        <w:t xml:space="preserve"> Evaluation of aquifer thickness by analysing recession hydrographs. Application to the Oman ophiolite hard-rock aquifer. Jo</w:t>
      </w:r>
      <w:r>
        <w:rPr>
          <w:rFonts w:ascii="Times New Roman" w:hAnsi="Times New Roman" w:cs="Times New Roman"/>
          <w:color w:val="000000" w:themeColor="text1"/>
          <w:sz w:val="22"/>
        </w:rPr>
        <w:t>urnal of Hydrology, 274,248-269,</w:t>
      </w:r>
      <w:r w:rsidRPr="00DE2A10">
        <w:rPr>
          <w:rFonts w:ascii="Times New Roman" w:hAnsi="Times New Roman" w:cs="Times New Roman"/>
          <w:color w:val="000000" w:themeColor="text1"/>
          <w:sz w:val="22"/>
        </w:rPr>
        <w:t xml:space="preserve"> </w:t>
      </w:r>
      <w:r w:rsidRPr="007264B5">
        <w:rPr>
          <w:rFonts w:ascii="Times New Roman" w:hAnsi="Times New Roman" w:cs="Times New Roman"/>
          <w:color w:val="000000" w:themeColor="text1"/>
          <w:sz w:val="22"/>
        </w:rPr>
        <w:t>2003.</w:t>
      </w:r>
    </w:p>
    <w:p w14:paraId="125620C3" w14:textId="77777777" w:rsidR="00B46707" w:rsidRPr="007264B5" w:rsidRDefault="00B46707" w:rsidP="00B46707">
      <w:pPr>
        <w:autoSpaceDE w:val="0"/>
        <w:autoSpaceDN w:val="0"/>
        <w:spacing w:beforeLines="50" w:before="156" w:afterLines="50" w:after="156" w:line="360" w:lineRule="auto"/>
        <w:ind w:left="440" w:hangingChars="200" w:hanging="440"/>
        <w:rPr>
          <w:rFonts w:ascii="Times New Roman" w:hAnsi="Times New Roman" w:cs="Times New Roman"/>
          <w:color w:val="000000" w:themeColor="text1"/>
          <w:sz w:val="22"/>
        </w:rPr>
      </w:pPr>
      <w:r w:rsidRPr="007264B5">
        <w:rPr>
          <w:rFonts w:ascii="Times New Roman" w:hAnsi="Times New Roman" w:cs="Times New Roman"/>
          <w:color w:val="000000" w:themeColor="text1"/>
          <w:sz w:val="22"/>
        </w:rPr>
        <w:t xml:space="preserve">Dubois, E., Doummar, J., Séverin Pistre, S., </w:t>
      </w:r>
      <w:r>
        <w:rPr>
          <w:rFonts w:ascii="Times New Roman" w:hAnsi="Times New Roman" w:cs="Times New Roman"/>
          <w:color w:val="000000" w:themeColor="text1"/>
          <w:sz w:val="22"/>
        </w:rPr>
        <w:t xml:space="preserve">and </w:t>
      </w:r>
      <w:r w:rsidRPr="007264B5">
        <w:rPr>
          <w:rFonts w:ascii="Times New Roman" w:hAnsi="Times New Roman" w:cs="Times New Roman"/>
          <w:color w:val="000000" w:themeColor="text1"/>
          <w:sz w:val="22"/>
        </w:rPr>
        <w:t>Larocque, M.</w:t>
      </w:r>
      <w:r>
        <w:rPr>
          <w:rFonts w:ascii="Times New Roman" w:hAnsi="Times New Roman" w:cs="Times New Roman"/>
          <w:color w:val="000000" w:themeColor="text1"/>
          <w:sz w:val="22"/>
        </w:rPr>
        <w:t>:</w:t>
      </w:r>
      <w:r w:rsidRPr="007264B5">
        <w:rPr>
          <w:rFonts w:ascii="Times New Roman" w:hAnsi="Times New Roman" w:cs="Times New Roman"/>
          <w:color w:val="000000" w:themeColor="text1"/>
          <w:sz w:val="22"/>
        </w:rPr>
        <w:t xml:space="preserve"> Calibration of a lumped karst system model and application to the Qachqouch karst spring (Lebanon) under climate </w:t>
      </w:r>
      <w:r w:rsidRPr="007264B5">
        <w:rPr>
          <w:rFonts w:ascii="Times New Roman" w:hAnsi="Times New Roman" w:cs="Times New Roman"/>
          <w:color w:val="000000" w:themeColor="text1"/>
          <w:sz w:val="22"/>
        </w:rPr>
        <w:lastRenderedPageBreak/>
        <w:t>change conditions. Hydrol. Earth Syst. Sci., 24, 4275</w:t>
      </w:r>
      <w:r>
        <w:rPr>
          <w:rFonts w:ascii="Times New Roman" w:hAnsi="Times New Roman" w:cs="Times New Roman"/>
          <w:color w:val="000000" w:themeColor="text1"/>
          <w:sz w:val="22"/>
        </w:rPr>
        <w:t>-</w:t>
      </w:r>
      <w:r w:rsidRPr="007264B5">
        <w:rPr>
          <w:rFonts w:ascii="Times New Roman" w:hAnsi="Times New Roman" w:cs="Times New Roman"/>
          <w:color w:val="000000" w:themeColor="text1"/>
          <w:sz w:val="22"/>
        </w:rPr>
        <w:t xml:space="preserve">4290. </w:t>
      </w:r>
      <w:r w:rsidRPr="007D53A6">
        <w:rPr>
          <w:rFonts w:ascii="Times New Roman" w:hAnsi="Times New Roman" w:cs="Times New Roman"/>
          <w:color w:val="0070C0"/>
          <w:sz w:val="22"/>
        </w:rPr>
        <w:t>https://doi.org/10.5194/hess-24-4275-2020, 2020.</w:t>
      </w:r>
    </w:p>
    <w:p w14:paraId="0D33A2A6" w14:textId="77777777" w:rsidR="00B46707" w:rsidRPr="007264B5" w:rsidRDefault="00B46707" w:rsidP="00B46707">
      <w:pPr>
        <w:autoSpaceDE w:val="0"/>
        <w:autoSpaceDN w:val="0"/>
        <w:spacing w:beforeLines="50" w:before="156" w:afterLines="50" w:after="156" w:line="360" w:lineRule="auto"/>
        <w:ind w:left="440" w:hangingChars="200" w:hanging="440"/>
        <w:rPr>
          <w:rFonts w:ascii="Times New Roman" w:hAnsi="Times New Roman" w:cs="Times New Roman"/>
          <w:color w:val="000000" w:themeColor="text1"/>
          <w:sz w:val="22"/>
        </w:rPr>
      </w:pPr>
      <w:r w:rsidRPr="007264B5">
        <w:rPr>
          <w:rFonts w:ascii="Times New Roman" w:hAnsi="Times New Roman" w:cs="Times New Roman"/>
          <w:color w:val="000000" w:themeColor="text1"/>
          <w:sz w:val="22"/>
        </w:rPr>
        <w:t xml:space="preserve">Doummar, J., Sauter, M., </w:t>
      </w:r>
      <w:r>
        <w:rPr>
          <w:rFonts w:ascii="Times New Roman" w:hAnsi="Times New Roman" w:cs="Times New Roman"/>
          <w:color w:val="000000" w:themeColor="text1"/>
          <w:sz w:val="22"/>
        </w:rPr>
        <w:t xml:space="preserve">and </w:t>
      </w:r>
      <w:r w:rsidRPr="007264B5">
        <w:rPr>
          <w:rFonts w:ascii="Times New Roman" w:hAnsi="Times New Roman" w:cs="Times New Roman"/>
          <w:color w:val="000000" w:themeColor="text1"/>
          <w:sz w:val="22"/>
        </w:rPr>
        <w:t>Geyer, T.</w:t>
      </w:r>
      <w:r>
        <w:rPr>
          <w:rFonts w:ascii="Times New Roman" w:hAnsi="Times New Roman" w:cs="Times New Roman"/>
          <w:color w:val="000000" w:themeColor="text1"/>
          <w:sz w:val="22"/>
        </w:rPr>
        <w:t>:</w:t>
      </w:r>
      <w:r w:rsidRPr="007264B5">
        <w:rPr>
          <w:rFonts w:ascii="Times New Roman" w:hAnsi="Times New Roman" w:cs="Times New Roman"/>
          <w:color w:val="000000" w:themeColor="text1"/>
          <w:sz w:val="22"/>
        </w:rPr>
        <w:t xml:space="preserve"> Simulation of flow processes in a large scale karst system with an integrated catchment model (MIKE SHE) – identification of relevant parameters influencing spring discharge. Journal</w:t>
      </w:r>
      <w:r>
        <w:rPr>
          <w:rFonts w:ascii="Times New Roman" w:hAnsi="Times New Roman" w:cs="Times New Roman"/>
          <w:color w:val="000000" w:themeColor="text1"/>
          <w:sz w:val="22"/>
        </w:rPr>
        <w:t xml:space="preserve"> of Hydrology, 426-427, 112-123,</w:t>
      </w:r>
      <w:r w:rsidRPr="00DE2A10">
        <w:rPr>
          <w:rFonts w:ascii="Times New Roman" w:hAnsi="Times New Roman" w:cs="Times New Roman"/>
          <w:color w:val="000000" w:themeColor="text1"/>
          <w:sz w:val="22"/>
        </w:rPr>
        <w:t xml:space="preserve"> </w:t>
      </w:r>
      <w:r w:rsidRPr="007264B5">
        <w:rPr>
          <w:rFonts w:ascii="Times New Roman" w:hAnsi="Times New Roman" w:cs="Times New Roman"/>
          <w:color w:val="000000" w:themeColor="text1"/>
          <w:sz w:val="22"/>
        </w:rPr>
        <w:t>2012.</w:t>
      </w:r>
    </w:p>
    <w:p w14:paraId="10F36A90" w14:textId="77777777" w:rsidR="00B46707" w:rsidRPr="007264B5" w:rsidRDefault="00B46707" w:rsidP="00B46707">
      <w:pPr>
        <w:autoSpaceDE w:val="0"/>
        <w:autoSpaceDN w:val="0"/>
        <w:spacing w:beforeLines="50" w:before="156" w:afterLines="50" w:after="156" w:line="360" w:lineRule="auto"/>
        <w:ind w:left="440" w:hangingChars="200" w:hanging="440"/>
        <w:rPr>
          <w:rFonts w:ascii="Times New Roman" w:hAnsi="Times New Roman" w:cs="Times New Roman"/>
          <w:color w:val="000000" w:themeColor="text1"/>
          <w:sz w:val="22"/>
        </w:rPr>
      </w:pPr>
      <w:r w:rsidRPr="007264B5">
        <w:rPr>
          <w:rFonts w:ascii="Times New Roman" w:hAnsi="Times New Roman" w:cs="Times New Roman"/>
          <w:color w:val="000000" w:themeColor="text1"/>
          <w:sz w:val="22"/>
        </w:rPr>
        <w:t xml:space="preserve">Epting, J., Page, R.M., </w:t>
      </w:r>
      <w:r>
        <w:rPr>
          <w:rFonts w:ascii="Times New Roman" w:hAnsi="Times New Roman" w:cs="Times New Roman"/>
          <w:color w:val="000000" w:themeColor="text1"/>
          <w:sz w:val="22"/>
        </w:rPr>
        <w:t xml:space="preserve">and </w:t>
      </w:r>
      <w:r w:rsidRPr="007264B5">
        <w:rPr>
          <w:rFonts w:ascii="Times New Roman" w:hAnsi="Times New Roman" w:cs="Times New Roman"/>
          <w:color w:val="000000" w:themeColor="text1"/>
          <w:sz w:val="22"/>
        </w:rPr>
        <w:t>Auckenthaler, A.</w:t>
      </w:r>
      <w:r>
        <w:rPr>
          <w:rFonts w:ascii="Times New Roman" w:hAnsi="Times New Roman" w:cs="Times New Roman"/>
          <w:color w:val="000000" w:themeColor="text1"/>
          <w:sz w:val="22"/>
        </w:rPr>
        <w:t>:</w:t>
      </w:r>
      <w:r w:rsidRPr="007264B5">
        <w:rPr>
          <w:rFonts w:ascii="Times New Roman" w:hAnsi="Times New Roman" w:cs="Times New Roman"/>
          <w:color w:val="000000" w:themeColor="text1"/>
          <w:sz w:val="22"/>
        </w:rPr>
        <w:t xml:space="preserve"> Process-based monitoring and modeling of Karst springs–Linking intrinsic to specific vulnerability. Science of the </w:t>
      </w:r>
      <w:r>
        <w:rPr>
          <w:rFonts w:ascii="Times New Roman" w:hAnsi="Times New Roman" w:cs="Times New Roman"/>
          <w:color w:val="000000" w:themeColor="text1"/>
          <w:sz w:val="22"/>
        </w:rPr>
        <w:t>Total Environment, 625, 403-415,</w:t>
      </w:r>
      <w:r w:rsidRPr="00DE2A10">
        <w:rPr>
          <w:rFonts w:ascii="Times New Roman" w:hAnsi="Times New Roman" w:cs="Times New Roman"/>
          <w:color w:val="000000" w:themeColor="text1"/>
          <w:sz w:val="22"/>
        </w:rPr>
        <w:t xml:space="preserve"> </w:t>
      </w:r>
      <w:r w:rsidRPr="007264B5">
        <w:rPr>
          <w:rFonts w:ascii="Times New Roman" w:hAnsi="Times New Roman" w:cs="Times New Roman"/>
          <w:color w:val="000000" w:themeColor="text1"/>
          <w:sz w:val="22"/>
        </w:rPr>
        <w:t>2018.</w:t>
      </w:r>
    </w:p>
    <w:p w14:paraId="654BC8E3" w14:textId="77777777" w:rsidR="00B46707" w:rsidRPr="007264B5" w:rsidRDefault="00B46707" w:rsidP="00B46707">
      <w:pPr>
        <w:autoSpaceDE w:val="0"/>
        <w:autoSpaceDN w:val="0"/>
        <w:spacing w:beforeLines="50" w:before="156" w:afterLines="50" w:after="156" w:line="360" w:lineRule="auto"/>
        <w:ind w:left="440" w:hangingChars="200" w:hanging="440"/>
        <w:rPr>
          <w:rFonts w:ascii="Times New Roman" w:hAnsi="Times New Roman" w:cs="Times New Roman"/>
          <w:color w:val="000000" w:themeColor="text1"/>
          <w:sz w:val="22"/>
        </w:rPr>
      </w:pPr>
      <w:r w:rsidRPr="007264B5">
        <w:rPr>
          <w:rFonts w:ascii="Times New Roman" w:hAnsi="Times New Roman" w:cs="Times New Roman"/>
          <w:color w:val="000000" w:themeColor="text1"/>
          <w:sz w:val="22"/>
        </w:rPr>
        <w:t xml:space="preserve">Fleury, P., Plagnes, V., </w:t>
      </w:r>
      <w:r>
        <w:rPr>
          <w:rFonts w:ascii="Times New Roman" w:hAnsi="Times New Roman" w:cs="Times New Roman"/>
          <w:color w:val="000000" w:themeColor="text1"/>
          <w:sz w:val="22"/>
        </w:rPr>
        <w:t xml:space="preserve">and </w:t>
      </w:r>
      <w:r w:rsidRPr="007264B5">
        <w:rPr>
          <w:rFonts w:ascii="Times New Roman" w:hAnsi="Times New Roman" w:cs="Times New Roman"/>
          <w:color w:val="000000" w:themeColor="text1"/>
          <w:sz w:val="22"/>
        </w:rPr>
        <w:t>Bakalowicz, M.</w:t>
      </w:r>
      <w:r>
        <w:rPr>
          <w:rFonts w:ascii="Times New Roman" w:hAnsi="Times New Roman" w:cs="Times New Roman"/>
          <w:color w:val="000000" w:themeColor="text1"/>
          <w:sz w:val="22"/>
        </w:rPr>
        <w:t>:</w:t>
      </w:r>
      <w:r w:rsidRPr="007264B5">
        <w:rPr>
          <w:rFonts w:ascii="Times New Roman" w:hAnsi="Times New Roman" w:cs="Times New Roman"/>
          <w:color w:val="000000" w:themeColor="text1"/>
          <w:sz w:val="22"/>
        </w:rPr>
        <w:t xml:space="preserve"> Modelling of the functioning of karst aquifers with a reservoir model: Application to Fontaine de Vaucluse (South of France). Journal of Hydrology, 345,38-49. </w:t>
      </w:r>
      <w:r w:rsidRPr="007D53A6">
        <w:rPr>
          <w:rFonts w:ascii="Times New Roman" w:hAnsi="Times New Roman" w:cs="Times New Roman"/>
          <w:color w:val="0070C0"/>
          <w:sz w:val="22"/>
        </w:rPr>
        <w:t>http://dx.doi.org/10.1016/j.jhydrol.2007.07.014, 2007</w:t>
      </w:r>
      <w:r w:rsidRPr="007D53A6">
        <w:rPr>
          <w:rFonts w:ascii="Times New Roman" w:hAnsi="Times New Roman" w:cs="Times New Roman" w:hint="eastAsia"/>
          <w:color w:val="0070C0"/>
          <w:sz w:val="22"/>
        </w:rPr>
        <w:t>b</w:t>
      </w:r>
      <w:r w:rsidRPr="007D53A6">
        <w:rPr>
          <w:rFonts w:ascii="Times New Roman" w:hAnsi="Times New Roman" w:cs="Times New Roman"/>
          <w:color w:val="0070C0"/>
          <w:sz w:val="22"/>
        </w:rPr>
        <w:t>.</w:t>
      </w:r>
    </w:p>
    <w:p w14:paraId="27669D9C" w14:textId="77777777" w:rsidR="00B46707" w:rsidRPr="00CF600C" w:rsidRDefault="00B46707" w:rsidP="00B46707">
      <w:pPr>
        <w:pStyle w:val="af1"/>
        <w:spacing w:beforeLines="50" w:before="156" w:afterLines="50" w:after="156" w:line="360" w:lineRule="auto"/>
        <w:ind w:left="440" w:hangingChars="200" w:hanging="440"/>
        <w:jc w:val="both"/>
        <w:rPr>
          <w:rFonts w:ascii="Times New Roman" w:eastAsiaTheme="minorEastAsia" w:hAnsi="Times New Roman"/>
          <w:color w:val="000000" w:themeColor="text1"/>
          <w:sz w:val="22"/>
        </w:rPr>
      </w:pPr>
      <w:r w:rsidRPr="00CF600C">
        <w:rPr>
          <w:rFonts w:ascii="Times New Roman" w:hAnsi="Times New Roman"/>
          <w:color w:val="000000" w:themeColor="text1"/>
          <w:sz w:val="22"/>
        </w:rPr>
        <w:t xml:space="preserve">Ford, D. C., </w:t>
      </w:r>
      <w:r>
        <w:rPr>
          <w:rFonts w:ascii="Times New Roman" w:hAnsi="Times New Roman"/>
          <w:color w:val="000000" w:themeColor="text1"/>
          <w:sz w:val="22"/>
        </w:rPr>
        <w:t xml:space="preserve">and </w:t>
      </w:r>
      <w:r w:rsidRPr="00CF600C">
        <w:rPr>
          <w:rFonts w:ascii="Times New Roman" w:hAnsi="Times New Roman"/>
          <w:color w:val="000000" w:themeColor="text1"/>
          <w:sz w:val="22"/>
        </w:rPr>
        <w:t>Williams, P.W.</w:t>
      </w:r>
      <w:r>
        <w:rPr>
          <w:rFonts w:ascii="Times New Roman" w:hAnsi="Times New Roman"/>
          <w:color w:val="000000" w:themeColor="text1"/>
          <w:sz w:val="22"/>
        </w:rPr>
        <w:t>:</w:t>
      </w:r>
      <w:r w:rsidRPr="00CF600C">
        <w:rPr>
          <w:rFonts w:ascii="Times New Roman" w:hAnsi="Times New Roman"/>
          <w:color w:val="000000" w:themeColor="text1"/>
          <w:sz w:val="22"/>
        </w:rPr>
        <w:t xml:space="preserve"> </w:t>
      </w:r>
      <w:bookmarkStart w:id="815" w:name="OLE_LINK3"/>
      <w:r w:rsidRPr="00CF600C">
        <w:rPr>
          <w:rFonts w:ascii="Times New Roman" w:hAnsi="Times New Roman"/>
          <w:color w:val="000000" w:themeColor="text1"/>
          <w:sz w:val="22"/>
        </w:rPr>
        <w:t>Karst geomorphology and hydrology</w:t>
      </w:r>
      <w:bookmarkEnd w:id="815"/>
      <w:r w:rsidRPr="00CF600C">
        <w:rPr>
          <w:rFonts w:ascii="Times New Roman" w:eastAsiaTheme="minorEastAsia" w:hAnsi="Times New Roman"/>
          <w:color w:val="000000" w:themeColor="text1"/>
          <w:sz w:val="22"/>
        </w:rPr>
        <w:t>.</w:t>
      </w:r>
      <w:r w:rsidRPr="00CF600C">
        <w:rPr>
          <w:rFonts w:ascii="Times New Roman" w:hAnsi="Times New Roman"/>
          <w:color w:val="000000" w:themeColor="text1"/>
          <w:sz w:val="22"/>
        </w:rPr>
        <w:t xml:space="preserve"> Wiley, Chichester, England</w:t>
      </w:r>
      <w:r>
        <w:rPr>
          <w:rFonts w:ascii="Times New Roman" w:eastAsiaTheme="minorEastAsia" w:hAnsi="Times New Roman"/>
          <w:color w:val="000000" w:themeColor="text1"/>
          <w:sz w:val="22"/>
        </w:rPr>
        <w:t>,</w:t>
      </w:r>
      <w:r w:rsidRPr="000C03C3">
        <w:rPr>
          <w:rFonts w:ascii="Times New Roman" w:hAnsi="Times New Roman"/>
          <w:color w:val="000000" w:themeColor="text1"/>
          <w:sz w:val="22"/>
        </w:rPr>
        <w:t xml:space="preserve"> </w:t>
      </w:r>
      <w:r w:rsidRPr="00CF600C">
        <w:rPr>
          <w:rFonts w:ascii="Times New Roman" w:hAnsi="Times New Roman"/>
          <w:color w:val="000000" w:themeColor="text1"/>
          <w:sz w:val="22"/>
        </w:rPr>
        <w:t>2007.</w:t>
      </w:r>
    </w:p>
    <w:p w14:paraId="26B927CA" w14:textId="77777777" w:rsidR="00B46707" w:rsidRPr="007264B5" w:rsidRDefault="00B46707" w:rsidP="00B46707">
      <w:pPr>
        <w:autoSpaceDE w:val="0"/>
        <w:autoSpaceDN w:val="0"/>
        <w:spacing w:beforeLines="50" w:before="156" w:afterLines="50" w:after="156" w:line="360" w:lineRule="auto"/>
        <w:ind w:left="440" w:hangingChars="200" w:hanging="440"/>
        <w:rPr>
          <w:rFonts w:ascii="Times New Roman" w:hAnsi="Times New Roman" w:cs="Times New Roman"/>
          <w:color w:val="000000" w:themeColor="text1"/>
          <w:sz w:val="22"/>
        </w:rPr>
      </w:pPr>
      <w:r w:rsidRPr="007264B5">
        <w:rPr>
          <w:rFonts w:ascii="Times New Roman" w:hAnsi="Times New Roman" w:cs="Times New Roman"/>
          <w:color w:val="000000" w:themeColor="text1"/>
          <w:sz w:val="22"/>
        </w:rPr>
        <w:t xml:space="preserve">Gang, L., Tong, F.G., </w:t>
      </w:r>
      <w:r>
        <w:rPr>
          <w:rFonts w:ascii="Times New Roman" w:hAnsi="Times New Roman" w:cs="Times New Roman"/>
          <w:color w:val="000000" w:themeColor="text1"/>
          <w:sz w:val="22"/>
        </w:rPr>
        <w:t xml:space="preserve">and </w:t>
      </w:r>
      <w:r w:rsidRPr="007264B5">
        <w:rPr>
          <w:rFonts w:ascii="Times New Roman" w:hAnsi="Times New Roman" w:cs="Times New Roman"/>
          <w:color w:val="000000" w:themeColor="text1"/>
          <w:sz w:val="22"/>
        </w:rPr>
        <w:t>Bin,T.</w:t>
      </w:r>
      <w:r>
        <w:rPr>
          <w:rFonts w:ascii="Times New Roman" w:hAnsi="Times New Roman" w:cs="Times New Roman"/>
          <w:color w:val="000000" w:themeColor="text1"/>
          <w:sz w:val="22"/>
        </w:rPr>
        <w:t>:</w:t>
      </w:r>
      <w:r w:rsidRPr="007264B5">
        <w:rPr>
          <w:rFonts w:ascii="Times New Roman" w:hAnsi="Times New Roman" w:cs="Times New Roman"/>
          <w:color w:val="000000" w:themeColor="text1"/>
          <w:sz w:val="22"/>
        </w:rPr>
        <w:t xml:space="preserve"> A Finite Element Model for Simulating Surface Runoff and Unsaturated Seepage Flow in the Shallow Subsurface. Hydrological Processes, 6,102-120. </w:t>
      </w:r>
      <w:r w:rsidRPr="007D53A6">
        <w:rPr>
          <w:rFonts w:ascii="Times New Roman" w:hAnsi="Times New Roman" w:cs="Times New Roman"/>
          <w:color w:val="0070C0"/>
          <w:sz w:val="22"/>
        </w:rPr>
        <w:t>doi: 10.1002/hyp.13564, 2019.</w:t>
      </w:r>
    </w:p>
    <w:p w14:paraId="28383A1D" w14:textId="77777777" w:rsidR="00B46707" w:rsidRPr="00CF600C" w:rsidRDefault="00B46707" w:rsidP="00B46707">
      <w:pPr>
        <w:spacing w:line="360" w:lineRule="auto"/>
        <w:ind w:left="440" w:hangingChars="200" w:hanging="440"/>
        <w:rPr>
          <w:rFonts w:ascii="Times New Roman" w:hAnsi="Times New Roman" w:cs="Times New Roman"/>
          <w:color w:val="000000" w:themeColor="text1"/>
          <w:sz w:val="22"/>
        </w:rPr>
      </w:pPr>
      <w:r w:rsidRPr="00CF600C">
        <w:rPr>
          <w:rFonts w:ascii="Times New Roman" w:hAnsi="Times New Roman" w:cs="Times New Roman"/>
          <w:color w:val="000000" w:themeColor="text1"/>
          <w:sz w:val="22"/>
        </w:rPr>
        <w:t xml:space="preserve">Geyer, T., Birk, S., Liedl, R., </w:t>
      </w:r>
      <w:r>
        <w:rPr>
          <w:rFonts w:ascii="Times New Roman" w:hAnsi="Times New Roman" w:cs="Times New Roman"/>
          <w:color w:val="000000" w:themeColor="text1"/>
          <w:sz w:val="22"/>
        </w:rPr>
        <w:t xml:space="preserve">and </w:t>
      </w:r>
      <w:r w:rsidRPr="00CF600C">
        <w:rPr>
          <w:rFonts w:ascii="Times New Roman" w:hAnsi="Times New Roman" w:cs="Times New Roman"/>
          <w:color w:val="000000" w:themeColor="text1"/>
          <w:sz w:val="22"/>
        </w:rPr>
        <w:t>Sauter, M.</w:t>
      </w:r>
      <w:r>
        <w:rPr>
          <w:rFonts w:ascii="Times New Roman" w:hAnsi="Times New Roman" w:cs="Times New Roman"/>
          <w:color w:val="000000" w:themeColor="text1"/>
          <w:sz w:val="22"/>
        </w:rPr>
        <w:t>:</w:t>
      </w:r>
      <w:r w:rsidRPr="00CF600C">
        <w:rPr>
          <w:rFonts w:ascii="Times New Roman" w:hAnsi="Times New Roman" w:cs="Times New Roman"/>
          <w:color w:val="000000" w:themeColor="text1"/>
          <w:sz w:val="22"/>
        </w:rPr>
        <w:t xml:space="preserve"> Quantification of temporal distribution of recharge in karst systems from spring hydrographs. Journal of Hydrology,</w:t>
      </w:r>
      <w:r>
        <w:rPr>
          <w:rFonts w:ascii="Times New Roman" w:hAnsi="Times New Roman" w:cs="Times New Roman"/>
          <w:color w:val="000000" w:themeColor="text1"/>
          <w:sz w:val="22"/>
        </w:rPr>
        <w:t xml:space="preserve"> 348(30), 452-463,</w:t>
      </w:r>
      <w:r w:rsidRPr="000C03C3">
        <w:rPr>
          <w:rFonts w:ascii="Times New Roman" w:hAnsi="Times New Roman" w:cs="Times New Roman"/>
          <w:color w:val="000000" w:themeColor="text1"/>
          <w:sz w:val="22"/>
        </w:rPr>
        <w:t xml:space="preserve"> </w:t>
      </w:r>
      <w:r w:rsidRPr="00CF600C">
        <w:rPr>
          <w:rFonts w:ascii="Times New Roman" w:hAnsi="Times New Roman" w:cs="Times New Roman"/>
          <w:color w:val="000000" w:themeColor="text1"/>
          <w:sz w:val="22"/>
        </w:rPr>
        <w:t>2008.</w:t>
      </w:r>
    </w:p>
    <w:p w14:paraId="101A3A30" w14:textId="77777777" w:rsidR="00B46707" w:rsidRPr="007264B5" w:rsidRDefault="00B46707" w:rsidP="00B46707">
      <w:pPr>
        <w:autoSpaceDE w:val="0"/>
        <w:autoSpaceDN w:val="0"/>
        <w:spacing w:beforeLines="50" w:before="156" w:afterLines="50" w:after="156" w:line="360" w:lineRule="auto"/>
        <w:ind w:left="440" w:hangingChars="200" w:hanging="440"/>
        <w:rPr>
          <w:rFonts w:ascii="Times New Roman" w:hAnsi="Times New Roman" w:cs="Times New Roman"/>
          <w:color w:val="000000" w:themeColor="text1"/>
          <w:sz w:val="22"/>
        </w:rPr>
      </w:pPr>
      <w:r w:rsidRPr="007264B5">
        <w:rPr>
          <w:rFonts w:ascii="Times New Roman" w:hAnsi="Times New Roman" w:cs="Times New Roman"/>
          <w:color w:val="000000" w:themeColor="text1"/>
          <w:sz w:val="22"/>
        </w:rPr>
        <w:t xml:space="preserve">Gou, P.F., Jiang, Y.J., Hu, Z.Y., Pu, J.B., </w:t>
      </w:r>
      <w:r>
        <w:rPr>
          <w:rFonts w:ascii="Times New Roman" w:hAnsi="Times New Roman" w:cs="Times New Roman"/>
          <w:color w:val="000000" w:themeColor="text1"/>
          <w:sz w:val="22"/>
        </w:rPr>
        <w:t xml:space="preserve">and </w:t>
      </w:r>
      <w:r w:rsidRPr="007264B5">
        <w:rPr>
          <w:rFonts w:ascii="Times New Roman" w:hAnsi="Times New Roman" w:cs="Times New Roman"/>
          <w:color w:val="000000" w:themeColor="text1"/>
          <w:sz w:val="22"/>
        </w:rPr>
        <w:t>Yang, P.H.</w:t>
      </w:r>
      <w:r>
        <w:rPr>
          <w:rFonts w:ascii="Times New Roman" w:hAnsi="Times New Roman" w:cs="Times New Roman"/>
          <w:color w:val="000000" w:themeColor="text1"/>
          <w:sz w:val="22"/>
        </w:rPr>
        <w:t>:</w:t>
      </w:r>
      <w:r w:rsidRPr="007264B5">
        <w:rPr>
          <w:rFonts w:ascii="Times New Roman" w:hAnsi="Times New Roman" w:cs="Times New Roman"/>
          <w:color w:val="000000" w:themeColor="text1"/>
          <w:sz w:val="22"/>
        </w:rPr>
        <w:t xml:space="preserve"> A study of the variations in hydrology and hydrochemistry under the condition of a storm in a typical karst subterranean stream. HYDROGEOLOGY&amp;</w:t>
      </w:r>
      <w:r>
        <w:rPr>
          <w:rFonts w:ascii="Times New Roman" w:hAnsi="Times New Roman" w:cs="Times New Roman"/>
          <w:color w:val="000000" w:themeColor="text1"/>
          <w:sz w:val="22"/>
        </w:rPr>
        <w:t>ENGINEERING GEOLOGY,37(5),20-25,</w:t>
      </w:r>
      <w:r w:rsidRPr="00DE2A10">
        <w:rPr>
          <w:rFonts w:ascii="Times New Roman" w:hAnsi="Times New Roman" w:cs="Times New Roman"/>
          <w:color w:val="000000" w:themeColor="text1"/>
          <w:sz w:val="22"/>
        </w:rPr>
        <w:t xml:space="preserve"> </w:t>
      </w:r>
      <w:r w:rsidRPr="007264B5">
        <w:rPr>
          <w:rFonts w:ascii="Times New Roman" w:hAnsi="Times New Roman" w:cs="Times New Roman"/>
          <w:color w:val="000000" w:themeColor="text1"/>
          <w:sz w:val="22"/>
        </w:rPr>
        <w:t>2010.</w:t>
      </w:r>
    </w:p>
    <w:p w14:paraId="5936FA22" w14:textId="77777777" w:rsidR="00B46707" w:rsidRPr="007264B5" w:rsidRDefault="00B46707" w:rsidP="00B46707">
      <w:pPr>
        <w:autoSpaceDE w:val="0"/>
        <w:autoSpaceDN w:val="0"/>
        <w:spacing w:beforeLines="50" w:before="156" w:afterLines="50" w:after="156" w:line="360" w:lineRule="auto"/>
        <w:ind w:left="440" w:hangingChars="200" w:hanging="440"/>
        <w:rPr>
          <w:rFonts w:ascii="Times New Roman" w:hAnsi="Times New Roman" w:cs="Times New Roman"/>
          <w:color w:val="000000" w:themeColor="text1"/>
          <w:sz w:val="22"/>
        </w:rPr>
      </w:pPr>
      <w:r w:rsidRPr="007264B5">
        <w:rPr>
          <w:rFonts w:ascii="Times New Roman" w:hAnsi="Times New Roman" w:cs="Times New Roman"/>
          <w:color w:val="000000" w:themeColor="text1"/>
          <w:sz w:val="22"/>
        </w:rPr>
        <w:t xml:space="preserve">Hartmann, A., </w:t>
      </w:r>
      <w:r>
        <w:rPr>
          <w:rFonts w:ascii="Times New Roman" w:hAnsi="Times New Roman" w:cs="Times New Roman"/>
          <w:color w:val="000000" w:themeColor="text1"/>
          <w:sz w:val="22"/>
        </w:rPr>
        <w:t>and Baker, A.:</w:t>
      </w:r>
      <w:r w:rsidRPr="007264B5">
        <w:rPr>
          <w:rFonts w:ascii="Times New Roman" w:hAnsi="Times New Roman" w:cs="Times New Roman"/>
          <w:color w:val="000000" w:themeColor="text1"/>
          <w:sz w:val="22"/>
        </w:rPr>
        <w:t xml:space="preserve"> Progress in the hydrologic simulation of time variant of karst systems-Exemplified at a karst spring in Southern Spain. Advances</w:t>
      </w:r>
      <w:r>
        <w:rPr>
          <w:rFonts w:ascii="Times New Roman" w:hAnsi="Times New Roman" w:cs="Times New Roman"/>
          <w:color w:val="000000" w:themeColor="text1"/>
          <w:sz w:val="22"/>
        </w:rPr>
        <w:t xml:space="preserve"> in Water Resources, 54,149-160,</w:t>
      </w:r>
      <w:r w:rsidRPr="00DE2A10">
        <w:rPr>
          <w:rFonts w:ascii="Times New Roman" w:hAnsi="Times New Roman" w:cs="Times New Roman"/>
          <w:color w:val="000000" w:themeColor="text1"/>
          <w:sz w:val="22"/>
        </w:rPr>
        <w:t xml:space="preserve"> </w:t>
      </w:r>
      <w:r w:rsidRPr="007264B5">
        <w:rPr>
          <w:rFonts w:ascii="Times New Roman" w:hAnsi="Times New Roman" w:cs="Times New Roman"/>
          <w:color w:val="000000" w:themeColor="text1"/>
          <w:sz w:val="22"/>
        </w:rPr>
        <w:t>2013.</w:t>
      </w:r>
    </w:p>
    <w:p w14:paraId="2D26DB1F" w14:textId="77777777" w:rsidR="00B46707" w:rsidRPr="007264B5" w:rsidRDefault="00B46707" w:rsidP="00B46707">
      <w:pPr>
        <w:autoSpaceDE w:val="0"/>
        <w:autoSpaceDN w:val="0"/>
        <w:spacing w:beforeLines="50" w:before="156" w:afterLines="50" w:after="156" w:line="360" w:lineRule="auto"/>
        <w:ind w:left="440" w:hangingChars="200" w:hanging="440"/>
        <w:rPr>
          <w:rFonts w:ascii="Times New Roman" w:hAnsi="Times New Roman" w:cs="Times New Roman"/>
          <w:color w:val="000000" w:themeColor="text1"/>
          <w:sz w:val="22"/>
        </w:rPr>
      </w:pPr>
      <w:r w:rsidRPr="007264B5">
        <w:rPr>
          <w:rFonts w:ascii="Times New Roman" w:hAnsi="Times New Roman" w:cs="Times New Roman"/>
          <w:color w:val="000000" w:themeColor="text1"/>
          <w:sz w:val="22"/>
        </w:rPr>
        <w:lastRenderedPageBreak/>
        <w:t>Hartmann</w:t>
      </w:r>
      <w:r w:rsidRPr="007264B5">
        <w:rPr>
          <w:rFonts w:ascii="Times New Roman" w:hAnsi="Times New Roman" w:cs="Times New Roman" w:hint="eastAsia"/>
          <w:color w:val="000000" w:themeColor="text1"/>
          <w:sz w:val="22"/>
        </w:rPr>
        <w:t>,</w:t>
      </w:r>
      <w:r w:rsidRPr="007264B5">
        <w:rPr>
          <w:rFonts w:ascii="Times New Roman" w:hAnsi="Times New Roman" w:cs="Times New Roman"/>
          <w:color w:val="000000" w:themeColor="text1"/>
          <w:sz w:val="22"/>
        </w:rPr>
        <w:t xml:space="preserve"> A</w:t>
      </w:r>
      <w:r w:rsidRPr="007264B5">
        <w:rPr>
          <w:rFonts w:ascii="Times New Roman" w:hAnsi="Times New Roman" w:cs="Times New Roman" w:hint="eastAsia"/>
          <w:color w:val="000000" w:themeColor="text1"/>
          <w:sz w:val="22"/>
        </w:rPr>
        <w:t>.</w:t>
      </w:r>
      <w:r w:rsidRPr="007264B5">
        <w:rPr>
          <w:rFonts w:ascii="Times New Roman" w:hAnsi="Times New Roman" w:cs="Times New Roman"/>
          <w:color w:val="000000" w:themeColor="text1"/>
          <w:sz w:val="22"/>
        </w:rPr>
        <w:t>, Goldscheider</w:t>
      </w:r>
      <w:r w:rsidRPr="007264B5">
        <w:rPr>
          <w:rFonts w:ascii="Times New Roman" w:hAnsi="Times New Roman" w:cs="Times New Roman" w:hint="eastAsia"/>
          <w:color w:val="000000" w:themeColor="text1"/>
          <w:sz w:val="22"/>
        </w:rPr>
        <w:t>,</w:t>
      </w:r>
      <w:r w:rsidRPr="007264B5">
        <w:rPr>
          <w:rFonts w:ascii="Times New Roman" w:hAnsi="Times New Roman" w:cs="Times New Roman"/>
          <w:color w:val="000000" w:themeColor="text1"/>
          <w:sz w:val="22"/>
        </w:rPr>
        <w:t xml:space="preserve"> N</w:t>
      </w:r>
      <w:r w:rsidRPr="007264B5">
        <w:rPr>
          <w:rFonts w:ascii="Times New Roman" w:hAnsi="Times New Roman" w:cs="Times New Roman" w:hint="eastAsia"/>
          <w:color w:val="000000" w:themeColor="text1"/>
          <w:sz w:val="22"/>
        </w:rPr>
        <w:t>.</w:t>
      </w:r>
      <w:r w:rsidRPr="007264B5">
        <w:rPr>
          <w:rFonts w:ascii="Times New Roman" w:hAnsi="Times New Roman" w:cs="Times New Roman"/>
          <w:color w:val="000000" w:themeColor="text1"/>
          <w:sz w:val="22"/>
        </w:rPr>
        <w:t>, Wagener</w:t>
      </w:r>
      <w:r w:rsidRPr="007264B5">
        <w:rPr>
          <w:rFonts w:ascii="Times New Roman" w:hAnsi="Times New Roman" w:cs="Times New Roman" w:hint="eastAsia"/>
          <w:color w:val="000000" w:themeColor="text1"/>
          <w:sz w:val="22"/>
        </w:rPr>
        <w:t>,</w:t>
      </w:r>
      <w:r w:rsidRPr="007264B5">
        <w:rPr>
          <w:rFonts w:ascii="Times New Roman" w:hAnsi="Times New Roman" w:cs="Times New Roman"/>
          <w:color w:val="000000" w:themeColor="text1"/>
          <w:sz w:val="22"/>
        </w:rPr>
        <w:t xml:space="preserve"> T</w:t>
      </w:r>
      <w:r w:rsidRPr="007264B5">
        <w:rPr>
          <w:rFonts w:ascii="Times New Roman" w:hAnsi="Times New Roman" w:cs="Times New Roman" w:hint="eastAsia"/>
          <w:color w:val="000000" w:themeColor="text1"/>
          <w:sz w:val="22"/>
        </w:rPr>
        <w:t>.</w:t>
      </w:r>
      <w:r w:rsidRPr="007264B5">
        <w:rPr>
          <w:rFonts w:ascii="Times New Roman" w:hAnsi="Times New Roman" w:cs="Times New Roman"/>
          <w:color w:val="000000" w:themeColor="text1"/>
          <w:sz w:val="22"/>
        </w:rPr>
        <w:t>, Lange</w:t>
      </w:r>
      <w:r w:rsidRPr="007264B5">
        <w:rPr>
          <w:rFonts w:ascii="Times New Roman" w:hAnsi="Times New Roman" w:cs="Times New Roman" w:hint="eastAsia"/>
          <w:color w:val="000000" w:themeColor="text1"/>
          <w:sz w:val="22"/>
        </w:rPr>
        <w:t>,</w:t>
      </w:r>
      <w:r w:rsidRPr="007264B5">
        <w:rPr>
          <w:rFonts w:ascii="Times New Roman" w:hAnsi="Times New Roman" w:cs="Times New Roman"/>
          <w:color w:val="000000" w:themeColor="text1"/>
          <w:sz w:val="22"/>
        </w:rPr>
        <w:t xml:space="preserve"> J</w:t>
      </w:r>
      <w:r w:rsidRPr="007264B5">
        <w:rPr>
          <w:rFonts w:ascii="Times New Roman" w:hAnsi="Times New Roman" w:cs="Times New Roman" w:hint="eastAsia"/>
          <w:color w:val="000000" w:themeColor="text1"/>
          <w:sz w:val="22"/>
        </w:rPr>
        <w:t>.</w:t>
      </w:r>
      <w:r w:rsidRPr="007264B5">
        <w:rPr>
          <w:rFonts w:ascii="Times New Roman" w:hAnsi="Times New Roman" w:cs="Times New Roman"/>
          <w:color w:val="000000" w:themeColor="text1"/>
          <w:sz w:val="22"/>
        </w:rPr>
        <w:t xml:space="preserve">, </w:t>
      </w:r>
      <w:r>
        <w:rPr>
          <w:rFonts w:ascii="Times New Roman" w:hAnsi="Times New Roman" w:cs="Times New Roman"/>
          <w:color w:val="000000" w:themeColor="text1"/>
          <w:sz w:val="22"/>
        </w:rPr>
        <w:t xml:space="preserve">and </w:t>
      </w:r>
      <w:r w:rsidRPr="007264B5">
        <w:rPr>
          <w:rFonts w:ascii="Times New Roman" w:hAnsi="Times New Roman" w:cs="Times New Roman"/>
          <w:color w:val="000000" w:themeColor="text1"/>
          <w:sz w:val="22"/>
        </w:rPr>
        <w:t>Weiler</w:t>
      </w:r>
      <w:r w:rsidRPr="007264B5">
        <w:rPr>
          <w:rFonts w:ascii="Times New Roman" w:hAnsi="Times New Roman" w:cs="Times New Roman" w:hint="eastAsia"/>
          <w:color w:val="000000" w:themeColor="text1"/>
          <w:sz w:val="22"/>
        </w:rPr>
        <w:t>,</w:t>
      </w:r>
      <w:r w:rsidRPr="007264B5">
        <w:rPr>
          <w:rFonts w:ascii="Times New Roman" w:hAnsi="Times New Roman" w:cs="Times New Roman"/>
          <w:color w:val="000000" w:themeColor="text1"/>
          <w:sz w:val="22"/>
        </w:rPr>
        <w:t xml:space="preserve"> M</w:t>
      </w:r>
      <w:r w:rsidRPr="007264B5">
        <w:rPr>
          <w:rFonts w:ascii="Times New Roman" w:hAnsi="Times New Roman" w:cs="Times New Roman" w:hint="eastAsia"/>
          <w:color w:val="000000" w:themeColor="text1"/>
          <w:sz w:val="22"/>
        </w:rPr>
        <w:t>.</w:t>
      </w:r>
      <w:r>
        <w:rPr>
          <w:rFonts w:ascii="Times New Roman" w:hAnsi="Times New Roman" w:cs="Times New Roman"/>
          <w:color w:val="000000" w:themeColor="text1"/>
          <w:sz w:val="22"/>
        </w:rPr>
        <w:t>:</w:t>
      </w:r>
      <w:r w:rsidRPr="007264B5">
        <w:rPr>
          <w:rFonts w:ascii="Times New Roman" w:hAnsi="Times New Roman" w:cs="Times New Roman"/>
          <w:color w:val="000000" w:themeColor="text1"/>
          <w:sz w:val="22"/>
        </w:rPr>
        <w:t xml:space="preserve"> Karst water resources in a changing world: Review of hydrological modeling approaches. Reviews of Geophysics 52: 218-242</w:t>
      </w:r>
      <w:r w:rsidRPr="007264B5">
        <w:rPr>
          <w:rFonts w:ascii="Times New Roman" w:hAnsi="Times New Roman" w:cs="Times New Roman" w:hint="eastAsia"/>
          <w:color w:val="000000" w:themeColor="text1"/>
          <w:sz w:val="22"/>
        </w:rPr>
        <w:t>.</w:t>
      </w:r>
      <w:r w:rsidRPr="007264B5">
        <w:rPr>
          <w:rFonts w:ascii="Times New Roman" w:hAnsi="Times New Roman" w:cs="Times New Roman"/>
          <w:color w:val="000000" w:themeColor="text1"/>
          <w:sz w:val="22"/>
        </w:rPr>
        <w:t xml:space="preserve"> </w:t>
      </w:r>
      <w:r>
        <w:rPr>
          <w:rFonts w:ascii="Times New Roman" w:hAnsi="Times New Roman" w:cs="Times New Roman"/>
          <w:color w:val="0070C0"/>
          <w:sz w:val="22"/>
        </w:rPr>
        <w:t>doi</w:t>
      </w:r>
      <w:r w:rsidRPr="007D53A6">
        <w:rPr>
          <w:rFonts w:ascii="Times New Roman" w:hAnsi="Times New Roman" w:cs="Times New Roman" w:hint="eastAsia"/>
          <w:color w:val="0070C0"/>
          <w:sz w:val="22"/>
        </w:rPr>
        <w:t>:</w:t>
      </w:r>
      <w:r w:rsidRPr="007D53A6">
        <w:rPr>
          <w:rFonts w:ascii="Times New Roman" w:hAnsi="Times New Roman" w:cs="Times New Roman"/>
          <w:color w:val="0070C0"/>
          <w:sz w:val="22"/>
        </w:rPr>
        <w:t xml:space="preserve"> 10.1002/2013RG000443, 2014a</w:t>
      </w:r>
      <w:r w:rsidRPr="007D53A6">
        <w:rPr>
          <w:rFonts w:ascii="Times New Roman" w:hAnsi="Times New Roman" w:cs="Times New Roman" w:hint="eastAsia"/>
          <w:color w:val="0070C0"/>
          <w:sz w:val="22"/>
        </w:rPr>
        <w:t>.</w:t>
      </w:r>
    </w:p>
    <w:p w14:paraId="46B0F5E6" w14:textId="77777777" w:rsidR="00B46707" w:rsidRPr="007264B5" w:rsidRDefault="00B46707" w:rsidP="00B46707">
      <w:pPr>
        <w:autoSpaceDE w:val="0"/>
        <w:autoSpaceDN w:val="0"/>
        <w:spacing w:beforeLines="50" w:before="156" w:afterLines="50" w:after="156" w:line="360" w:lineRule="auto"/>
        <w:ind w:left="440" w:hangingChars="200" w:hanging="440"/>
        <w:rPr>
          <w:rFonts w:ascii="Times New Roman" w:hAnsi="Times New Roman" w:cs="Times New Roman"/>
          <w:color w:val="000000" w:themeColor="text1"/>
          <w:sz w:val="22"/>
        </w:rPr>
      </w:pPr>
      <w:r w:rsidRPr="007264B5">
        <w:rPr>
          <w:rFonts w:ascii="Times New Roman" w:hAnsi="Times New Roman" w:cs="Times New Roman"/>
          <w:color w:val="000000" w:themeColor="text1"/>
          <w:sz w:val="22"/>
        </w:rPr>
        <w:t xml:space="preserve">Hartmann, A., </w:t>
      </w:r>
      <w:r>
        <w:rPr>
          <w:rFonts w:ascii="Times New Roman" w:hAnsi="Times New Roman" w:cs="Times New Roman"/>
          <w:color w:val="000000" w:themeColor="text1"/>
          <w:sz w:val="22"/>
        </w:rPr>
        <w:t xml:space="preserve">and </w:t>
      </w:r>
      <w:r w:rsidRPr="007264B5">
        <w:rPr>
          <w:rFonts w:ascii="Times New Roman" w:hAnsi="Times New Roman" w:cs="Times New Roman"/>
          <w:color w:val="000000" w:themeColor="text1"/>
          <w:sz w:val="22"/>
        </w:rPr>
        <w:t>Baker, A.</w:t>
      </w:r>
      <w:r>
        <w:rPr>
          <w:rFonts w:ascii="Times New Roman" w:hAnsi="Times New Roman" w:cs="Times New Roman"/>
          <w:color w:val="000000" w:themeColor="text1"/>
          <w:sz w:val="22"/>
        </w:rPr>
        <w:t>:</w:t>
      </w:r>
      <w:r w:rsidRPr="007264B5">
        <w:rPr>
          <w:rFonts w:ascii="Times New Roman" w:hAnsi="Times New Roman" w:cs="Times New Roman"/>
          <w:color w:val="000000" w:themeColor="text1"/>
          <w:sz w:val="22"/>
        </w:rPr>
        <w:t xml:space="preserve"> Modelling karst vadose zone hydrology and its relevance for paleoclimate reconstruction. Eart</w:t>
      </w:r>
      <w:r>
        <w:rPr>
          <w:rFonts w:ascii="Times New Roman" w:hAnsi="Times New Roman" w:cs="Times New Roman"/>
          <w:color w:val="000000" w:themeColor="text1"/>
          <w:sz w:val="22"/>
        </w:rPr>
        <w:t>h-Science Reviews, 172, 178-192,</w:t>
      </w:r>
      <w:r w:rsidRPr="00DE2A10">
        <w:rPr>
          <w:rFonts w:ascii="Times New Roman" w:hAnsi="Times New Roman" w:cs="Times New Roman"/>
          <w:color w:val="000000" w:themeColor="text1"/>
          <w:sz w:val="22"/>
        </w:rPr>
        <w:t xml:space="preserve"> </w:t>
      </w:r>
      <w:r w:rsidRPr="007264B5">
        <w:rPr>
          <w:rFonts w:ascii="Times New Roman" w:hAnsi="Times New Roman" w:cs="Times New Roman"/>
          <w:color w:val="000000" w:themeColor="text1"/>
          <w:sz w:val="22"/>
        </w:rPr>
        <w:t>2017.</w:t>
      </w:r>
    </w:p>
    <w:p w14:paraId="0DD656E5" w14:textId="77777777" w:rsidR="00B46707" w:rsidRPr="007264B5" w:rsidRDefault="00B46707" w:rsidP="00B46707">
      <w:pPr>
        <w:autoSpaceDE w:val="0"/>
        <w:autoSpaceDN w:val="0"/>
        <w:spacing w:beforeLines="50" w:before="156" w:afterLines="50" w:after="156" w:line="360" w:lineRule="auto"/>
        <w:ind w:left="440" w:hangingChars="200" w:hanging="440"/>
        <w:rPr>
          <w:rFonts w:ascii="Times New Roman" w:hAnsi="Times New Roman" w:cs="Times New Roman"/>
          <w:color w:val="000000" w:themeColor="text1"/>
          <w:sz w:val="22"/>
        </w:rPr>
      </w:pPr>
      <w:r w:rsidRPr="007264B5">
        <w:rPr>
          <w:rFonts w:ascii="Times New Roman" w:hAnsi="Times New Roman" w:cs="Times New Roman"/>
          <w:color w:val="000000" w:themeColor="text1"/>
          <w:sz w:val="22"/>
        </w:rPr>
        <w:t>Hartmann, A.</w:t>
      </w:r>
      <w:r>
        <w:rPr>
          <w:rFonts w:ascii="Times New Roman" w:hAnsi="Times New Roman" w:cs="Times New Roman"/>
          <w:color w:val="000000" w:themeColor="text1"/>
          <w:sz w:val="22"/>
        </w:rPr>
        <w:t>:</w:t>
      </w:r>
      <w:r w:rsidRPr="007264B5">
        <w:rPr>
          <w:rFonts w:ascii="Times New Roman" w:hAnsi="Times New Roman" w:cs="Times New Roman"/>
          <w:color w:val="000000" w:themeColor="text1"/>
          <w:sz w:val="22"/>
        </w:rPr>
        <w:t xml:space="preserve"> Experiences in calibrating and evaluating lumped karst hydrological models. London: Geologica</w:t>
      </w:r>
      <w:r>
        <w:rPr>
          <w:rFonts w:ascii="Times New Roman" w:hAnsi="Times New Roman" w:cs="Times New Roman"/>
          <w:color w:val="000000" w:themeColor="text1"/>
          <w:sz w:val="22"/>
        </w:rPr>
        <w:t>l Society, Special Publications,</w:t>
      </w:r>
      <w:r w:rsidRPr="00DE2A10">
        <w:rPr>
          <w:rFonts w:ascii="Times New Roman" w:hAnsi="Times New Roman" w:cs="Times New Roman"/>
          <w:color w:val="000000" w:themeColor="text1"/>
          <w:sz w:val="22"/>
        </w:rPr>
        <w:t xml:space="preserve"> </w:t>
      </w:r>
      <w:r w:rsidRPr="007264B5">
        <w:rPr>
          <w:rFonts w:ascii="Times New Roman" w:hAnsi="Times New Roman" w:cs="Times New Roman"/>
          <w:color w:val="000000" w:themeColor="text1"/>
          <w:sz w:val="22"/>
        </w:rPr>
        <w:t>2018.</w:t>
      </w:r>
    </w:p>
    <w:p w14:paraId="72D0369A" w14:textId="77777777" w:rsidR="00B46707" w:rsidRPr="007264B5" w:rsidRDefault="00B46707" w:rsidP="00B46707">
      <w:pPr>
        <w:autoSpaceDE w:val="0"/>
        <w:autoSpaceDN w:val="0"/>
        <w:spacing w:beforeLines="50" w:before="156" w:afterLines="50" w:after="156" w:line="360" w:lineRule="auto"/>
        <w:ind w:left="440" w:hangingChars="200" w:hanging="440"/>
        <w:rPr>
          <w:rFonts w:ascii="Times New Roman" w:hAnsi="Times New Roman" w:cs="Times New Roman"/>
          <w:color w:val="000000" w:themeColor="text1"/>
          <w:sz w:val="22"/>
        </w:rPr>
      </w:pPr>
      <w:r w:rsidRPr="007264B5">
        <w:rPr>
          <w:rFonts w:ascii="Times New Roman" w:hAnsi="Times New Roman" w:cs="Times New Roman"/>
          <w:color w:val="000000" w:themeColor="text1"/>
          <w:sz w:val="22"/>
        </w:rPr>
        <w:t>Jukić</w:t>
      </w:r>
      <w:r w:rsidRPr="007264B5">
        <w:rPr>
          <w:rFonts w:ascii="Times New Roman" w:hAnsi="Times New Roman" w:cs="Times New Roman" w:hint="eastAsia"/>
          <w:color w:val="000000" w:themeColor="text1"/>
          <w:sz w:val="22"/>
        </w:rPr>
        <w:t>,</w:t>
      </w:r>
      <w:r w:rsidRPr="007264B5">
        <w:rPr>
          <w:rFonts w:ascii="Times New Roman" w:hAnsi="Times New Roman" w:cs="Times New Roman"/>
          <w:color w:val="000000" w:themeColor="text1"/>
          <w:sz w:val="22"/>
        </w:rPr>
        <w:t xml:space="preserve"> D</w:t>
      </w:r>
      <w:r w:rsidRPr="007264B5">
        <w:rPr>
          <w:rFonts w:ascii="Times New Roman" w:hAnsi="Times New Roman" w:cs="Times New Roman" w:hint="eastAsia"/>
          <w:color w:val="000000" w:themeColor="text1"/>
          <w:sz w:val="22"/>
        </w:rPr>
        <w:t>.</w:t>
      </w:r>
      <w:r w:rsidRPr="007264B5">
        <w:rPr>
          <w:rFonts w:ascii="Times New Roman" w:hAnsi="Times New Roman" w:cs="Times New Roman"/>
          <w:color w:val="000000" w:themeColor="text1"/>
          <w:sz w:val="22"/>
        </w:rPr>
        <w:t xml:space="preserve">, </w:t>
      </w:r>
      <w:r>
        <w:rPr>
          <w:rFonts w:ascii="Times New Roman" w:hAnsi="Times New Roman" w:cs="Times New Roman"/>
          <w:color w:val="000000" w:themeColor="text1"/>
          <w:sz w:val="22"/>
        </w:rPr>
        <w:t xml:space="preserve">and </w:t>
      </w:r>
      <w:r w:rsidRPr="007264B5">
        <w:rPr>
          <w:rFonts w:ascii="Times New Roman" w:hAnsi="Times New Roman" w:cs="Times New Roman"/>
          <w:color w:val="000000" w:themeColor="text1"/>
          <w:sz w:val="22"/>
        </w:rPr>
        <w:t>Denić-Jukić</w:t>
      </w:r>
      <w:r w:rsidRPr="007264B5">
        <w:rPr>
          <w:rFonts w:ascii="Times New Roman" w:hAnsi="Times New Roman" w:cs="Times New Roman" w:hint="eastAsia"/>
          <w:color w:val="000000" w:themeColor="text1"/>
          <w:sz w:val="22"/>
        </w:rPr>
        <w:t>,</w:t>
      </w:r>
      <w:r w:rsidRPr="007264B5">
        <w:rPr>
          <w:rFonts w:ascii="Times New Roman" w:hAnsi="Times New Roman" w:cs="Times New Roman"/>
          <w:color w:val="000000" w:themeColor="text1"/>
          <w:sz w:val="22"/>
        </w:rPr>
        <w:t xml:space="preserve"> V</w:t>
      </w:r>
      <w:r>
        <w:rPr>
          <w:rFonts w:ascii="Times New Roman" w:hAnsi="Times New Roman" w:cs="Times New Roman" w:hint="eastAsia"/>
          <w:color w:val="000000" w:themeColor="text1"/>
          <w:sz w:val="22"/>
        </w:rPr>
        <w:t>.</w:t>
      </w:r>
      <w:r>
        <w:rPr>
          <w:rFonts w:ascii="Times New Roman" w:hAnsi="Times New Roman" w:cs="Times New Roman"/>
          <w:color w:val="000000" w:themeColor="text1"/>
          <w:sz w:val="22"/>
        </w:rPr>
        <w:t>:</w:t>
      </w:r>
      <w:r w:rsidRPr="007264B5">
        <w:rPr>
          <w:rFonts w:ascii="Times New Roman" w:hAnsi="Times New Roman" w:cs="Times New Roman"/>
          <w:color w:val="000000" w:themeColor="text1"/>
          <w:sz w:val="22"/>
        </w:rPr>
        <w:t xml:space="preserve"> Groundwater balance estimation in karst by using a conceptual rainfall–runoff model. Journal of Hydrology</w:t>
      </w:r>
      <w:r w:rsidRPr="007264B5">
        <w:rPr>
          <w:rFonts w:ascii="Times New Roman" w:hAnsi="Times New Roman" w:cs="Times New Roman" w:hint="eastAsia"/>
          <w:color w:val="000000" w:themeColor="text1"/>
          <w:sz w:val="22"/>
        </w:rPr>
        <w:t>,</w:t>
      </w:r>
      <w:r w:rsidRPr="007264B5">
        <w:rPr>
          <w:rFonts w:ascii="Times New Roman" w:hAnsi="Times New Roman" w:cs="Times New Roman"/>
          <w:color w:val="000000" w:themeColor="text1"/>
          <w:sz w:val="22"/>
        </w:rPr>
        <w:t xml:space="preserve"> 373</w:t>
      </w:r>
      <w:r w:rsidRPr="007264B5">
        <w:rPr>
          <w:rFonts w:ascii="Times New Roman" w:hAnsi="Times New Roman" w:cs="Times New Roman" w:hint="eastAsia"/>
          <w:color w:val="000000" w:themeColor="text1"/>
          <w:sz w:val="22"/>
        </w:rPr>
        <w:t>,</w:t>
      </w:r>
      <w:r w:rsidRPr="007264B5">
        <w:rPr>
          <w:rFonts w:ascii="Times New Roman" w:hAnsi="Times New Roman" w:cs="Times New Roman"/>
          <w:color w:val="000000" w:themeColor="text1"/>
          <w:sz w:val="22"/>
        </w:rPr>
        <w:t xml:space="preserve"> 302-315</w:t>
      </w:r>
      <w:r w:rsidRPr="007264B5">
        <w:rPr>
          <w:rFonts w:ascii="Times New Roman" w:hAnsi="Times New Roman" w:cs="Times New Roman" w:hint="eastAsia"/>
          <w:color w:val="000000" w:themeColor="text1"/>
          <w:sz w:val="22"/>
        </w:rPr>
        <w:t>.</w:t>
      </w:r>
      <w:r w:rsidRPr="007264B5">
        <w:rPr>
          <w:rFonts w:ascii="Times New Roman" w:hAnsi="Times New Roman" w:cs="Times New Roman"/>
          <w:color w:val="000000" w:themeColor="text1"/>
          <w:sz w:val="22"/>
        </w:rPr>
        <w:t xml:space="preserve"> </w:t>
      </w:r>
      <w:r w:rsidRPr="007D53A6">
        <w:rPr>
          <w:rFonts w:ascii="Times New Roman" w:hAnsi="Times New Roman" w:cs="Times New Roman"/>
          <w:color w:val="0070C0"/>
          <w:sz w:val="22"/>
        </w:rPr>
        <w:t>http://dx.doi.org/10.1016/j.jhydrol.2009.04.035, 2009</w:t>
      </w:r>
      <w:r w:rsidRPr="007D53A6">
        <w:rPr>
          <w:rFonts w:ascii="Times New Roman" w:hAnsi="Times New Roman" w:cs="Times New Roman" w:hint="eastAsia"/>
          <w:color w:val="0070C0"/>
          <w:sz w:val="22"/>
        </w:rPr>
        <w:t>.</w:t>
      </w:r>
    </w:p>
    <w:p w14:paraId="38CBA09D" w14:textId="77777777" w:rsidR="00B46707" w:rsidRPr="007264B5" w:rsidRDefault="00B46707" w:rsidP="00B46707">
      <w:pPr>
        <w:autoSpaceDE w:val="0"/>
        <w:autoSpaceDN w:val="0"/>
        <w:spacing w:beforeLines="50" w:before="156" w:afterLines="50" w:after="156" w:line="360" w:lineRule="auto"/>
        <w:ind w:left="440" w:hangingChars="200" w:hanging="440"/>
        <w:rPr>
          <w:rFonts w:ascii="Times New Roman" w:hAnsi="Times New Roman" w:cs="Times New Roman"/>
          <w:color w:val="000000" w:themeColor="text1"/>
          <w:sz w:val="22"/>
        </w:rPr>
      </w:pPr>
      <w:r w:rsidRPr="007264B5">
        <w:rPr>
          <w:rFonts w:ascii="Times New Roman" w:hAnsi="Times New Roman" w:cs="Times New Roman"/>
          <w:color w:val="000000" w:themeColor="text1"/>
          <w:sz w:val="22"/>
        </w:rPr>
        <w:t xml:space="preserve">Kong, F.Z., </w:t>
      </w:r>
      <w:r>
        <w:rPr>
          <w:rFonts w:ascii="Times New Roman" w:hAnsi="Times New Roman" w:cs="Times New Roman"/>
          <w:color w:val="000000" w:themeColor="text1"/>
          <w:sz w:val="22"/>
        </w:rPr>
        <w:t xml:space="preserve">and </w:t>
      </w:r>
      <w:r w:rsidRPr="007264B5">
        <w:rPr>
          <w:rFonts w:ascii="Times New Roman" w:hAnsi="Times New Roman" w:cs="Times New Roman"/>
          <w:color w:val="000000" w:themeColor="text1"/>
          <w:sz w:val="22"/>
        </w:rPr>
        <w:t>Rui, X.F.</w:t>
      </w:r>
      <w:r>
        <w:rPr>
          <w:rFonts w:ascii="Times New Roman" w:hAnsi="Times New Roman" w:cs="Times New Roman"/>
          <w:color w:val="000000" w:themeColor="text1"/>
          <w:sz w:val="22"/>
        </w:rPr>
        <w:t>:</w:t>
      </w:r>
      <w:r w:rsidRPr="007264B5">
        <w:rPr>
          <w:rFonts w:ascii="Times New Roman" w:hAnsi="Times New Roman" w:cs="Times New Roman"/>
          <w:color w:val="000000" w:themeColor="text1"/>
          <w:sz w:val="22"/>
        </w:rPr>
        <w:t xml:space="preserve"> Hydrological similarity of catchments based on topography. GEOGRA</w:t>
      </w:r>
      <w:r>
        <w:rPr>
          <w:rFonts w:ascii="Times New Roman" w:hAnsi="Times New Roman" w:cs="Times New Roman"/>
          <w:color w:val="000000" w:themeColor="text1"/>
          <w:sz w:val="22"/>
        </w:rPr>
        <w:t>PHICAL RESEARCH, (06), 709-715,</w:t>
      </w:r>
      <w:r w:rsidRPr="00DE2A10">
        <w:rPr>
          <w:rFonts w:ascii="Times New Roman" w:hAnsi="Times New Roman" w:cs="Times New Roman"/>
          <w:color w:val="000000" w:themeColor="text1"/>
          <w:sz w:val="22"/>
        </w:rPr>
        <w:t xml:space="preserve"> </w:t>
      </w:r>
      <w:r w:rsidRPr="007264B5">
        <w:rPr>
          <w:rFonts w:ascii="Times New Roman" w:hAnsi="Times New Roman" w:cs="Times New Roman"/>
          <w:color w:val="000000" w:themeColor="text1"/>
          <w:sz w:val="22"/>
        </w:rPr>
        <w:t>2003.</w:t>
      </w:r>
    </w:p>
    <w:p w14:paraId="76DD8BD0" w14:textId="77777777" w:rsidR="00B46707" w:rsidRPr="007264B5" w:rsidRDefault="00B46707" w:rsidP="00B46707">
      <w:pPr>
        <w:autoSpaceDE w:val="0"/>
        <w:autoSpaceDN w:val="0"/>
        <w:spacing w:beforeLines="50" w:before="156" w:afterLines="50" w:after="156" w:line="360" w:lineRule="auto"/>
        <w:ind w:left="440" w:hangingChars="200" w:hanging="440"/>
        <w:rPr>
          <w:rFonts w:ascii="Times New Roman" w:hAnsi="Times New Roman" w:cs="Times New Roman"/>
          <w:color w:val="000000" w:themeColor="text1"/>
          <w:sz w:val="22"/>
        </w:rPr>
      </w:pPr>
      <w:r w:rsidRPr="007264B5">
        <w:rPr>
          <w:rFonts w:ascii="Times New Roman" w:hAnsi="Times New Roman" w:cs="Times New Roman"/>
          <w:color w:val="000000" w:themeColor="text1"/>
          <w:sz w:val="22"/>
        </w:rPr>
        <w:t>Kovács</w:t>
      </w:r>
      <w:r w:rsidRPr="007264B5">
        <w:rPr>
          <w:rFonts w:ascii="Times New Roman" w:hAnsi="Times New Roman" w:cs="Times New Roman" w:hint="eastAsia"/>
          <w:color w:val="000000" w:themeColor="text1"/>
          <w:sz w:val="22"/>
        </w:rPr>
        <w:t>,</w:t>
      </w:r>
      <w:r w:rsidRPr="007264B5">
        <w:rPr>
          <w:rFonts w:ascii="Times New Roman" w:hAnsi="Times New Roman" w:cs="Times New Roman"/>
          <w:color w:val="000000" w:themeColor="text1"/>
          <w:sz w:val="22"/>
        </w:rPr>
        <w:t xml:space="preserve"> A</w:t>
      </w:r>
      <w:r w:rsidRPr="007264B5">
        <w:rPr>
          <w:rFonts w:ascii="Times New Roman" w:hAnsi="Times New Roman" w:cs="Times New Roman" w:hint="eastAsia"/>
          <w:color w:val="000000" w:themeColor="text1"/>
          <w:sz w:val="22"/>
        </w:rPr>
        <w:t>.</w:t>
      </w:r>
      <w:r w:rsidRPr="007264B5">
        <w:rPr>
          <w:rFonts w:ascii="Times New Roman" w:hAnsi="Times New Roman" w:cs="Times New Roman"/>
          <w:color w:val="000000" w:themeColor="text1"/>
          <w:sz w:val="22"/>
        </w:rPr>
        <w:t xml:space="preserve">, </w:t>
      </w:r>
      <w:r>
        <w:rPr>
          <w:rFonts w:ascii="Times New Roman" w:hAnsi="Times New Roman" w:cs="Times New Roman"/>
          <w:color w:val="000000" w:themeColor="text1"/>
          <w:sz w:val="22"/>
        </w:rPr>
        <w:t xml:space="preserve">and </w:t>
      </w:r>
      <w:r w:rsidRPr="007264B5">
        <w:rPr>
          <w:rFonts w:ascii="Times New Roman" w:hAnsi="Times New Roman" w:cs="Times New Roman"/>
          <w:color w:val="000000" w:themeColor="text1"/>
          <w:sz w:val="22"/>
        </w:rPr>
        <w:t>Sauter</w:t>
      </w:r>
      <w:r w:rsidRPr="007264B5">
        <w:rPr>
          <w:rFonts w:ascii="Times New Roman" w:hAnsi="Times New Roman" w:cs="Times New Roman" w:hint="eastAsia"/>
          <w:color w:val="000000" w:themeColor="text1"/>
          <w:sz w:val="22"/>
        </w:rPr>
        <w:t>,</w:t>
      </w:r>
      <w:r w:rsidRPr="007264B5">
        <w:rPr>
          <w:rFonts w:ascii="Times New Roman" w:hAnsi="Times New Roman" w:cs="Times New Roman"/>
          <w:color w:val="000000" w:themeColor="text1"/>
          <w:sz w:val="22"/>
        </w:rPr>
        <w:t xml:space="preserve"> M</w:t>
      </w:r>
      <w:r w:rsidRPr="007264B5">
        <w:rPr>
          <w:rFonts w:ascii="Times New Roman" w:hAnsi="Times New Roman" w:cs="Times New Roman" w:hint="eastAsia"/>
          <w:color w:val="000000" w:themeColor="text1"/>
          <w:sz w:val="22"/>
        </w:rPr>
        <w:t>.</w:t>
      </w:r>
      <w:r>
        <w:rPr>
          <w:rFonts w:ascii="Times New Roman" w:hAnsi="Times New Roman" w:cs="Times New Roman"/>
          <w:color w:val="000000" w:themeColor="text1"/>
          <w:sz w:val="22"/>
        </w:rPr>
        <w:t>:</w:t>
      </w:r>
      <w:r w:rsidRPr="007264B5">
        <w:rPr>
          <w:rFonts w:ascii="Times New Roman" w:hAnsi="Times New Roman" w:cs="Times New Roman"/>
          <w:color w:val="000000" w:themeColor="text1"/>
          <w:sz w:val="22"/>
        </w:rPr>
        <w:t xml:space="preserve"> Modelling karst hydrodynamics. In: Goldscheider N, Drew D (eds) Methods in karst hydrogeology, IAH international contributions to hydrogeology; 26</w:t>
      </w:r>
      <w:r w:rsidRPr="007264B5">
        <w:rPr>
          <w:rFonts w:ascii="Times New Roman" w:hAnsi="Times New Roman" w:cs="Times New Roman" w:hint="eastAsia"/>
          <w:color w:val="000000" w:themeColor="text1"/>
          <w:sz w:val="22"/>
        </w:rPr>
        <w:t>,</w:t>
      </w:r>
      <w:r>
        <w:rPr>
          <w:rFonts w:ascii="Times New Roman" w:hAnsi="Times New Roman" w:cs="Times New Roman"/>
          <w:color w:val="000000" w:themeColor="text1"/>
          <w:sz w:val="22"/>
        </w:rPr>
        <w:t>264 p,</w:t>
      </w:r>
      <w:r w:rsidRPr="00DE2A10">
        <w:rPr>
          <w:rFonts w:ascii="Times New Roman" w:hAnsi="Times New Roman" w:cs="Times New Roman"/>
          <w:color w:val="000000" w:themeColor="text1"/>
          <w:sz w:val="22"/>
        </w:rPr>
        <w:t xml:space="preserve"> </w:t>
      </w:r>
      <w:r w:rsidRPr="007264B5">
        <w:rPr>
          <w:rFonts w:ascii="Times New Roman" w:hAnsi="Times New Roman" w:cs="Times New Roman"/>
          <w:color w:val="000000" w:themeColor="text1"/>
          <w:sz w:val="22"/>
        </w:rPr>
        <w:t>2007</w:t>
      </w:r>
      <w:r w:rsidRPr="007264B5">
        <w:rPr>
          <w:rFonts w:ascii="Times New Roman" w:hAnsi="Times New Roman" w:cs="Times New Roman" w:hint="eastAsia"/>
          <w:color w:val="000000" w:themeColor="text1"/>
          <w:sz w:val="22"/>
        </w:rPr>
        <w:t>.</w:t>
      </w:r>
    </w:p>
    <w:p w14:paraId="2C49902B" w14:textId="77777777" w:rsidR="00B46707" w:rsidRPr="007D53A6" w:rsidRDefault="00B46707" w:rsidP="00B46707">
      <w:pPr>
        <w:autoSpaceDE w:val="0"/>
        <w:autoSpaceDN w:val="0"/>
        <w:spacing w:beforeLines="50" w:before="156" w:afterLines="50" w:after="156" w:line="360" w:lineRule="auto"/>
        <w:ind w:left="440" w:hangingChars="200" w:hanging="440"/>
        <w:rPr>
          <w:rFonts w:ascii="Times New Roman" w:hAnsi="Times New Roman" w:cs="Times New Roman"/>
          <w:color w:val="0070C0"/>
          <w:sz w:val="22"/>
        </w:rPr>
      </w:pPr>
      <w:r w:rsidRPr="007264B5">
        <w:rPr>
          <w:rFonts w:ascii="Times New Roman" w:hAnsi="Times New Roman" w:cs="Times New Roman"/>
          <w:color w:val="000000" w:themeColor="text1"/>
          <w:sz w:val="22"/>
        </w:rPr>
        <w:t>Kovács</w:t>
      </w:r>
      <w:r w:rsidRPr="007264B5">
        <w:rPr>
          <w:rFonts w:ascii="Times New Roman" w:hAnsi="Times New Roman" w:cs="Times New Roman" w:hint="eastAsia"/>
          <w:color w:val="000000" w:themeColor="text1"/>
          <w:sz w:val="22"/>
        </w:rPr>
        <w:t>,</w:t>
      </w:r>
      <w:r w:rsidRPr="007264B5">
        <w:rPr>
          <w:rFonts w:ascii="Times New Roman" w:hAnsi="Times New Roman" w:cs="Times New Roman"/>
          <w:color w:val="000000" w:themeColor="text1"/>
          <w:sz w:val="22"/>
        </w:rPr>
        <w:t xml:space="preserve"> A</w:t>
      </w:r>
      <w:r w:rsidRPr="007264B5">
        <w:rPr>
          <w:rFonts w:ascii="Times New Roman" w:hAnsi="Times New Roman" w:cs="Times New Roman" w:hint="eastAsia"/>
          <w:color w:val="000000" w:themeColor="text1"/>
          <w:sz w:val="22"/>
        </w:rPr>
        <w:t>.</w:t>
      </w:r>
      <w:r w:rsidRPr="007264B5">
        <w:rPr>
          <w:rFonts w:ascii="Times New Roman" w:hAnsi="Times New Roman" w:cs="Times New Roman"/>
          <w:color w:val="000000" w:themeColor="text1"/>
          <w:sz w:val="22"/>
        </w:rPr>
        <w:t xml:space="preserve">, </w:t>
      </w:r>
      <w:r>
        <w:rPr>
          <w:rFonts w:ascii="Times New Roman" w:hAnsi="Times New Roman" w:cs="Times New Roman"/>
          <w:color w:val="000000" w:themeColor="text1"/>
          <w:sz w:val="22"/>
        </w:rPr>
        <w:t xml:space="preserve">and </w:t>
      </w:r>
      <w:r w:rsidRPr="007264B5">
        <w:rPr>
          <w:rFonts w:ascii="Times New Roman" w:hAnsi="Times New Roman" w:cs="Times New Roman"/>
          <w:color w:val="000000" w:themeColor="text1"/>
          <w:sz w:val="22"/>
        </w:rPr>
        <w:t>Perrochet</w:t>
      </w:r>
      <w:r w:rsidRPr="007264B5">
        <w:rPr>
          <w:rFonts w:ascii="Times New Roman" w:hAnsi="Times New Roman" w:cs="Times New Roman" w:hint="eastAsia"/>
          <w:color w:val="000000" w:themeColor="text1"/>
          <w:sz w:val="22"/>
        </w:rPr>
        <w:t>,</w:t>
      </w:r>
      <w:r w:rsidRPr="007264B5">
        <w:rPr>
          <w:rFonts w:ascii="Times New Roman" w:hAnsi="Times New Roman" w:cs="Times New Roman"/>
          <w:color w:val="000000" w:themeColor="text1"/>
          <w:sz w:val="22"/>
        </w:rPr>
        <w:t xml:space="preserve"> P</w:t>
      </w:r>
      <w:r w:rsidRPr="007264B5">
        <w:rPr>
          <w:rFonts w:ascii="Times New Roman" w:hAnsi="Times New Roman" w:cs="Times New Roman" w:hint="eastAsia"/>
          <w:color w:val="000000" w:themeColor="text1"/>
          <w:sz w:val="22"/>
        </w:rPr>
        <w:t>.</w:t>
      </w:r>
      <w:r>
        <w:rPr>
          <w:rFonts w:ascii="Times New Roman" w:hAnsi="Times New Roman" w:cs="Times New Roman"/>
          <w:color w:val="000000" w:themeColor="text1"/>
          <w:sz w:val="22"/>
        </w:rPr>
        <w:t>:</w:t>
      </w:r>
      <w:r w:rsidRPr="007264B5">
        <w:rPr>
          <w:rFonts w:ascii="Times New Roman" w:hAnsi="Times New Roman" w:cs="Times New Roman"/>
          <w:color w:val="000000" w:themeColor="text1"/>
          <w:sz w:val="22"/>
        </w:rPr>
        <w:t xml:space="preserve"> A quantitative approach to spring hydrograph decomposition. Journal of Hydrology</w:t>
      </w:r>
      <w:r w:rsidRPr="007264B5">
        <w:rPr>
          <w:rFonts w:ascii="Times New Roman" w:hAnsi="Times New Roman" w:cs="Times New Roman" w:hint="eastAsia"/>
          <w:color w:val="000000" w:themeColor="text1"/>
          <w:sz w:val="22"/>
        </w:rPr>
        <w:t>,</w:t>
      </w:r>
      <w:r w:rsidRPr="007264B5">
        <w:rPr>
          <w:rFonts w:ascii="Times New Roman" w:hAnsi="Times New Roman" w:cs="Times New Roman"/>
          <w:color w:val="000000" w:themeColor="text1"/>
          <w:sz w:val="22"/>
        </w:rPr>
        <w:t xml:space="preserve"> 352</w:t>
      </w:r>
      <w:r w:rsidRPr="007264B5">
        <w:rPr>
          <w:rFonts w:ascii="Times New Roman" w:hAnsi="Times New Roman" w:cs="Times New Roman" w:hint="eastAsia"/>
          <w:color w:val="000000" w:themeColor="text1"/>
          <w:sz w:val="22"/>
        </w:rPr>
        <w:t>,</w:t>
      </w:r>
      <w:r w:rsidRPr="007264B5">
        <w:rPr>
          <w:rFonts w:ascii="Times New Roman" w:hAnsi="Times New Roman" w:cs="Times New Roman"/>
          <w:color w:val="000000" w:themeColor="text1"/>
          <w:sz w:val="22"/>
        </w:rPr>
        <w:t xml:space="preserve"> 16-29</w:t>
      </w:r>
      <w:r w:rsidRPr="007264B5">
        <w:rPr>
          <w:rFonts w:ascii="Times New Roman" w:hAnsi="Times New Roman" w:cs="Times New Roman" w:hint="eastAsia"/>
          <w:color w:val="000000" w:themeColor="text1"/>
          <w:sz w:val="22"/>
        </w:rPr>
        <w:t>.</w:t>
      </w:r>
      <w:r w:rsidRPr="007264B5">
        <w:rPr>
          <w:rFonts w:ascii="Times New Roman" w:hAnsi="Times New Roman" w:cs="Times New Roman"/>
          <w:color w:val="000000" w:themeColor="text1"/>
          <w:sz w:val="22"/>
        </w:rPr>
        <w:t xml:space="preserve"> </w:t>
      </w:r>
      <w:r w:rsidRPr="007D53A6">
        <w:rPr>
          <w:rFonts w:ascii="Times New Roman" w:hAnsi="Times New Roman" w:cs="Times New Roman"/>
          <w:color w:val="0070C0"/>
          <w:sz w:val="22"/>
        </w:rPr>
        <w:t>http://dx.doi.org/10.1016/j.jhydrol.2007.12.009, 2008</w:t>
      </w:r>
      <w:r w:rsidRPr="007D53A6">
        <w:rPr>
          <w:rFonts w:ascii="Times New Roman" w:hAnsi="Times New Roman" w:cs="Times New Roman" w:hint="eastAsia"/>
          <w:color w:val="0070C0"/>
          <w:sz w:val="22"/>
        </w:rPr>
        <w:t>.</w:t>
      </w:r>
    </w:p>
    <w:p w14:paraId="1D2C80CA" w14:textId="77777777" w:rsidR="00B46707" w:rsidRDefault="00B46707" w:rsidP="00B46707">
      <w:pPr>
        <w:autoSpaceDE w:val="0"/>
        <w:autoSpaceDN w:val="0"/>
        <w:spacing w:beforeLines="50" w:before="156" w:afterLines="50" w:after="156" w:line="360" w:lineRule="auto"/>
        <w:ind w:left="440" w:hangingChars="200" w:hanging="440"/>
        <w:rPr>
          <w:rFonts w:ascii="Times New Roman" w:hAnsi="Times New Roman" w:cs="Times New Roman"/>
          <w:color w:val="000000" w:themeColor="text1"/>
          <w:sz w:val="22"/>
        </w:rPr>
      </w:pPr>
      <w:r w:rsidRPr="007264B5">
        <w:rPr>
          <w:rFonts w:ascii="Times New Roman" w:hAnsi="Times New Roman" w:cs="Times New Roman"/>
          <w:color w:val="000000" w:themeColor="text1"/>
          <w:sz w:val="22"/>
        </w:rPr>
        <w:t xml:space="preserve">Kurtulus, B., </w:t>
      </w:r>
      <w:r>
        <w:rPr>
          <w:rFonts w:ascii="Times New Roman" w:hAnsi="Times New Roman" w:cs="Times New Roman"/>
          <w:color w:val="000000" w:themeColor="text1"/>
          <w:sz w:val="22"/>
        </w:rPr>
        <w:t>and Razack, M.:</w:t>
      </w:r>
      <w:r w:rsidRPr="007264B5">
        <w:rPr>
          <w:rFonts w:ascii="Times New Roman" w:hAnsi="Times New Roman" w:cs="Times New Roman"/>
          <w:color w:val="000000" w:themeColor="text1"/>
          <w:sz w:val="22"/>
        </w:rPr>
        <w:t xml:space="preserve"> Evaluation of the ability of an artificial neural network model to simulate the input-output responses of a large karstic aquifer: the la rochefoucauld aquifer (charente, france). Hydro</w:t>
      </w:r>
      <w:r>
        <w:rPr>
          <w:rFonts w:ascii="Times New Roman" w:hAnsi="Times New Roman" w:cs="Times New Roman"/>
          <w:color w:val="000000" w:themeColor="text1"/>
          <w:sz w:val="22"/>
        </w:rPr>
        <w:t>geology Journal, 15(2), 241-254,</w:t>
      </w:r>
      <w:r w:rsidRPr="00DE2A10">
        <w:rPr>
          <w:rFonts w:ascii="Times New Roman" w:hAnsi="Times New Roman" w:cs="Times New Roman"/>
          <w:color w:val="000000" w:themeColor="text1"/>
          <w:sz w:val="22"/>
        </w:rPr>
        <w:t xml:space="preserve"> </w:t>
      </w:r>
      <w:r w:rsidRPr="007264B5">
        <w:rPr>
          <w:rFonts w:ascii="Times New Roman" w:hAnsi="Times New Roman" w:cs="Times New Roman"/>
          <w:color w:val="000000" w:themeColor="text1"/>
          <w:sz w:val="22"/>
        </w:rPr>
        <w:t>2007.</w:t>
      </w:r>
    </w:p>
    <w:p w14:paraId="4F557D94" w14:textId="77777777" w:rsidR="00B46707" w:rsidRPr="00CF600C" w:rsidRDefault="00B46707" w:rsidP="00B46707">
      <w:pPr>
        <w:spacing w:line="360" w:lineRule="auto"/>
        <w:ind w:left="440" w:hangingChars="200" w:hanging="440"/>
        <w:rPr>
          <w:rFonts w:ascii="Times New Roman" w:hAnsi="Times New Roman" w:cs="Times New Roman"/>
          <w:color w:val="000000" w:themeColor="text1"/>
          <w:sz w:val="22"/>
        </w:rPr>
      </w:pPr>
      <w:r w:rsidRPr="00CF600C">
        <w:rPr>
          <w:rFonts w:ascii="Times New Roman" w:hAnsi="Times New Roman" w:cs="Times New Roman"/>
          <w:color w:val="000000" w:themeColor="text1"/>
          <w:sz w:val="22"/>
          <w:shd w:val="clear" w:color="auto" w:fill="FFFFFF"/>
        </w:rPr>
        <w:t>Krzysztofowicz</w:t>
      </w:r>
      <w:r w:rsidRPr="00CF600C">
        <w:rPr>
          <w:rFonts w:ascii="Times New Roman" w:hAnsi="Times New Roman" w:cs="Times New Roman"/>
          <w:color w:val="000000" w:themeColor="text1"/>
          <w:sz w:val="22"/>
        </w:rPr>
        <w:t xml:space="preserve">, R., </w:t>
      </w:r>
      <w:r>
        <w:rPr>
          <w:rFonts w:ascii="Times New Roman" w:hAnsi="Times New Roman" w:cs="Times New Roman"/>
          <w:color w:val="000000" w:themeColor="text1"/>
          <w:sz w:val="22"/>
        </w:rPr>
        <w:t xml:space="preserve">and </w:t>
      </w:r>
      <w:r w:rsidRPr="00CF600C">
        <w:rPr>
          <w:rFonts w:ascii="Times New Roman" w:hAnsi="Times New Roman" w:cs="Times New Roman"/>
          <w:color w:val="000000" w:themeColor="text1"/>
          <w:sz w:val="22"/>
          <w:shd w:val="clear" w:color="auto" w:fill="FFFFFF"/>
        </w:rPr>
        <w:t>Kelly, K.</w:t>
      </w:r>
      <w:r>
        <w:rPr>
          <w:rFonts w:ascii="Times New Roman" w:hAnsi="Times New Roman" w:cs="Times New Roman"/>
          <w:color w:val="000000" w:themeColor="text1"/>
          <w:sz w:val="22"/>
          <w:shd w:val="clear" w:color="auto" w:fill="FFFFFF"/>
        </w:rPr>
        <w:t>:</w:t>
      </w:r>
      <w:r w:rsidRPr="00CF600C">
        <w:rPr>
          <w:rFonts w:ascii="Times New Roman" w:hAnsi="Times New Roman" w:cs="Times New Roman"/>
          <w:color w:val="000000" w:themeColor="text1"/>
          <w:sz w:val="22"/>
          <w:shd w:val="clear" w:color="auto" w:fill="FFFFFF"/>
        </w:rPr>
        <w:t xml:space="preserve"> </w:t>
      </w:r>
      <w:r w:rsidRPr="00CF600C">
        <w:rPr>
          <w:rFonts w:ascii="Times New Roman" w:hAnsi="Times New Roman" w:cs="Times New Roman"/>
          <w:color w:val="000000" w:themeColor="text1"/>
          <w:sz w:val="22"/>
        </w:rPr>
        <w:t xml:space="preserve">Hydrologic uncertainty processor for probabilistic river stage forecasting. Water Resources Research, </w:t>
      </w:r>
      <w:r>
        <w:rPr>
          <w:rFonts w:ascii="Times New Roman" w:hAnsi="Times New Roman" w:cs="Times New Roman"/>
          <w:color w:val="000000" w:themeColor="text1"/>
          <w:sz w:val="22"/>
        </w:rPr>
        <w:t>36(11),3265-3277,</w:t>
      </w:r>
      <w:r w:rsidRPr="000C03C3">
        <w:rPr>
          <w:rFonts w:ascii="Times New Roman" w:hAnsi="Times New Roman" w:cs="Times New Roman"/>
          <w:color w:val="000000" w:themeColor="text1"/>
          <w:sz w:val="22"/>
        </w:rPr>
        <w:t xml:space="preserve"> </w:t>
      </w:r>
      <w:r w:rsidRPr="00CF600C">
        <w:rPr>
          <w:rFonts w:ascii="Times New Roman" w:hAnsi="Times New Roman" w:cs="Times New Roman"/>
          <w:color w:val="000000" w:themeColor="text1"/>
          <w:sz w:val="22"/>
        </w:rPr>
        <w:t>2000.</w:t>
      </w:r>
    </w:p>
    <w:p w14:paraId="1DBF7973" w14:textId="77777777" w:rsidR="00B46707" w:rsidRPr="00CF600C" w:rsidRDefault="00B46707" w:rsidP="00B46707">
      <w:pPr>
        <w:spacing w:line="360" w:lineRule="auto"/>
        <w:ind w:left="440" w:hangingChars="200" w:hanging="440"/>
        <w:rPr>
          <w:rFonts w:ascii="Times New Roman" w:hAnsi="Times New Roman" w:cs="Times New Roman"/>
          <w:color w:val="000000" w:themeColor="text1"/>
          <w:sz w:val="22"/>
        </w:rPr>
      </w:pPr>
      <w:r w:rsidRPr="00CF600C">
        <w:rPr>
          <w:rFonts w:ascii="Times New Roman" w:hAnsi="Times New Roman" w:cs="Times New Roman"/>
          <w:color w:val="000000" w:themeColor="text1"/>
          <w:sz w:val="22"/>
          <w:shd w:val="clear" w:color="auto" w:fill="FFFFFF"/>
        </w:rPr>
        <w:t>Krzysztofowicz</w:t>
      </w:r>
      <w:r w:rsidRPr="00CF600C">
        <w:rPr>
          <w:rFonts w:ascii="Times New Roman" w:hAnsi="Times New Roman" w:cs="Times New Roman"/>
          <w:color w:val="000000" w:themeColor="text1"/>
          <w:sz w:val="22"/>
        </w:rPr>
        <w:t>, R.</w:t>
      </w:r>
      <w:r>
        <w:rPr>
          <w:rFonts w:ascii="Times New Roman" w:hAnsi="Times New Roman" w:cs="Times New Roman"/>
          <w:color w:val="000000" w:themeColor="text1"/>
          <w:sz w:val="22"/>
        </w:rPr>
        <w:t>:</w:t>
      </w:r>
      <w:r w:rsidRPr="00CF600C">
        <w:rPr>
          <w:rFonts w:ascii="Times New Roman" w:hAnsi="Times New Roman" w:cs="Times New Roman"/>
          <w:color w:val="000000" w:themeColor="text1"/>
          <w:sz w:val="22"/>
        </w:rPr>
        <w:t xml:space="preserve"> Probabilistic flood forecast</w:t>
      </w:r>
      <w:r w:rsidRPr="00CF600C">
        <w:rPr>
          <w:rFonts w:ascii="Times New Roman" w:hAnsi="Times New Roman" w:cs="Times New Roman"/>
          <w:color w:val="000000" w:themeColor="text1"/>
          <w:sz w:val="22"/>
        </w:rPr>
        <w:t>：</w:t>
      </w:r>
      <w:r w:rsidRPr="00CF600C">
        <w:rPr>
          <w:rFonts w:ascii="Times New Roman" w:hAnsi="Times New Roman" w:cs="Times New Roman"/>
          <w:color w:val="000000" w:themeColor="text1"/>
          <w:sz w:val="22"/>
        </w:rPr>
        <w:t xml:space="preserve">Exact and approximate predictive distributions. Journal of Hydrology, 517(1), </w:t>
      </w:r>
      <w:r>
        <w:rPr>
          <w:rFonts w:ascii="Times New Roman" w:hAnsi="Times New Roman" w:cs="Times New Roman"/>
          <w:color w:val="000000" w:themeColor="text1"/>
          <w:sz w:val="22"/>
        </w:rPr>
        <w:t>643-651,</w:t>
      </w:r>
      <w:r w:rsidRPr="000C03C3">
        <w:rPr>
          <w:rFonts w:ascii="Times New Roman" w:hAnsi="Times New Roman" w:cs="Times New Roman"/>
          <w:color w:val="000000" w:themeColor="text1"/>
          <w:sz w:val="22"/>
        </w:rPr>
        <w:t xml:space="preserve"> </w:t>
      </w:r>
      <w:r w:rsidRPr="00CF600C">
        <w:rPr>
          <w:rFonts w:ascii="Times New Roman" w:hAnsi="Times New Roman" w:cs="Times New Roman"/>
          <w:color w:val="000000" w:themeColor="text1"/>
          <w:sz w:val="22"/>
        </w:rPr>
        <w:t>2014.</w:t>
      </w:r>
    </w:p>
    <w:p w14:paraId="55A2ECB8" w14:textId="77777777" w:rsidR="00B46707" w:rsidRPr="00CF600C" w:rsidRDefault="00B46707" w:rsidP="00B46707">
      <w:pPr>
        <w:spacing w:line="360" w:lineRule="auto"/>
        <w:ind w:left="440" w:hangingChars="200" w:hanging="440"/>
        <w:rPr>
          <w:rFonts w:ascii="Times New Roman" w:hAnsi="Times New Roman" w:cs="Times New Roman"/>
          <w:color w:val="000000" w:themeColor="text1"/>
          <w:sz w:val="22"/>
        </w:rPr>
      </w:pPr>
      <w:r w:rsidRPr="00CF600C">
        <w:rPr>
          <w:rFonts w:ascii="Times New Roman" w:hAnsi="Times New Roman" w:cs="Times New Roman"/>
          <w:color w:val="000000" w:themeColor="text1"/>
          <w:sz w:val="22"/>
        </w:rPr>
        <w:t xml:space="preserve">Kraller, G., Warscher, M., Strasser, U., Kunstmann, H., </w:t>
      </w:r>
      <w:r>
        <w:rPr>
          <w:rFonts w:ascii="Times New Roman" w:hAnsi="Times New Roman" w:cs="Times New Roman"/>
          <w:color w:val="000000" w:themeColor="text1"/>
          <w:sz w:val="22"/>
        </w:rPr>
        <w:t xml:space="preserve">and </w:t>
      </w:r>
      <w:r w:rsidRPr="00CF600C">
        <w:rPr>
          <w:rFonts w:ascii="Times New Roman" w:hAnsi="Times New Roman" w:cs="Times New Roman"/>
          <w:color w:val="000000" w:themeColor="text1"/>
          <w:sz w:val="22"/>
        </w:rPr>
        <w:t>Franz, H.</w:t>
      </w:r>
      <w:r>
        <w:rPr>
          <w:rFonts w:ascii="Times New Roman" w:hAnsi="Times New Roman" w:cs="Times New Roman"/>
          <w:color w:val="000000" w:themeColor="text1"/>
          <w:sz w:val="22"/>
        </w:rPr>
        <w:t>:</w:t>
      </w:r>
      <w:r w:rsidRPr="00CF600C">
        <w:rPr>
          <w:rFonts w:ascii="Times New Roman" w:hAnsi="Times New Roman" w:cs="Times New Roman"/>
          <w:color w:val="000000" w:themeColor="text1"/>
          <w:sz w:val="22"/>
        </w:rPr>
        <w:t xml:space="preserve"> Distributed hydrological modeling and model adaption in high alpine karst at regional scale </w:t>
      </w:r>
      <w:r w:rsidRPr="00CF600C">
        <w:rPr>
          <w:rFonts w:ascii="Times New Roman" w:hAnsi="Times New Roman" w:cs="Times New Roman"/>
          <w:color w:val="000000" w:themeColor="text1"/>
          <w:sz w:val="22"/>
        </w:rPr>
        <w:lastRenderedPageBreak/>
        <w:t xml:space="preserve">(berchtesgaden alps, germany). Springer International Publishing Switzerland. </w:t>
      </w:r>
      <w:r w:rsidRPr="007D53A6">
        <w:rPr>
          <w:rFonts w:ascii="Times New Roman" w:hAnsi="Times New Roman" w:cs="Times New Roman"/>
          <w:color w:val="0070C0"/>
          <w:sz w:val="22"/>
        </w:rPr>
        <w:t>https://doi.org/10.1007/978-3-319-06139-9_8, 2014.</w:t>
      </w:r>
    </w:p>
    <w:p w14:paraId="666034AB" w14:textId="77777777" w:rsidR="00B46707" w:rsidRPr="00CF600C" w:rsidRDefault="00B46707" w:rsidP="00B46707">
      <w:pPr>
        <w:autoSpaceDE w:val="0"/>
        <w:autoSpaceDN w:val="0"/>
        <w:spacing w:line="360" w:lineRule="auto"/>
        <w:ind w:left="440" w:hangingChars="200" w:hanging="440"/>
        <w:rPr>
          <w:rFonts w:ascii="Times New Roman" w:hAnsi="Times New Roman"/>
          <w:color w:val="000000" w:themeColor="text1"/>
          <w:sz w:val="22"/>
        </w:rPr>
      </w:pPr>
      <w:r w:rsidRPr="00CF600C">
        <w:rPr>
          <w:rFonts w:ascii="Times New Roman" w:hAnsi="Times New Roman"/>
          <w:color w:val="000000" w:themeColor="text1"/>
          <w:sz w:val="22"/>
        </w:rPr>
        <w:t xml:space="preserve">Ladouche, B., Marechal, J. C., </w:t>
      </w:r>
      <w:r>
        <w:rPr>
          <w:rFonts w:ascii="Times New Roman" w:hAnsi="Times New Roman"/>
          <w:color w:val="000000" w:themeColor="text1"/>
          <w:sz w:val="22"/>
        </w:rPr>
        <w:t xml:space="preserve">and </w:t>
      </w:r>
      <w:r w:rsidRPr="00CF600C">
        <w:rPr>
          <w:rFonts w:ascii="Times New Roman" w:hAnsi="Times New Roman"/>
          <w:color w:val="000000" w:themeColor="text1"/>
          <w:sz w:val="22"/>
        </w:rPr>
        <w:t>Dorfliger, N.</w:t>
      </w:r>
      <w:r>
        <w:rPr>
          <w:rFonts w:ascii="Times New Roman" w:hAnsi="Times New Roman"/>
          <w:color w:val="000000" w:themeColor="text1"/>
          <w:sz w:val="22"/>
        </w:rPr>
        <w:t>:</w:t>
      </w:r>
      <w:r w:rsidRPr="00CF600C">
        <w:rPr>
          <w:rFonts w:ascii="Times New Roman" w:hAnsi="Times New Roman"/>
          <w:color w:val="000000" w:themeColor="text1"/>
          <w:sz w:val="22"/>
        </w:rPr>
        <w:t xml:space="preserve"> Semi-distributed lumped model of a karst system under active management. Journal </w:t>
      </w:r>
      <w:r>
        <w:rPr>
          <w:rFonts w:ascii="Times New Roman" w:hAnsi="Times New Roman"/>
          <w:color w:val="000000" w:themeColor="text1"/>
          <w:sz w:val="22"/>
        </w:rPr>
        <w:t>of Hydrology, 509,215-230,</w:t>
      </w:r>
      <w:r w:rsidRPr="000C03C3">
        <w:rPr>
          <w:rFonts w:ascii="Times New Roman" w:hAnsi="Times New Roman"/>
          <w:color w:val="000000" w:themeColor="text1"/>
          <w:sz w:val="22"/>
        </w:rPr>
        <w:t xml:space="preserve"> </w:t>
      </w:r>
      <w:r w:rsidRPr="00CF600C">
        <w:rPr>
          <w:rFonts w:ascii="Times New Roman" w:hAnsi="Times New Roman"/>
          <w:color w:val="000000" w:themeColor="text1"/>
          <w:sz w:val="22"/>
        </w:rPr>
        <w:t>2014.</w:t>
      </w:r>
    </w:p>
    <w:p w14:paraId="13D17E8F" w14:textId="77777777" w:rsidR="00B46707" w:rsidRPr="007D53A6" w:rsidRDefault="00B46707" w:rsidP="00B46707">
      <w:pPr>
        <w:autoSpaceDE w:val="0"/>
        <w:autoSpaceDN w:val="0"/>
        <w:spacing w:beforeLines="50" w:before="156" w:afterLines="50" w:after="156" w:line="360" w:lineRule="auto"/>
        <w:ind w:left="440" w:hangingChars="200" w:hanging="440"/>
        <w:rPr>
          <w:rFonts w:ascii="Times New Roman" w:hAnsi="Times New Roman" w:cs="Times New Roman"/>
          <w:color w:val="0070C0"/>
          <w:sz w:val="22"/>
        </w:rPr>
      </w:pPr>
      <w:r w:rsidRPr="007264B5">
        <w:rPr>
          <w:rFonts w:ascii="Times New Roman" w:hAnsi="Times New Roman" w:cs="Times New Roman"/>
          <w:color w:val="000000" w:themeColor="text1"/>
          <w:sz w:val="22"/>
        </w:rPr>
        <w:t xml:space="preserve">Li, J., Chen, Y., Wang, H., Qin, J., Li, J., </w:t>
      </w:r>
      <w:r>
        <w:rPr>
          <w:rFonts w:ascii="Times New Roman" w:hAnsi="Times New Roman" w:cs="Times New Roman"/>
          <w:color w:val="000000" w:themeColor="text1"/>
          <w:sz w:val="22"/>
        </w:rPr>
        <w:t xml:space="preserve">and </w:t>
      </w:r>
      <w:r w:rsidRPr="007264B5">
        <w:rPr>
          <w:rFonts w:ascii="Times New Roman" w:hAnsi="Times New Roman" w:cs="Times New Roman"/>
          <w:color w:val="000000" w:themeColor="text1"/>
          <w:sz w:val="22"/>
        </w:rPr>
        <w:t>Chiao, S.</w:t>
      </w:r>
      <w:r>
        <w:rPr>
          <w:rFonts w:ascii="Times New Roman" w:hAnsi="Times New Roman" w:cs="Times New Roman"/>
          <w:color w:val="000000" w:themeColor="text1"/>
          <w:sz w:val="22"/>
        </w:rPr>
        <w:t>:</w:t>
      </w:r>
      <w:r w:rsidRPr="007264B5">
        <w:rPr>
          <w:rFonts w:ascii="Times New Roman" w:hAnsi="Times New Roman" w:cs="Times New Roman"/>
          <w:color w:val="000000" w:themeColor="text1"/>
          <w:sz w:val="22"/>
        </w:rPr>
        <w:t xml:space="preserve"> Extending flood forecasting lead time in a large basin by coupling WRF QPF with a distributed hydrological model, Hydrol. Earth Syst. Sci. 21, 1279–1294. </w:t>
      </w:r>
      <w:r w:rsidRPr="007D53A6">
        <w:rPr>
          <w:rFonts w:ascii="Times New Roman" w:hAnsi="Times New Roman" w:cs="Times New Roman"/>
          <w:color w:val="0070C0"/>
          <w:sz w:val="22"/>
        </w:rPr>
        <w:t>https://doi.org/10.5194/hess-21-1279-2017, 2017.</w:t>
      </w:r>
    </w:p>
    <w:p w14:paraId="66F0DFC8" w14:textId="77777777" w:rsidR="00B46707" w:rsidRPr="00CF600C" w:rsidRDefault="00B46707" w:rsidP="00B46707">
      <w:pPr>
        <w:autoSpaceDE w:val="0"/>
        <w:autoSpaceDN w:val="0"/>
        <w:spacing w:line="360" w:lineRule="auto"/>
        <w:ind w:left="440" w:hangingChars="200" w:hanging="440"/>
        <w:rPr>
          <w:rFonts w:ascii="Times New Roman" w:hAnsi="Times New Roman" w:cs="Times New Roman"/>
          <w:color w:val="000000" w:themeColor="text1"/>
          <w:sz w:val="22"/>
        </w:rPr>
      </w:pPr>
      <w:r w:rsidRPr="00CF600C">
        <w:rPr>
          <w:rFonts w:ascii="Times New Roman" w:hAnsi="Times New Roman" w:cs="Times New Roman"/>
          <w:color w:val="000000" w:themeColor="text1"/>
          <w:sz w:val="22"/>
        </w:rPr>
        <w:t xml:space="preserve">Li, J., Yuan, D., Liu, J., Jiang, Y., Chen, Y., Hsu, K. L., </w:t>
      </w:r>
      <w:r>
        <w:rPr>
          <w:rFonts w:ascii="Times New Roman" w:hAnsi="Times New Roman" w:cs="Times New Roman"/>
          <w:color w:val="000000" w:themeColor="text1"/>
          <w:sz w:val="22"/>
        </w:rPr>
        <w:t xml:space="preserve">and </w:t>
      </w:r>
      <w:r w:rsidRPr="00CF600C">
        <w:rPr>
          <w:rFonts w:ascii="Times New Roman" w:hAnsi="Times New Roman" w:cs="Times New Roman"/>
          <w:color w:val="000000" w:themeColor="text1"/>
          <w:sz w:val="22"/>
        </w:rPr>
        <w:t>Sorooshian, S.</w:t>
      </w:r>
      <w:r>
        <w:rPr>
          <w:rFonts w:ascii="Times New Roman" w:hAnsi="Times New Roman" w:cs="Times New Roman"/>
          <w:color w:val="000000" w:themeColor="text1"/>
          <w:sz w:val="22"/>
        </w:rPr>
        <w:t>:</w:t>
      </w:r>
      <w:r w:rsidRPr="00CF600C">
        <w:rPr>
          <w:rFonts w:ascii="Times New Roman" w:hAnsi="Times New Roman" w:cs="Times New Roman"/>
          <w:color w:val="000000" w:themeColor="text1"/>
          <w:sz w:val="22"/>
        </w:rPr>
        <w:t xml:space="preserve"> Predicting floods in a large karst river basin by coupling PERSIANN-CCS QPEs with a physically based distributed hydrological model. Hydrol. Earth Syst. Sci. 23, 1505-1532. </w:t>
      </w:r>
      <w:r w:rsidRPr="007D53A6">
        <w:rPr>
          <w:rFonts w:ascii="Times New Roman" w:hAnsi="Times New Roman" w:cs="Times New Roman"/>
          <w:color w:val="0070C0"/>
          <w:sz w:val="22"/>
        </w:rPr>
        <w:t>https://doi.org/10.5194/hess-23-1505-2019, 2019.</w:t>
      </w:r>
    </w:p>
    <w:p w14:paraId="41C5DF76" w14:textId="77777777" w:rsidR="00B46707" w:rsidRPr="00CF600C" w:rsidRDefault="00B46707" w:rsidP="00B46707">
      <w:pPr>
        <w:autoSpaceDE w:val="0"/>
        <w:autoSpaceDN w:val="0"/>
        <w:spacing w:line="360" w:lineRule="auto"/>
        <w:ind w:left="440" w:hangingChars="200" w:hanging="440"/>
        <w:rPr>
          <w:rStyle w:val="af8"/>
          <w:color w:val="000000" w:themeColor="text1"/>
          <w:sz w:val="22"/>
        </w:rPr>
      </w:pPr>
      <w:r w:rsidRPr="00CF600C">
        <w:rPr>
          <w:rFonts w:ascii="Times New Roman" w:hAnsi="Times New Roman" w:cs="Times New Roman"/>
          <w:color w:val="000000" w:themeColor="text1"/>
          <w:sz w:val="22"/>
        </w:rPr>
        <w:t xml:space="preserve">Li, J., Hong, A., Yuan, D., Jiang,Y., Deng,S., Cao,C., </w:t>
      </w:r>
      <w:r>
        <w:rPr>
          <w:rFonts w:ascii="Times New Roman" w:hAnsi="Times New Roman" w:cs="Times New Roman"/>
          <w:color w:val="000000" w:themeColor="text1"/>
          <w:sz w:val="22"/>
        </w:rPr>
        <w:t xml:space="preserve">and </w:t>
      </w:r>
      <w:r w:rsidRPr="00CF600C">
        <w:rPr>
          <w:rFonts w:ascii="Times New Roman" w:hAnsi="Times New Roman" w:cs="Times New Roman"/>
          <w:color w:val="000000" w:themeColor="text1"/>
          <w:sz w:val="22"/>
        </w:rPr>
        <w:t>Liu, J.</w:t>
      </w:r>
      <w:r>
        <w:rPr>
          <w:rFonts w:ascii="Times New Roman" w:hAnsi="Times New Roman" w:cs="Times New Roman"/>
          <w:color w:val="000000" w:themeColor="text1"/>
          <w:sz w:val="22"/>
        </w:rPr>
        <w:t>:</w:t>
      </w:r>
      <w:r w:rsidRPr="00CF600C">
        <w:rPr>
          <w:rFonts w:ascii="Times New Roman" w:hAnsi="Times New Roman" w:cs="Times New Roman"/>
          <w:color w:val="000000" w:themeColor="text1"/>
          <w:sz w:val="22"/>
        </w:rPr>
        <w:t xml:space="preserve"> A new distributed karst-tunnel hydrological model and tunnel hydrological effect simulations. Journal of Hydrology, </w:t>
      </w:r>
      <w:r>
        <w:rPr>
          <w:rFonts w:ascii="Times New Roman" w:hAnsi="Times New Roman" w:cs="Times New Roman"/>
          <w:color w:val="000000" w:themeColor="text1"/>
          <w:sz w:val="22"/>
        </w:rPr>
        <w:t xml:space="preserve">593, </w:t>
      </w:r>
      <w:r w:rsidRPr="00CF600C">
        <w:rPr>
          <w:rFonts w:ascii="Times New Roman" w:hAnsi="Times New Roman" w:cs="Times New Roman"/>
          <w:color w:val="000000" w:themeColor="text1"/>
          <w:sz w:val="22"/>
        </w:rPr>
        <w:t xml:space="preserve">125639. </w:t>
      </w:r>
      <w:hyperlink r:id="rId152" w:tgtFrame="_blank" w:tooltip="Persistent link using digital object identifier" w:history="1">
        <w:r w:rsidRPr="007D53A6">
          <w:rPr>
            <w:rFonts w:ascii="Times New Roman" w:hAnsi="Times New Roman" w:cs="Times New Roman"/>
            <w:color w:val="0070C0"/>
            <w:sz w:val="22"/>
          </w:rPr>
          <w:t>https://doi.org/10.1016/j.jhydrol.2020.125639</w:t>
        </w:r>
      </w:hyperlink>
      <w:r w:rsidRPr="007D53A6">
        <w:rPr>
          <w:rFonts w:ascii="Times New Roman" w:hAnsi="Times New Roman" w:cs="Times New Roman"/>
          <w:color w:val="0070C0"/>
          <w:sz w:val="22"/>
        </w:rPr>
        <w:t>, 2020.</w:t>
      </w:r>
    </w:p>
    <w:p w14:paraId="5F1A899B" w14:textId="77777777" w:rsidR="00B46707" w:rsidRPr="00CF600C" w:rsidRDefault="00B46707" w:rsidP="00B46707">
      <w:pPr>
        <w:autoSpaceDE w:val="0"/>
        <w:autoSpaceDN w:val="0"/>
        <w:spacing w:line="360" w:lineRule="auto"/>
        <w:ind w:left="440" w:hangingChars="200" w:hanging="440"/>
        <w:rPr>
          <w:rFonts w:ascii="Times New Roman" w:hAnsi="Times New Roman" w:cs="Times New Roman"/>
          <w:color w:val="000000" w:themeColor="text1"/>
          <w:sz w:val="22"/>
        </w:rPr>
      </w:pPr>
      <w:r w:rsidRPr="00CF600C">
        <w:rPr>
          <w:rFonts w:ascii="Times New Roman" w:hAnsi="Times New Roman" w:cs="Times New Roman"/>
          <w:color w:val="000000" w:themeColor="text1"/>
          <w:sz w:val="22"/>
        </w:rPr>
        <w:t xml:space="preserve">Li, J., Hong, A., Yuan, D., Jiang,Y., Zhang,Y., Deng,S., Cao,C., Liu, J., </w:t>
      </w:r>
      <w:r>
        <w:rPr>
          <w:rFonts w:ascii="Times New Roman" w:hAnsi="Times New Roman" w:cs="Times New Roman"/>
          <w:color w:val="000000" w:themeColor="text1"/>
          <w:sz w:val="22"/>
        </w:rPr>
        <w:t xml:space="preserve">and </w:t>
      </w:r>
      <w:r w:rsidRPr="00CF600C">
        <w:rPr>
          <w:rFonts w:ascii="Times New Roman" w:hAnsi="Times New Roman" w:cs="Times New Roman"/>
          <w:color w:val="000000" w:themeColor="text1"/>
          <w:sz w:val="22"/>
        </w:rPr>
        <w:t>Chen,Y.</w:t>
      </w:r>
      <w:r>
        <w:rPr>
          <w:rFonts w:ascii="Times New Roman" w:hAnsi="Times New Roman" w:cs="Times New Roman"/>
          <w:color w:val="000000" w:themeColor="text1"/>
          <w:sz w:val="22"/>
        </w:rPr>
        <w:t>:</w:t>
      </w:r>
      <w:r w:rsidRPr="00CF600C">
        <w:rPr>
          <w:rFonts w:ascii="Times New Roman" w:hAnsi="Times New Roman" w:cs="Times New Roman"/>
          <w:color w:val="000000" w:themeColor="text1"/>
          <w:sz w:val="22"/>
        </w:rPr>
        <w:t xml:space="preserve"> Elaborate Simulations and Forecasting of the Effects of Urbanization on Karst Flood Events Using the Improved Karst-Liuxihe Model.CATENA,197,104990. </w:t>
      </w:r>
      <w:r w:rsidRPr="007D53A6">
        <w:rPr>
          <w:rFonts w:ascii="Times New Roman" w:hAnsi="Times New Roman" w:cs="Times New Roman"/>
          <w:color w:val="0070C0"/>
          <w:sz w:val="22"/>
        </w:rPr>
        <w:t>https://doi.org/10.1016/j.catena.2020.104990, 2021.</w:t>
      </w:r>
    </w:p>
    <w:p w14:paraId="181DF40D" w14:textId="77777777" w:rsidR="00B46707" w:rsidRPr="007264B5" w:rsidRDefault="00B46707" w:rsidP="00B46707">
      <w:pPr>
        <w:autoSpaceDE w:val="0"/>
        <w:autoSpaceDN w:val="0"/>
        <w:spacing w:beforeLines="50" w:before="156" w:afterLines="50" w:after="156" w:line="360" w:lineRule="auto"/>
        <w:ind w:left="440" w:hangingChars="200" w:hanging="440"/>
        <w:rPr>
          <w:rFonts w:ascii="Times New Roman" w:hAnsi="Times New Roman" w:cs="Times New Roman"/>
          <w:color w:val="000000" w:themeColor="text1"/>
          <w:sz w:val="22"/>
        </w:rPr>
      </w:pPr>
      <w:r w:rsidRPr="007264B5">
        <w:rPr>
          <w:rFonts w:ascii="Times New Roman" w:hAnsi="Times New Roman" w:cs="Times New Roman"/>
          <w:color w:val="000000" w:themeColor="text1"/>
          <w:sz w:val="22"/>
        </w:rPr>
        <w:t xml:space="preserve">Liedl, R.., Sauter, M., Huckinghaus, D., Clemens, T., </w:t>
      </w:r>
      <w:r>
        <w:rPr>
          <w:rFonts w:ascii="Times New Roman" w:hAnsi="Times New Roman" w:cs="Times New Roman"/>
          <w:color w:val="000000" w:themeColor="text1"/>
          <w:sz w:val="22"/>
        </w:rPr>
        <w:t>and Teutsch, G.:</w:t>
      </w:r>
      <w:r w:rsidRPr="007264B5">
        <w:rPr>
          <w:rFonts w:ascii="Times New Roman" w:hAnsi="Times New Roman" w:cs="Times New Roman"/>
          <w:color w:val="000000" w:themeColor="text1"/>
          <w:sz w:val="22"/>
        </w:rPr>
        <w:t xml:space="preserve"> Simulation of the development of karst aquifers using a coupled continuum pipe flow model. Wate</w:t>
      </w:r>
      <w:r>
        <w:rPr>
          <w:rFonts w:ascii="Times New Roman" w:hAnsi="Times New Roman" w:cs="Times New Roman"/>
          <w:color w:val="000000" w:themeColor="text1"/>
          <w:sz w:val="22"/>
        </w:rPr>
        <w:t>r Resources Research, 39, 50-57,</w:t>
      </w:r>
      <w:r w:rsidRPr="00400A80">
        <w:rPr>
          <w:rFonts w:ascii="Times New Roman" w:hAnsi="Times New Roman" w:cs="Times New Roman"/>
          <w:color w:val="000000" w:themeColor="text1"/>
          <w:sz w:val="22"/>
        </w:rPr>
        <w:t xml:space="preserve"> </w:t>
      </w:r>
      <w:r w:rsidRPr="007264B5">
        <w:rPr>
          <w:rFonts w:ascii="Times New Roman" w:hAnsi="Times New Roman" w:cs="Times New Roman"/>
          <w:color w:val="000000" w:themeColor="text1"/>
          <w:sz w:val="22"/>
        </w:rPr>
        <w:t>2003.</w:t>
      </w:r>
    </w:p>
    <w:p w14:paraId="50284A0C" w14:textId="77777777" w:rsidR="00B46707" w:rsidRPr="007264B5" w:rsidRDefault="00B46707" w:rsidP="00B46707">
      <w:pPr>
        <w:autoSpaceDE w:val="0"/>
        <w:autoSpaceDN w:val="0"/>
        <w:spacing w:beforeLines="50" w:before="156" w:afterLines="50" w:after="156" w:line="360" w:lineRule="auto"/>
        <w:ind w:left="440" w:hangingChars="200" w:hanging="440"/>
        <w:rPr>
          <w:rFonts w:ascii="Times New Roman" w:hAnsi="Times New Roman" w:cs="Times New Roman"/>
          <w:color w:val="000000" w:themeColor="text1"/>
          <w:sz w:val="22"/>
        </w:rPr>
      </w:pPr>
      <w:r w:rsidRPr="007264B5">
        <w:rPr>
          <w:rFonts w:ascii="Times New Roman" w:hAnsi="Times New Roman" w:cs="Times New Roman"/>
          <w:color w:val="000000" w:themeColor="text1"/>
          <w:sz w:val="22"/>
        </w:rPr>
        <w:t xml:space="preserve">Liu, X., Jiang, Y.J., Ye, M.Y., Yang, P.H., Hu, Z.Y., </w:t>
      </w:r>
      <w:r>
        <w:rPr>
          <w:rFonts w:ascii="Times New Roman" w:hAnsi="Times New Roman" w:cs="Times New Roman"/>
          <w:color w:val="000000" w:themeColor="text1"/>
          <w:sz w:val="22"/>
        </w:rPr>
        <w:t xml:space="preserve">and </w:t>
      </w:r>
      <w:r w:rsidRPr="007264B5">
        <w:rPr>
          <w:rFonts w:ascii="Times New Roman" w:hAnsi="Times New Roman" w:cs="Times New Roman"/>
          <w:color w:val="000000" w:themeColor="text1"/>
          <w:sz w:val="22"/>
        </w:rPr>
        <w:t>Li, Y.Q.</w:t>
      </w:r>
      <w:r>
        <w:rPr>
          <w:rFonts w:ascii="Times New Roman" w:hAnsi="Times New Roman" w:cs="Times New Roman"/>
          <w:color w:val="000000" w:themeColor="text1"/>
          <w:sz w:val="22"/>
        </w:rPr>
        <w:t>:</w:t>
      </w:r>
      <w:r w:rsidRPr="007264B5">
        <w:rPr>
          <w:rFonts w:ascii="Times New Roman" w:hAnsi="Times New Roman" w:cs="Times New Roman"/>
          <w:color w:val="000000" w:themeColor="text1"/>
          <w:sz w:val="22"/>
        </w:rPr>
        <w:t xml:space="preserve"> Study on hydrologic regime of underground river in typical karst valley- A case study on the Qingmuguan subterranean stream in Chongqing. CA</w:t>
      </w:r>
      <w:r>
        <w:rPr>
          <w:rFonts w:ascii="Times New Roman" w:hAnsi="Times New Roman" w:cs="Times New Roman"/>
          <w:color w:val="000000" w:themeColor="text1"/>
          <w:sz w:val="22"/>
        </w:rPr>
        <w:t>RSOLOGICA SINICA, 28(2),149-154,</w:t>
      </w:r>
      <w:r w:rsidRPr="00400A80">
        <w:rPr>
          <w:rFonts w:ascii="Times New Roman" w:hAnsi="Times New Roman" w:cs="Times New Roman"/>
          <w:color w:val="000000" w:themeColor="text1"/>
          <w:sz w:val="22"/>
        </w:rPr>
        <w:t xml:space="preserve"> </w:t>
      </w:r>
      <w:r w:rsidRPr="007264B5">
        <w:rPr>
          <w:rFonts w:ascii="Times New Roman" w:hAnsi="Times New Roman" w:cs="Times New Roman"/>
          <w:color w:val="000000" w:themeColor="text1"/>
          <w:sz w:val="22"/>
        </w:rPr>
        <w:t>2009.</w:t>
      </w:r>
    </w:p>
    <w:p w14:paraId="34AD9875" w14:textId="77777777" w:rsidR="00B46707" w:rsidRPr="007264B5" w:rsidRDefault="00B46707" w:rsidP="00B46707">
      <w:pPr>
        <w:autoSpaceDE w:val="0"/>
        <w:autoSpaceDN w:val="0"/>
        <w:spacing w:beforeLines="50" w:before="156" w:afterLines="50" w:after="156" w:line="360" w:lineRule="auto"/>
        <w:ind w:left="440" w:hangingChars="200" w:hanging="440"/>
        <w:rPr>
          <w:rFonts w:ascii="Times New Roman" w:hAnsi="Times New Roman" w:cs="Times New Roman"/>
          <w:color w:val="000000" w:themeColor="text1"/>
          <w:sz w:val="22"/>
        </w:rPr>
      </w:pPr>
      <w:r w:rsidRPr="007264B5">
        <w:rPr>
          <w:rFonts w:ascii="Times New Roman" w:hAnsi="Times New Roman" w:cs="Times New Roman"/>
          <w:color w:val="000000" w:themeColor="text1"/>
          <w:sz w:val="22"/>
        </w:rPr>
        <w:t xml:space="preserve">Lu, D. B., Shi, Z. T., Gu, S. X., </w:t>
      </w:r>
      <w:r>
        <w:rPr>
          <w:rFonts w:ascii="Times New Roman" w:hAnsi="Times New Roman" w:cs="Times New Roman"/>
          <w:color w:val="000000" w:themeColor="text1"/>
          <w:sz w:val="22"/>
        </w:rPr>
        <w:t xml:space="preserve">and </w:t>
      </w:r>
      <w:r w:rsidRPr="007264B5">
        <w:rPr>
          <w:rFonts w:ascii="Times New Roman" w:hAnsi="Times New Roman" w:cs="Times New Roman"/>
          <w:color w:val="000000" w:themeColor="text1"/>
          <w:sz w:val="22"/>
        </w:rPr>
        <w:t>Zeng, J. J.</w:t>
      </w:r>
      <w:r>
        <w:rPr>
          <w:rFonts w:ascii="Times New Roman" w:hAnsi="Times New Roman" w:cs="Times New Roman"/>
          <w:color w:val="000000" w:themeColor="text1"/>
          <w:sz w:val="22"/>
        </w:rPr>
        <w:t>:</w:t>
      </w:r>
      <w:r w:rsidRPr="007264B5">
        <w:rPr>
          <w:rFonts w:ascii="Times New Roman" w:hAnsi="Times New Roman" w:cs="Times New Roman"/>
          <w:color w:val="000000" w:themeColor="text1"/>
          <w:sz w:val="22"/>
        </w:rPr>
        <w:t xml:space="preserve"> Application of Hydrological Model in the Karst Area. Water-saving irrigation.11, 31-3</w:t>
      </w:r>
      <w:r>
        <w:rPr>
          <w:rFonts w:ascii="Times New Roman" w:hAnsi="Times New Roman" w:cs="Times New Roman"/>
          <w:color w:val="000000" w:themeColor="text1"/>
          <w:sz w:val="22"/>
        </w:rPr>
        <w:t xml:space="preserve">4. </w:t>
      </w:r>
      <w:r w:rsidRPr="007D53A6">
        <w:rPr>
          <w:rFonts w:ascii="Times New Roman" w:hAnsi="Times New Roman" w:cs="Times New Roman"/>
          <w:color w:val="0070C0"/>
          <w:sz w:val="22"/>
        </w:rPr>
        <w:t>doi:1007-4929(2013)11-031-04, 2013.</w:t>
      </w:r>
    </w:p>
    <w:p w14:paraId="02BEA224" w14:textId="77777777" w:rsidR="00B46707" w:rsidRPr="007264B5" w:rsidRDefault="00B46707" w:rsidP="00B46707">
      <w:pPr>
        <w:autoSpaceDE w:val="0"/>
        <w:autoSpaceDN w:val="0"/>
        <w:spacing w:beforeLines="50" w:before="156" w:afterLines="50" w:after="156" w:line="360" w:lineRule="auto"/>
        <w:ind w:left="440" w:hangingChars="200" w:hanging="440"/>
        <w:rPr>
          <w:rFonts w:ascii="Times New Roman" w:hAnsi="Times New Roman" w:cs="Times New Roman"/>
          <w:color w:val="000000" w:themeColor="text1"/>
          <w:sz w:val="22"/>
        </w:rPr>
      </w:pPr>
      <w:r w:rsidRPr="007264B5">
        <w:rPr>
          <w:rFonts w:ascii="Times New Roman" w:hAnsi="Times New Roman" w:cs="Times New Roman"/>
          <w:color w:val="000000" w:themeColor="text1"/>
          <w:sz w:val="22"/>
        </w:rPr>
        <w:lastRenderedPageBreak/>
        <w:t xml:space="preserve">Mario, T.P., Daniel, B., Steven, A. M., Gabriele, C., </w:t>
      </w:r>
      <w:r>
        <w:rPr>
          <w:rFonts w:ascii="Times New Roman" w:hAnsi="Times New Roman" w:cs="Times New Roman"/>
          <w:color w:val="000000" w:themeColor="text1"/>
          <w:sz w:val="22"/>
        </w:rPr>
        <w:t xml:space="preserve">and </w:t>
      </w:r>
      <w:r w:rsidRPr="007264B5">
        <w:rPr>
          <w:rFonts w:ascii="Times New Roman" w:hAnsi="Times New Roman" w:cs="Times New Roman"/>
          <w:color w:val="000000" w:themeColor="text1"/>
          <w:sz w:val="22"/>
        </w:rPr>
        <w:t>Barbara, W.</w:t>
      </w:r>
      <w:r>
        <w:rPr>
          <w:rFonts w:ascii="Times New Roman" w:hAnsi="Times New Roman" w:cs="Times New Roman"/>
          <w:color w:val="000000" w:themeColor="text1"/>
          <w:sz w:val="22"/>
        </w:rPr>
        <w:t>:</w:t>
      </w:r>
      <w:r w:rsidRPr="007264B5">
        <w:rPr>
          <w:rFonts w:ascii="Times New Roman" w:hAnsi="Times New Roman" w:cs="Times New Roman"/>
          <w:color w:val="000000" w:themeColor="text1"/>
          <w:sz w:val="22"/>
        </w:rPr>
        <w:t xml:space="preserve"> Bayesian calibration and sensitivity analysis for a karst aquifer model using active subspaces. Water Resources Research, 55,342</w:t>
      </w:r>
      <w:r>
        <w:rPr>
          <w:rFonts w:ascii="Times New Roman" w:hAnsi="Times New Roman" w:cs="Times New Roman"/>
          <w:color w:val="000000" w:themeColor="text1"/>
          <w:sz w:val="22"/>
        </w:rPr>
        <w:t xml:space="preserve">-356. </w:t>
      </w:r>
      <w:r w:rsidRPr="007D53A6">
        <w:rPr>
          <w:rFonts w:ascii="Times New Roman" w:hAnsi="Times New Roman" w:cs="Times New Roman"/>
          <w:color w:val="0070C0"/>
          <w:sz w:val="22"/>
        </w:rPr>
        <w:t>doi: 10.1029/2019WR024739, 2019.</w:t>
      </w:r>
    </w:p>
    <w:p w14:paraId="665EE630" w14:textId="77777777" w:rsidR="00B46707" w:rsidRPr="007264B5" w:rsidRDefault="00B46707" w:rsidP="00B46707">
      <w:pPr>
        <w:autoSpaceDE w:val="0"/>
        <w:autoSpaceDN w:val="0"/>
        <w:spacing w:beforeLines="50" w:before="156" w:afterLines="50" w:after="156" w:line="360" w:lineRule="auto"/>
        <w:ind w:left="440" w:hangingChars="200" w:hanging="440"/>
        <w:rPr>
          <w:rFonts w:ascii="Times New Roman" w:hAnsi="Times New Roman" w:cs="Times New Roman"/>
          <w:color w:val="000000" w:themeColor="text1"/>
          <w:sz w:val="22"/>
        </w:rPr>
      </w:pPr>
      <w:r w:rsidRPr="007264B5">
        <w:rPr>
          <w:rFonts w:ascii="Times New Roman" w:hAnsi="Times New Roman" w:cs="Times New Roman"/>
          <w:color w:val="000000" w:themeColor="text1"/>
          <w:sz w:val="22"/>
        </w:rPr>
        <w:t xml:space="preserve">Meng, H.H., </w:t>
      </w:r>
      <w:r>
        <w:rPr>
          <w:rFonts w:ascii="Times New Roman" w:hAnsi="Times New Roman" w:cs="Times New Roman"/>
          <w:color w:val="000000" w:themeColor="text1"/>
          <w:sz w:val="22"/>
        </w:rPr>
        <w:t>and Wang, N.C.:</w:t>
      </w:r>
      <w:r w:rsidRPr="007264B5">
        <w:rPr>
          <w:rFonts w:ascii="Times New Roman" w:hAnsi="Times New Roman" w:cs="Times New Roman"/>
          <w:color w:val="000000" w:themeColor="text1"/>
          <w:sz w:val="22"/>
        </w:rPr>
        <w:t xml:space="preserve"> Advances in the study of hydrological models in karst basin. Prog</w:t>
      </w:r>
      <w:r>
        <w:rPr>
          <w:rFonts w:ascii="Times New Roman" w:hAnsi="Times New Roman" w:cs="Times New Roman"/>
          <w:color w:val="000000" w:themeColor="text1"/>
          <w:sz w:val="22"/>
        </w:rPr>
        <w:t>ress in Geography, 29,1311-1318,</w:t>
      </w:r>
      <w:r w:rsidRPr="00400A80">
        <w:rPr>
          <w:rFonts w:ascii="Times New Roman" w:hAnsi="Times New Roman" w:cs="Times New Roman"/>
          <w:color w:val="000000" w:themeColor="text1"/>
          <w:sz w:val="22"/>
        </w:rPr>
        <w:t xml:space="preserve"> </w:t>
      </w:r>
      <w:r w:rsidRPr="007264B5">
        <w:rPr>
          <w:rFonts w:ascii="Times New Roman" w:hAnsi="Times New Roman" w:cs="Times New Roman"/>
          <w:color w:val="000000" w:themeColor="text1"/>
          <w:sz w:val="22"/>
        </w:rPr>
        <w:t>2010.</w:t>
      </w:r>
    </w:p>
    <w:p w14:paraId="61B1B899" w14:textId="77777777" w:rsidR="00B46707" w:rsidRPr="00CF600C" w:rsidRDefault="00B46707" w:rsidP="00B46707">
      <w:pPr>
        <w:spacing w:line="360" w:lineRule="auto"/>
        <w:ind w:left="440" w:hangingChars="200" w:hanging="440"/>
        <w:rPr>
          <w:rFonts w:ascii="Times New Roman" w:hAnsi="Times New Roman" w:cs="Times New Roman"/>
          <w:color w:val="000000" w:themeColor="text1"/>
          <w:sz w:val="22"/>
        </w:rPr>
      </w:pPr>
      <w:r w:rsidRPr="00CF600C">
        <w:rPr>
          <w:rFonts w:ascii="Times New Roman" w:hAnsi="Times New Roman" w:cs="Times New Roman"/>
          <w:color w:val="000000" w:themeColor="text1"/>
          <w:sz w:val="22"/>
        </w:rPr>
        <w:t>Pan, H.Y.</w:t>
      </w:r>
      <w:r>
        <w:rPr>
          <w:rFonts w:ascii="Times New Roman" w:hAnsi="Times New Roman" w:cs="Times New Roman"/>
          <w:color w:val="000000" w:themeColor="text1"/>
          <w:sz w:val="22"/>
        </w:rPr>
        <w:t>:</w:t>
      </w:r>
      <w:r w:rsidRPr="00CF600C">
        <w:rPr>
          <w:rFonts w:ascii="Times New Roman" w:hAnsi="Times New Roman" w:cs="Times New Roman"/>
          <w:color w:val="000000" w:themeColor="text1"/>
          <w:sz w:val="22"/>
        </w:rPr>
        <w:t xml:space="preserve"> Hydrological model and application in karst watersheds. China University of Geosciences. Doct</w:t>
      </w:r>
      <w:r>
        <w:rPr>
          <w:rFonts w:ascii="Times New Roman" w:hAnsi="Times New Roman" w:cs="Times New Roman"/>
          <w:color w:val="000000" w:themeColor="text1"/>
          <w:sz w:val="22"/>
        </w:rPr>
        <w:t>oral Dissertation, Wuhan, China,</w:t>
      </w:r>
      <w:r w:rsidRPr="000C03C3">
        <w:rPr>
          <w:rFonts w:ascii="Times New Roman" w:hAnsi="Times New Roman" w:cs="Times New Roman"/>
          <w:color w:val="000000" w:themeColor="text1"/>
          <w:sz w:val="22"/>
        </w:rPr>
        <w:t xml:space="preserve"> </w:t>
      </w:r>
      <w:r w:rsidRPr="00CF600C">
        <w:rPr>
          <w:rFonts w:ascii="Times New Roman" w:hAnsi="Times New Roman" w:cs="Times New Roman"/>
          <w:color w:val="000000" w:themeColor="text1"/>
          <w:sz w:val="22"/>
        </w:rPr>
        <w:t>2014.</w:t>
      </w:r>
    </w:p>
    <w:p w14:paraId="7A03AB68" w14:textId="77777777" w:rsidR="00B46707" w:rsidRPr="007264B5" w:rsidRDefault="00B46707" w:rsidP="00B46707">
      <w:pPr>
        <w:autoSpaceDE w:val="0"/>
        <w:autoSpaceDN w:val="0"/>
        <w:spacing w:beforeLines="50" w:before="156" w:afterLines="50" w:after="156" w:line="360" w:lineRule="auto"/>
        <w:ind w:left="440" w:hangingChars="200" w:hanging="440"/>
        <w:rPr>
          <w:rFonts w:ascii="Times New Roman" w:hAnsi="Times New Roman" w:cs="Times New Roman"/>
          <w:color w:val="000000" w:themeColor="text1"/>
          <w:sz w:val="22"/>
        </w:rPr>
      </w:pPr>
      <w:r w:rsidRPr="007264B5">
        <w:rPr>
          <w:rFonts w:ascii="Times New Roman" w:hAnsi="Times New Roman" w:cs="Times New Roman"/>
          <w:color w:val="000000" w:themeColor="text1"/>
          <w:sz w:val="22"/>
        </w:rPr>
        <w:t xml:space="preserve">Peterson, E.W., </w:t>
      </w:r>
      <w:r>
        <w:rPr>
          <w:rFonts w:ascii="Times New Roman" w:hAnsi="Times New Roman" w:cs="Times New Roman"/>
          <w:color w:val="000000" w:themeColor="text1"/>
          <w:sz w:val="22"/>
        </w:rPr>
        <w:t>and Wicks, C. M.:</w:t>
      </w:r>
      <w:r w:rsidRPr="007264B5">
        <w:rPr>
          <w:rFonts w:ascii="Times New Roman" w:hAnsi="Times New Roman" w:cs="Times New Roman"/>
          <w:color w:val="000000" w:themeColor="text1"/>
          <w:sz w:val="22"/>
        </w:rPr>
        <w:t xml:space="preserve"> Assessing the importance of conduit geometry and physical parameters in karst systems using the storm water management model (SWMM).Journal o</w:t>
      </w:r>
      <w:r>
        <w:rPr>
          <w:rFonts w:ascii="Times New Roman" w:hAnsi="Times New Roman" w:cs="Times New Roman"/>
          <w:color w:val="000000" w:themeColor="text1"/>
          <w:sz w:val="22"/>
        </w:rPr>
        <w:t>f Hydrology, 329, 1-2, 294-305,</w:t>
      </w:r>
      <w:r w:rsidRPr="00400A80">
        <w:rPr>
          <w:rFonts w:ascii="Times New Roman" w:hAnsi="Times New Roman" w:cs="Times New Roman"/>
          <w:color w:val="000000" w:themeColor="text1"/>
          <w:sz w:val="22"/>
        </w:rPr>
        <w:t xml:space="preserve"> </w:t>
      </w:r>
      <w:r w:rsidRPr="007264B5">
        <w:rPr>
          <w:rFonts w:ascii="Times New Roman" w:hAnsi="Times New Roman" w:cs="Times New Roman"/>
          <w:color w:val="000000" w:themeColor="text1"/>
          <w:sz w:val="22"/>
        </w:rPr>
        <w:t>2006.</w:t>
      </w:r>
    </w:p>
    <w:p w14:paraId="79D3AF36" w14:textId="77777777" w:rsidR="00B46707" w:rsidRDefault="00B46707" w:rsidP="00B46707">
      <w:pPr>
        <w:autoSpaceDE w:val="0"/>
        <w:autoSpaceDN w:val="0"/>
        <w:spacing w:beforeLines="50" w:before="156" w:afterLines="50" w:after="156" w:line="360" w:lineRule="auto"/>
        <w:ind w:left="440" w:hangingChars="200" w:hanging="440"/>
        <w:rPr>
          <w:rFonts w:ascii="Times New Roman" w:hAnsi="Times New Roman" w:cs="Times New Roman"/>
          <w:color w:val="000000" w:themeColor="text1"/>
          <w:sz w:val="22"/>
        </w:rPr>
      </w:pPr>
      <w:r w:rsidRPr="007264B5">
        <w:rPr>
          <w:rFonts w:ascii="Times New Roman" w:hAnsi="Times New Roman" w:cs="Times New Roman"/>
          <w:color w:val="000000" w:themeColor="text1"/>
          <w:sz w:val="22"/>
        </w:rPr>
        <w:t xml:space="preserve">Peterson, J.R., </w:t>
      </w:r>
      <w:r>
        <w:rPr>
          <w:rFonts w:ascii="Times New Roman" w:hAnsi="Times New Roman" w:cs="Times New Roman"/>
          <w:color w:val="000000" w:themeColor="text1"/>
          <w:sz w:val="22"/>
        </w:rPr>
        <w:t xml:space="preserve">and </w:t>
      </w:r>
      <w:r w:rsidRPr="007264B5">
        <w:rPr>
          <w:rFonts w:ascii="Times New Roman" w:hAnsi="Times New Roman" w:cs="Times New Roman"/>
          <w:color w:val="000000" w:themeColor="text1"/>
          <w:sz w:val="22"/>
        </w:rPr>
        <w:t>Hamlett, J.M.</w:t>
      </w:r>
      <w:r>
        <w:rPr>
          <w:rFonts w:ascii="Times New Roman" w:hAnsi="Times New Roman" w:cs="Times New Roman"/>
          <w:color w:val="000000" w:themeColor="text1"/>
          <w:sz w:val="22"/>
        </w:rPr>
        <w:t>:</w:t>
      </w:r>
      <w:r w:rsidRPr="007264B5">
        <w:rPr>
          <w:rFonts w:ascii="Times New Roman" w:hAnsi="Times New Roman" w:cs="Times New Roman"/>
          <w:color w:val="000000" w:themeColor="text1"/>
          <w:sz w:val="22"/>
        </w:rPr>
        <w:t xml:space="preserve"> Hydrologic calibration of the SWAT model in a basin containing fragipan soils. JAWRA Journal of the American Water Resources Association. </w:t>
      </w:r>
      <w:r w:rsidRPr="007D53A6">
        <w:rPr>
          <w:rFonts w:ascii="Times New Roman" w:hAnsi="Times New Roman" w:cs="Times New Roman"/>
          <w:color w:val="0070C0"/>
          <w:sz w:val="22"/>
        </w:rPr>
        <w:t>doi: 10.1111/j.1752-1688.1998. tb00952.x, 1998.</w:t>
      </w:r>
    </w:p>
    <w:p w14:paraId="48F5A354" w14:textId="77777777" w:rsidR="00B46707" w:rsidRDefault="00B46707" w:rsidP="00B46707">
      <w:pPr>
        <w:autoSpaceDE w:val="0"/>
        <w:autoSpaceDN w:val="0"/>
        <w:spacing w:beforeLines="50" w:before="156" w:afterLines="50" w:after="156" w:line="360" w:lineRule="auto"/>
        <w:ind w:left="440" w:hangingChars="200" w:hanging="440"/>
        <w:rPr>
          <w:rFonts w:ascii="Times New Roman" w:hAnsi="Times New Roman" w:cs="Times New Roman"/>
          <w:color w:val="000000" w:themeColor="text1"/>
          <w:sz w:val="22"/>
        </w:rPr>
      </w:pPr>
      <w:r w:rsidRPr="00491A38">
        <w:rPr>
          <w:rFonts w:ascii="Times New Roman" w:hAnsi="Times New Roman" w:cs="Times New Roman"/>
          <w:color w:val="000000" w:themeColor="text1"/>
          <w:sz w:val="22"/>
        </w:rPr>
        <w:t>Petrie, R., Denvil, S., Ames, S.,</w:t>
      </w:r>
      <w:r>
        <w:rPr>
          <w:rFonts w:ascii="Times New Roman" w:hAnsi="Times New Roman" w:cs="Times New Roman"/>
          <w:color w:val="000000" w:themeColor="text1"/>
          <w:sz w:val="22"/>
        </w:rPr>
        <w:t>et al</w:t>
      </w:r>
      <w:r w:rsidRPr="00491A38">
        <w:rPr>
          <w:rFonts w:ascii="Times New Roman" w:hAnsi="Times New Roman" w:cs="Times New Roman"/>
          <w:color w:val="000000" w:themeColor="text1"/>
          <w:sz w:val="22"/>
        </w:rPr>
        <w:t xml:space="preserve">.: Coordinating an operational data distribution network for CMIP6 data, Geosci. Model Dev., 14, 629–644, </w:t>
      </w:r>
    </w:p>
    <w:p w14:paraId="128798F9" w14:textId="77777777" w:rsidR="00B46707" w:rsidRPr="007D53A6" w:rsidRDefault="00B46707" w:rsidP="00B46707">
      <w:pPr>
        <w:autoSpaceDE w:val="0"/>
        <w:autoSpaceDN w:val="0"/>
        <w:spacing w:beforeLines="50" w:before="156" w:afterLines="50" w:after="156" w:line="360" w:lineRule="auto"/>
        <w:ind w:left="20" w:firstLineChars="200" w:firstLine="440"/>
        <w:rPr>
          <w:rFonts w:ascii="Times New Roman" w:hAnsi="Times New Roman" w:cs="Times New Roman"/>
          <w:color w:val="0070C0"/>
          <w:sz w:val="22"/>
        </w:rPr>
      </w:pPr>
      <w:r w:rsidRPr="007D53A6">
        <w:rPr>
          <w:rFonts w:ascii="Times New Roman" w:hAnsi="Times New Roman" w:cs="Times New Roman"/>
          <w:color w:val="0070C0"/>
          <w:sz w:val="22"/>
        </w:rPr>
        <w:t>https://doi.org/10.5194/gmd-14-629-2021, 2021.</w:t>
      </w:r>
    </w:p>
    <w:p w14:paraId="7704388F" w14:textId="77777777" w:rsidR="00B46707" w:rsidRDefault="00B46707" w:rsidP="00B46707">
      <w:pPr>
        <w:autoSpaceDE w:val="0"/>
        <w:autoSpaceDN w:val="0"/>
        <w:spacing w:beforeLines="50" w:before="156" w:afterLines="50" w:after="156" w:line="360" w:lineRule="auto"/>
        <w:ind w:left="440" w:hangingChars="200" w:hanging="440"/>
        <w:rPr>
          <w:rFonts w:ascii="Times New Roman" w:hAnsi="Times New Roman" w:cs="Times New Roman"/>
          <w:color w:val="000000" w:themeColor="text1"/>
          <w:sz w:val="22"/>
        </w:rPr>
      </w:pPr>
      <w:r w:rsidRPr="007264B5">
        <w:rPr>
          <w:rFonts w:ascii="Times New Roman" w:hAnsi="Times New Roman" w:cs="Times New Roman"/>
          <w:color w:val="000000" w:themeColor="text1"/>
          <w:sz w:val="22"/>
        </w:rPr>
        <w:t xml:space="preserve">Qin, J.G., </w:t>
      </w:r>
      <w:r>
        <w:rPr>
          <w:rFonts w:ascii="Times New Roman" w:hAnsi="Times New Roman" w:cs="Times New Roman"/>
          <w:color w:val="000000" w:themeColor="text1"/>
          <w:sz w:val="22"/>
        </w:rPr>
        <w:t xml:space="preserve">and </w:t>
      </w:r>
      <w:r w:rsidRPr="007264B5">
        <w:rPr>
          <w:rFonts w:ascii="Times New Roman" w:hAnsi="Times New Roman" w:cs="Times New Roman"/>
          <w:color w:val="000000" w:themeColor="text1"/>
          <w:sz w:val="22"/>
        </w:rPr>
        <w:t>Jiang, Y.P.</w:t>
      </w:r>
      <w:r>
        <w:rPr>
          <w:rFonts w:ascii="Times New Roman" w:hAnsi="Times New Roman" w:cs="Times New Roman"/>
          <w:color w:val="000000" w:themeColor="text1"/>
          <w:sz w:val="22"/>
        </w:rPr>
        <w:t>:</w:t>
      </w:r>
      <w:r w:rsidRPr="007264B5">
        <w:rPr>
          <w:rFonts w:ascii="Times New Roman" w:hAnsi="Times New Roman" w:cs="Times New Roman"/>
          <w:color w:val="000000" w:themeColor="text1"/>
          <w:sz w:val="22"/>
        </w:rPr>
        <w:t xml:space="preserve"> A review of numerical simulation methods for CFP pipeline flow. Groundwater. 3, 98-100</w:t>
      </w:r>
      <w:r>
        <w:rPr>
          <w:rFonts w:ascii="Times New Roman" w:hAnsi="Times New Roman" w:cs="Times New Roman"/>
          <w:color w:val="000000" w:themeColor="text1"/>
          <w:sz w:val="22"/>
        </w:rPr>
        <w:t>,</w:t>
      </w:r>
      <w:r w:rsidRPr="00400A80">
        <w:rPr>
          <w:rFonts w:ascii="Times New Roman" w:hAnsi="Times New Roman" w:cs="Times New Roman"/>
          <w:color w:val="000000" w:themeColor="text1"/>
          <w:sz w:val="22"/>
        </w:rPr>
        <w:t xml:space="preserve"> </w:t>
      </w:r>
      <w:r w:rsidRPr="007264B5">
        <w:rPr>
          <w:rFonts w:ascii="Times New Roman" w:hAnsi="Times New Roman" w:cs="Times New Roman"/>
          <w:color w:val="000000" w:themeColor="text1"/>
          <w:sz w:val="22"/>
        </w:rPr>
        <w:t>2014.</w:t>
      </w:r>
    </w:p>
    <w:p w14:paraId="77FAB750" w14:textId="77777777" w:rsidR="00B46707" w:rsidRPr="007D53A6" w:rsidRDefault="00B46707" w:rsidP="00B46707">
      <w:pPr>
        <w:autoSpaceDE w:val="0"/>
        <w:autoSpaceDN w:val="0"/>
        <w:spacing w:line="360" w:lineRule="auto"/>
        <w:ind w:left="440" w:hangingChars="200" w:hanging="440"/>
        <w:rPr>
          <w:rFonts w:ascii="Times New Roman" w:hAnsi="Times New Roman" w:cs="Times New Roman"/>
          <w:color w:val="0070C0"/>
          <w:sz w:val="22"/>
        </w:rPr>
      </w:pPr>
      <w:r w:rsidRPr="00CF600C">
        <w:rPr>
          <w:rFonts w:ascii="Times New Roman" w:hAnsi="Times New Roman" w:cs="Times New Roman"/>
          <w:color w:val="000000" w:themeColor="text1"/>
          <w:sz w:val="22"/>
        </w:rPr>
        <w:t xml:space="preserve">Reimann, T., Melissa, E., </w:t>
      </w:r>
      <w:r>
        <w:rPr>
          <w:rFonts w:ascii="Times New Roman" w:hAnsi="Times New Roman" w:cs="Times New Roman"/>
          <w:color w:val="000000" w:themeColor="text1"/>
          <w:sz w:val="22"/>
        </w:rPr>
        <w:t xml:space="preserve">and </w:t>
      </w:r>
      <w:r w:rsidRPr="00CF600C">
        <w:rPr>
          <w:rFonts w:ascii="Times New Roman" w:hAnsi="Times New Roman" w:cs="Times New Roman"/>
          <w:color w:val="000000" w:themeColor="text1"/>
          <w:sz w:val="22"/>
        </w:rPr>
        <w:t>Hill.</w:t>
      </w:r>
      <w:r>
        <w:rPr>
          <w:rFonts w:ascii="Times New Roman" w:hAnsi="Times New Roman" w:cs="Times New Roman"/>
          <w:color w:val="000000" w:themeColor="text1"/>
          <w:sz w:val="22"/>
        </w:rPr>
        <w:t>:</w:t>
      </w:r>
      <w:r w:rsidRPr="00CF600C">
        <w:rPr>
          <w:rFonts w:ascii="Times New Roman" w:hAnsi="Times New Roman" w:cs="Times New Roman"/>
          <w:color w:val="000000" w:themeColor="text1"/>
          <w:sz w:val="22"/>
        </w:rPr>
        <w:t xml:space="preserve"> Modflow-cfp: a new conduit flow process for modflow–2005. Ground Water,47(3),321-325. </w:t>
      </w:r>
      <w:r w:rsidRPr="007D53A6">
        <w:rPr>
          <w:rFonts w:ascii="Times New Roman" w:hAnsi="Times New Roman" w:cs="Times New Roman"/>
          <w:color w:val="0070C0"/>
          <w:sz w:val="22"/>
        </w:rPr>
        <w:t>doi:10.1111/j.1745-6584.2009.00561.x, 2009.</w:t>
      </w:r>
    </w:p>
    <w:p w14:paraId="68577185" w14:textId="77777777" w:rsidR="00B46707" w:rsidRPr="00CF600C" w:rsidRDefault="00B46707" w:rsidP="00B46707">
      <w:pPr>
        <w:spacing w:beforeLines="50" w:before="156" w:afterLines="50" w:after="156" w:line="360" w:lineRule="auto"/>
        <w:ind w:left="440" w:hangingChars="200" w:hanging="440"/>
        <w:rPr>
          <w:rFonts w:ascii="Times New Roman" w:hAnsi="Times New Roman" w:cs="Times New Roman"/>
          <w:color w:val="000000" w:themeColor="text1"/>
          <w:sz w:val="22"/>
        </w:rPr>
      </w:pPr>
      <w:r w:rsidRPr="00CF600C">
        <w:rPr>
          <w:rFonts w:ascii="Times New Roman" w:hAnsi="Times New Roman" w:cs="Times New Roman"/>
          <w:color w:val="000000" w:themeColor="text1"/>
          <w:sz w:val="22"/>
        </w:rPr>
        <w:t>Ren, Q.W.</w:t>
      </w:r>
      <w:r>
        <w:rPr>
          <w:rFonts w:ascii="Times New Roman" w:hAnsi="Times New Roman" w:cs="Times New Roman"/>
          <w:color w:val="000000" w:themeColor="text1"/>
          <w:sz w:val="22"/>
        </w:rPr>
        <w:t>:</w:t>
      </w:r>
      <w:r w:rsidRPr="00CF600C">
        <w:rPr>
          <w:rFonts w:ascii="Times New Roman" w:hAnsi="Times New Roman" w:cs="Times New Roman"/>
          <w:color w:val="000000" w:themeColor="text1"/>
          <w:sz w:val="22"/>
        </w:rPr>
        <w:t xml:space="preserve"> Water Quantity Evaluation Methodology Based on Modified SWAT Hydrological Modeling in Southwest Karst Area, China Univers</w:t>
      </w:r>
      <w:r>
        <w:rPr>
          <w:rFonts w:ascii="Times New Roman" w:hAnsi="Times New Roman" w:cs="Times New Roman"/>
          <w:color w:val="000000" w:themeColor="text1"/>
          <w:sz w:val="22"/>
        </w:rPr>
        <w:t>ity of Geoscience, Wuhan, China,</w:t>
      </w:r>
      <w:r w:rsidRPr="000C03C3">
        <w:rPr>
          <w:rFonts w:ascii="Times New Roman" w:hAnsi="Times New Roman" w:cs="Times New Roman"/>
          <w:color w:val="000000" w:themeColor="text1"/>
          <w:sz w:val="22"/>
        </w:rPr>
        <w:t xml:space="preserve"> </w:t>
      </w:r>
      <w:r w:rsidRPr="00CF600C">
        <w:rPr>
          <w:rFonts w:ascii="Times New Roman" w:hAnsi="Times New Roman" w:cs="Times New Roman"/>
          <w:color w:val="000000" w:themeColor="text1"/>
          <w:sz w:val="22"/>
        </w:rPr>
        <w:t>2006.</w:t>
      </w:r>
    </w:p>
    <w:p w14:paraId="7DAAE616" w14:textId="77777777" w:rsidR="00B46707" w:rsidRPr="007264B5" w:rsidRDefault="00B46707" w:rsidP="00B46707">
      <w:pPr>
        <w:autoSpaceDE w:val="0"/>
        <w:autoSpaceDN w:val="0"/>
        <w:spacing w:beforeLines="50" w:before="156" w:afterLines="50" w:after="156" w:line="360" w:lineRule="auto"/>
        <w:ind w:left="440" w:hangingChars="200" w:hanging="440"/>
        <w:rPr>
          <w:rFonts w:ascii="Times New Roman" w:hAnsi="Times New Roman" w:cs="Times New Roman"/>
          <w:color w:val="000000" w:themeColor="text1"/>
          <w:sz w:val="22"/>
        </w:rPr>
      </w:pPr>
      <w:r w:rsidRPr="007264B5">
        <w:rPr>
          <w:rFonts w:ascii="Times New Roman" w:hAnsi="Times New Roman" w:cs="Times New Roman"/>
          <w:color w:val="000000" w:themeColor="text1"/>
          <w:sz w:val="22"/>
        </w:rPr>
        <w:t xml:space="preserve">Shoemaker, W.B., Cunningham, K.J., </w:t>
      </w:r>
      <w:r>
        <w:rPr>
          <w:rFonts w:ascii="Times New Roman" w:hAnsi="Times New Roman" w:cs="Times New Roman"/>
          <w:color w:val="000000" w:themeColor="text1"/>
          <w:sz w:val="22"/>
        </w:rPr>
        <w:t>and Kuniansky, E.L.:</w:t>
      </w:r>
      <w:r w:rsidRPr="007264B5">
        <w:rPr>
          <w:rFonts w:ascii="Times New Roman" w:hAnsi="Times New Roman" w:cs="Times New Roman"/>
          <w:color w:val="000000" w:themeColor="text1"/>
          <w:sz w:val="22"/>
        </w:rPr>
        <w:t xml:space="preserve"> Effects of turbulence on hydraulic heads and parameter sensitivities in preferential groundwater flow layers. Water Resources Research, 44, 3</w:t>
      </w:r>
      <w:r>
        <w:rPr>
          <w:rFonts w:ascii="Times New Roman" w:hAnsi="Times New Roman" w:cs="Times New Roman"/>
          <w:color w:val="000000" w:themeColor="text1"/>
          <w:sz w:val="22"/>
        </w:rPr>
        <w:t xml:space="preserve">4-50. </w:t>
      </w:r>
      <w:r w:rsidRPr="007D53A6">
        <w:rPr>
          <w:rFonts w:ascii="Times New Roman" w:hAnsi="Times New Roman" w:cs="Times New Roman"/>
          <w:color w:val="0070C0"/>
          <w:sz w:val="22"/>
        </w:rPr>
        <w:t>doi: 10.1029/2007WR006601, 2008.</w:t>
      </w:r>
    </w:p>
    <w:p w14:paraId="2049D3FA" w14:textId="77777777" w:rsidR="00B46707" w:rsidRPr="007264B5" w:rsidRDefault="00B46707" w:rsidP="00B46707">
      <w:pPr>
        <w:autoSpaceDE w:val="0"/>
        <w:autoSpaceDN w:val="0"/>
        <w:spacing w:beforeLines="50" w:before="156" w:afterLines="50" w:after="156" w:line="360" w:lineRule="auto"/>
        <w:ind w:left="440" w:hangingChars="200" w:hanging="440"/>
        <w:rPr>
          <w:rFonts w:ascii="Times New Roman" w:hAnsi="Times New Roman" w:cs="Times New Roman"/>
          <w:color w:val="000000" w:themeColor="text1"/>
          <w:sz w:val="22"/>
        </w:rPr>
      </w:pPr>
      <w:r w:rsidRPr="007264B5">
        <w:rPr>
          <w:rFonts w:ascii="Times New Roman" w:hAnsi="Times New Roman" w:cs="Times New Roman"/>
          <w:color w:val="000000" w:themeColor="text1"/>
          <w:sz w:val="22"/>
        </w:rPr>
        <w:lastRenderedPageBreak/>
        <w:t xml:space="preserve">Suo, L.T., Wan, J.W., </w:t>
      </w:r>
      <w:r>
        <w:rPr>
          <w:rFonts w:ascii="Times New Roman" w:hAnsi="Times New Roman" w:cs="Times New Roman"/>
          <w:color w:val="000000" w:themeColor="text1"/>
          <w:sz w:val="22"/>
        </w:rPr>
        <w:t xml:space="preserve">and </w:t>
      </w:r>
      <w:r w:rsidRPr="007264B5">
        <w:rPr>
          <w:rFonts w:ascii="Times New Roman" w:hAnsi="Times New Roman" w:cs="Times New Roman"/>
          <w:color w:val="000000" w:themeColor="text1"/>
          <w:sz w:val="22"/>
        </w:rPr>
        <w:t>Lu, X.W</w:t>
      </w:r>
      <w:r>
        <w:rPr>
          <w:rFonts w:ascii="Times New Roman" w:hAnsi="Times New Roman" w:cs="Times New Roman"/>
          <w:color w:val="000000" w:themeColor="text1"/>
          <w:sz w:val="22"/>
        </w:rPr>
        <w:t>.:</w:t>
      </w:r>
      <w:r w:rsidRPr="007264B5">
        <w:rPr>
          <w:rFonts w:ascii="Times New Roman" w:hAnsi="Times New Roman" w:cs="Times New Roman"/>
          <w:color w:val="000000" w:themeColor="text1"/>
          <w:sz w:val="22"/>
        </w:rPr>
        <w:t xml:space="preserve"> Improvement and application of TOPMODEL in karst region. C</w:t>
      </w:r>
      <w:r>
        <w:rPr>
          <w:rFonts w:ascii="Times New Roman" w:hAnsi="Times New Roman" w:cs="Times New Roman"/>
          <w:color w:val="000000" w:themeColor="text1"/>
          <w:sz w:val="22"/>
        </w:rPr>
        <w:t>arsologica Sinica, 26(1), 67-70,</w:t>
      </w:r>
      <w:r w:rsidRPr="00400A80">
        <w:rPr>
          <w:rFonts w:ascii="Times New Roman" w:hAnsi="Times New Roman" w:cs="Times New Roman"/>
          <w:color w:val="000000" w:themeColor="text1"/>
          <w:sz w:val="22"/>
        </w:rPr>
        <w:t xml:space="preserve"> </w:t>
      </w:r>
      <w:r w:rsidRPr="007264B5">
        <w:rPr>
          <w:rFonts w:ascii="Times New Roman" w:hAnsi="Times New Roman" w:cs="Times New Roman"/>
          <w:color w:val="000000" w:themeColor="text1"/>
          <w:sz w:val="22"/>
        </w:rPr>
        <w:t>2007.</w:t>
      </w:r>
    </w:p>
    <w:p w14:paraId="4B55EC92" w14:textId="77777777" w:rsidR="00B46707" w:rsidRPr="007264B5" w:rsidRDefault="00B46707" w:rsidP="00B46707">
      <w:pPr>
        <w:autoSpaceDE w:val="0"/>
        <w:autoSpaceDN w:val="0"/>
        <w:spacing w:beforeLines="50" w:before="156" w:afterLines="50" w:after="156" w:line="360" w:lineRule="auto"/>
        <w:ind w:left="440" w:hangingChars="200" w:hanging="440"/>
        <w:rPr>
          <w:rFonts w:ascii="Times New Roman" w:hAnsi="Times New Roman" w:cs="Times New Roman"/>
          <w:color w:val="000000" w:themeColor="text1"/>
          <w:sz w:val="22"/>
        </w:rPr>
      </w:pPr>
      <w:r w:rsidRPr="007264B5">
        <w:rPr>
          <w:rFonts w:ascii="Times New Roman" w:hAnsi="Times New Roman" w:cs="Times New Roman"/>
          <w:color w:val="000000" w:themeColor="text1"/>
          <w:sz w:val="22"/>
        </w:rPr>
        <w:t>Williams, P. W.</w:t>
      </w:r>
      <w:r>
        <w:rPr>
          <w:rFonts w:ascii="Times New Roman" w:hAnsi="Times New Roman" w:cs="Times New Roman"/>
          <w:color w:val="000000" w:themeColor="text1"/>
          <w:sz w:val="22"/>
        </w:rPr>
        <w:t>:</w:t>
      </w:r>
      <w:r w:rsidRPr="007264B5">
        <w:rPr>
          <w:rFonts w:ascii="Times New Roman" w:hAnsi="Times New Roman" w:cs="Times New Roman"/>
          <w:color w:val="000000" w:themeColor="text1"/>
          <w:sz w:val="22"/>
        </w:rPr>
        <w:t xml:space="preserve"> Book Review: Methods in Karst Hydrogeology, Nico Goldscheider and David Drew (eds). Hyd</w:t>
      </w:r>
      <w:r>
        <w:rPr>
          <w:rFonts w:ascii="Times New Roman" w:hAnsi="Times New Roman" w:cs="Times New Roman"/>
          <w:color w:val="000000" w:themeColor="text1"/>
          <w:sz w:val="22"/>
        </w:rPr>
        <w:t>rogeology Journal, 17,1025-1025,</w:t>
      </w:r>
      <w:r w:rsidRPr="00400A80">
        <w:rPr>
          <w:rFonts w:ascii="Times New Roman" w:hAnsi="Times New Roman" w:cs="Times New Roman"/>
          <w:color w:val="000000" w:themeColor="text1"/>
          <w:sz w:val="22"/>
        </w:rPr>
        <w:t xml:space="preserve"> </w:t>
      </w:r>
      <w:r w:rsidRPr="007264B5">
        <w:rPr>
          <w:rFonts w:ascii="Times New Roman" w:hAnsi="Times New Roman" w:cs="Times New Roman"/>
          <w:color w:val="000000" w:themeColor="text1"/>
          <w:sz w:val="22"/>
        </w:rPr>
        <w:t>2009.</w:t>
      </w:r>
    </w:p>
    <w:p w14:paraId="3A617335" w14:textId="77777777" w:rsidR="00B46707" w:rsidRPr="007264B5" w:rsidRDefault="00B46707" w:rsidP="00B46707">
      <w:pPr>
        <w:autoSpaceDE w:val="0"/>
        <w:autoSpaceDN w:val="0"/>
        <w:spacing w:beforeLines="50" w:before="156" w:afterLines="50" w:after="156" w:line="360" w:lineRule="auto"/>
        <w:ind w:left="440" w:hangingChars="200" w:hanging="440"/>
        <w:rPr>
          <w:rFonts w:ascii="Times New Roman" w:hAnsi="Times New Roman" w:cs="Times New Roman"/>
          <w:color w:val="000000" w:themeColor="text1"/>
          <w:sz w:val="22"/>
        </w:rPr>
      </w:pPr>
      <w:r w:rsidRPr="007264B5">
        <w:rPr>
          <w:rFonts w:ascii="Times New Roman" w:hAnsi="Times New Roman" w:cs="Times New Roman"/>
          <w:color w:val="000000" w:themeColor="text1"/>
          <w:sz w:val="22"/>
        </w:rPr>
        <w:t>Worthington</w:t>
      </w:r>
      <w:r w:rsidRPr="007264B5">
        <w:rPr>
          <w:rFonts w:ascii="Times New Roman" w:hAnsi="Times New Roman" w:cs="Times New Roman" w:hint="eastAsia"/>
          <w:color w:val="000000" w:themeColor="text1"/>
          <w:sz w:val="22"/>
        </w:rPr>
        <w:t>,</w:t>
      </w:r>
      <w:r w:rsidRPr="007264B5">
        <w:rPr>
          <w:rFonts w:ascii="Times New Roman" w:hAnsi="Times New Roman" w:cs="Times New Roman"/>
          <w:color w:val="000000" w:themeColor="text1"/>
          <w:sz w:val="22"/>
        </w:rPr>
        <w:t xml:space="preserve"> S</w:t>
      </w:r>
      <w:r w:rsidRPr="007264B5">
        <w:rPr>
          <w:rFonts w:ascii="Times New Roman" w:hAnsi="Times New Roman" w:cs="Times New Roman" w:hint="eastAsia"/>
          <w:color w:val="000000" w:themeColor="text1"/>
          <w:sz w:val="22"/>
        </w:rPr>
        <w:t>.</w:t>
      </w:r>
      <w:r w:rsidRPr="007264B5">
        <w:rPr>
          <w:rFonts w:ascii="Times New Roman" w:hAnsi="Times New Roman" w:cs="Times New Roman"/>
          <w:color w:val="000000" w:themeColor="text1"/>
          <w:sz w:val="22"/>
        </w:rPr>
        <w:t>, Ford</w:t>
      </w:r>
      <w:r w:rsidRPr="007264B5">
        <w:rPr>
          <w:rFonts w:ascii="Times New Roman" w:hAnsi="Times New Roman" w:cs="Times New Roman" w:hint="eastAsia"/>
          <w:color w:val="000000" w:themeColor="text1"/>
          <w:sz w:val="22"/>
        </w:rPr>
        <w:t>,</w:t>
      </w:r>
      <w:r w:rsidRPr="007264B5">
        <w:rPr>
          <w:rFonts w:ascii="Times New Roman" w:hAnsi="Times New Roman" w:cs="Times New Roman"/>
          <w:color w:val="000000" w:themeColor="text1"/>
          <w:sz w:val="22"/>
        </w:rPr>
        <w:t xml:space="preserve"> D</w:t>
      </w:r>
      <w:r w:rsidRPr="007264B5">
        <w:rPr>
          <w:rFonts w:ascii="Times New Roman" w:hAnsi="Times New Roman" w:cs="Times New Roman" w:hint="eastAsia"/>
          <w:color w:val="000000" w:themeColor="text1"/>
          <w:sz w:val="22"/>
        </w:rPr>
        <w:t>.</w:t>
      </w:r>
      <w:r w:rsidRPr="007264B5">
        <w:rPr>
          <w:rFonts w:ascii="Times New Roman" w:hAnsi="Times New Roman" w:cs="Times New Roman"/>
          <w:color w:val="000000" w:themeColor="text1"/>
          <w:sz w:val="22"/>
        </w:rPr>
        <w:t xml:space="preserve">, </w:t>
      </w:r>
      <w:r>
        <w:rPr>
          <w:rFonts w:ascii="Times New Roman" w:hAnsi="Times New Roman" w:cs="Times New Roman"/>
          <w:color w:val="000000" w:themeColor="text1"/>
          <w:sz w:val="22"/>
        </w:rPr>
        <w:t xml:space="preserve">and </w:t>
      </w:r>
      <w:r w:rsidRPr="007264B5">
        <w:rPr>
          <w:rFonts w:ascii="Times New Roman" w:hAnsi="Times New Roman" w:cs="Times New Roman"/>
          <w:color w:val="000000" w:themeColor="text1"/>
          <w:sz w:val="22"/>
        </w:rPr>
        <w:t>Beddows</w:t>
      </w:r>
      <w:r w:rsidRPr="007264B5">
        <w:rPr>
          <w:rFonts w:ascii="Times New Roman" w:hAnsi="Times New Roman" w:cs="Times New Roman" w:hint="eastAsia"/>
          <w:color w:val="000000" w:themeColor="text1"/>
          <w:sz w:val="22"/>
        </w:rPr>
        <w:t>,</w:t>
      </w:r>
      <w:r w:rsidRPr="007264B5">
        <w:rPr>
          <w:rFonts w:ascii="Times New Roman" w:hAnsi="Times New Roman" w:cs="Times New Roman"/>
          <w:color w:val="000000" w:themeColor="text1"/>
          <w:sz w:val="22"/>
        </w:rPr>
        <w:t xml:space="preserve"> P</w:t>
      </w:r>
      <w:r w:rsidRPr="007264B5">
        <w:rPr>
          <w:rFonts w:ascii="Times New Roman" w:hAnsi="Times New Roman" w:cs="Times New Roman" w:hint="eastAsia"/>
          <w:color w:val="000000" w:themeColor="text1"/>
          <w:sz w:val="22"/>
        </w:rPr>
        <w:t>.</w:t>
      </w:r>
      <w:r>
        <w:rPr>
          <w:rFonts w:ascii="Times New Roman" w:hAnsi="Times New Roman" w:cs="Times New Roman"/>
          <w:color w:val="000000" w:themeColor="text1"/>
          <w:sz w:val="22"/>
        </w:rPr>
        <w:t>:</w:t>
      </w:r>
      <w:r w:rsidRPr="007264B5">
        <w:rPr>
          <w:rFonts w:ascii="Times New Roman" w:hAnsi="Times New Roman" w:cs="Times New Roman"/>
          <w:color w:val="000000" w:themeColor="text1"/>
          <w:sz w:val="22"/>
        </w:rPr>
        <w:t xml:space="preserve"> Porosity and permeability enhancement in unconfined carbonate aquifers as a result of solution. </w:t>
      </w:r>
      <w:r w:rsidRPr="007264B5">
        <w:rPr>
          <w:rFonts w:ascii="Times New Roman" w:hAnsi="Times New Roman" w:cs="Times New Roman" w:hint="eastAsia"/>
          <w:color w:val="000000" w:themeColor="text1"/>
          <w:sz w:val="22"/>
        </w:rPr>
        <w:t>Speleogenesis: ev</w:t>
      </w:r>
      <w:r>
        <w:rPr>
          <w:rFonts w:ascii="Times New Roman" w:hAnsi="Times New Roman" w:cs="Times New Roman" w:hint="eastAsia"/>
          <w:color w:val="000000" w:themeColor="text1"/>
          <w:sz w:val="22"/>
        </w:rPr>
        <w:t>olution of karst aquifers</w:t>
      </w:r>
      <w:r>
        <w:rPr>
          <w:rFonts w:ascii="Times New Roman" w:hAnsi="Times New Roman" w:cs="Times New Roman"/>
          <w:color w:val="000000" w:themeColor="text1"/>
          <w:sz w:val="22"/>
        </w:rPr>
        <w:t xml:space="preserve">, </w:t>
      </w:r>
      <w:r w:rsidRPr="007264B5">
        <w:rPr>
          <w:rFonts w:ascii="Times New Roman" w:hAnsi="Times New Roman" w:cs="Times New Roman"/>
          <w:color w:val="000000" w:themeColor="text1"/>
          <w:sz w:val="22"/>
        </w:rPr>
        <w:t>2000</w:t>
      </w:r>
      <w:r w:rsidRPr="007264B5">
        <w:rPr>
          <w:rFonts w:ascii="Times New Roman" w:hAnsi="Times New Roman" w:cs="Times New Roman" w:hint="eastAsia"/>
          <w:color w:val="000000" w:themeColor="text1"/>
          <w:sz w:val="22"/>
        </w:rPr>
        <w:t>.</w:t>
      </w:r>
    </w:p>
    <w:p w14:paraId="478D8DBF" w14:textId="77777777" w:rsidR="00B46707" w:rsidRPr="007264B5" w:rsidRDefault="00B46707" w:rsidP="00B46707">
      <w:pPr>
        <w:autoSpaceDE w:val="0"/>
        <w:autoSpaceDN w:val="0"/>
        <w:spacing w:beforeLines="50" w:before="156" w:afterLines="50" w:after="156" w:line="360" w:lineRule="auto"/>
        <w:ind w:left="440" w:hangingChars="200" w:hanging="440"/>
        <w:rPr>
          <w:rFonts w:ascii="Times New Roman" w:hAnsi="Times New Roman" w:cs="Times New Roman"/>
          <w:color w:val="000000" w:themeColor="text1"/>
          <w:sz w:val="22"/>
        </w:rPr>
      </w:pPr>
      <w:r w:rsidRPr="007264B5">
        <w:rPr>
          <w:rFonts w:ascii="Times New Roman" w:hAnsi="Times New Roman" w:cs="Times New Roman"/>
          <w:color w:val="000000" w:themeColor="text1"/>
          <w:sz w:val="22"/>
        </w:rPr>
        <w:t xml:space="preserve">Yang, P. H., Luo, J.Y., Peng, W., Xia, K.S., </w:t>
      </w:r>
      <w:r>
        <w:rPr>
          <w:rFonts w:ascii="Times New Roman" w:hAnsi="Times New Roman" w:cs="Times New Roman"/>
          <w:color w:val="000000" w:themeColor="text1"/>
          <w:sz w:val="22"/>
        </w:rPr>
        <w:t>and Lin, Y.S.:</w:t>
      </w:r>
      <w:r w:rsidRPr="007264B5">
        <w:rPr>
          <w:rFonts w:ascii="Times New Roman" w:hAnsi="Times New Roman" w:cs="Times New Roman"/>
          <w:color w:val="000000" w:themeColor="text1"/>
          <w:sz w:val="22"/>
        </w:rPr>
        <w:t xml:space="preserve"> Application of online technique in tracer test-A case in Qingmuguan subterranean river system, Chongqing, China. CA</w:t>
      </w:r>
      <w:r>
        <w:rPr>
          <w:rFonts w:ascii="Times New Roman" w:hAnsi="Times New Roman" w:cs="Times New Roman"/>
          <w:color w:val="000000" w:themeColor="text1"/>
          <w:sz w:val="22"/>
        </w:rPr>
        <w:t>RSOLOGICA SINICA, 27(3),215-220,</w:t>
      </w:r>
      <w:r w:rsidRPr="00400A80">
        <w:rPr>
          <w:rFonts w:ascii="Times New Roman" w:hAnsi="Times New Roman" w:cs="Times New Roman"/>
          <w:color w:val="000000" w:themeColor="text1"/>
          <w:sz w:val="22"/>
        </w:rPr>
        <w:t xml:space="preserve"> </w:t>
      </w:r>
      <w:r w:rsidRPr="007264B5">
        <w:rPr>
          <w:rFonts w:ascii="Times New Roman" w:hAnsi="Times New Roman" w:cs="Times New Roman"/>
          <w:color w:val="000000" w:themeColor="text1"/>
          <w:sz w:val="22"/>
        </w:rPr>
        <w:t>2008.</w:t>
      </w:r>
    </w:p>
    <w:p w14:paraId="1C83BBE5" w14:textId="77777777" w:rsidR="00B46707" w:rsidRDefault="00B46707" w:rsidP="00B46707">
      <w:pPr>
        <w:autoSpaceDE w:val="0"/>
        <w:autoSpaceDN w:val="0"/>
        <w:spacing w:beforeLines="50" w:before="156" w:afterLines="50" w:after="156" w:line="360" w:lineRule="auto"/>
        <w:ind w:left="440" w:hangingChars="200" w:hanging="440"/>
        <w:rPr>
          <w:rFonts w:ascii="Times New Roman" w:hAnsi="Times New Roman" w:cs="Times New Roman"/>
          <w:color w:val="000000" w:themeColor="text1"/>
          <w:sz w:val="22"/>
        </w:rPr>
      </w:pPr>
      <w:r w:rsidRPr="007264B5">
        <w:rPr>
          <w:rFonts w:ascii="Times New Roman" w:hAnsi="Times New Roman" w:cs="Times New Roman"/>
          <w:color w:val="000000" w:themeColor="text1"/>
          <w:sz w:val="22"/>
        </w:rPr>
        <w:t xml:space="preserve">Yu, D., Yin, J., Wilby, R.L., Stuart, N. L., Jeroen, C., Lin, N., Liu, M., Yuan, H., Chen, J., Christel, P., Guan, M., Avinoam, B., Charlie, W. D., Tang, X., Yu, L., </w:t>
      </w:r>
      <w:r>
        <w:rPr>
          <w:rFonts w:ascii="Times New Roman" w:hAnsi="Times New Roman" w:cs="Times New Roman"/>
          <w:color w:val="000000" w:themeColor="text1"/>
          <w:sz w:val="22"/>
        </w:rPr>
        <w:t>and Xu, S.:</w:t>
      </w:r>
      <w:r w:rsidRPr="007264B5">
        <w:rPr>
          <w:rFonts w:ascii="Times New Roman" w:hAnsi="Times New Roman" w:cs="Times New Roman"/>
          <w:color w:val="000000" w:themeColor="text1"/>
          <w:sz w:val="22"/>
        </w:rPr>
        <w:t xml:space="preserve"> Disruption of emergency response to vulnerable populations during floods. </w:t>
      </w:r>
      <w:r w:rsidRPr="000E55AD">
        <w:rPr>
          <w:rFonts w:ascii="Times New Roman" w:hAnsi="Times New Roman" w:cs="Times New Roman"/>
          <w:color w:val="000000" w:themeColor="text1"/>
          <w:sz w:val="22"/>
        </w:rPr>
        <w:t>Nature Sustainability</w:t>
      </w:r>
      <w:r w:rsidRPr="007264B5">
        <w:rPr>
          <w:rFonts w:ascii="Times New Roman" w:hAnsi="Times New Roman" w:cs="Times New Roman"/>
          <w:color w:val="000000" w:themeColor="text1"/>
          <w:sz w:val="22"/>
        </w:rPr>
        <w:t xml:space="preserve">, 3, 728–736. </w:t>
      </w:r>
      <w:r w:rsidRPr="007D53A6">
        <w:rPr>
          <w:rFonts w:ascii="Times New Roman" w:hAnsi="Times New Roman" w:cs="Times New Roman"/>
          <w:color w:val="0070C0"/>
          <w:sz w:val="22"/>
        </w:rPr>
        <w:t>https://doi.org/10.1038/s41893-020-0516-7, 2020.</w:t>
      </w:r>
    </w:p>
    <w:p w14:paraId="04CBFC10" w14:textId="77777777" w:rsidR="00B46707" w:rsidRPr="007264B5" w:rsidRDefault="00B46707" w:rsidP="00B46707">
      <w:pPr>
        <w:autoSpaceDE w:val="0"/>
        <w:autoSpaceDN w:val="0"/>
        <w:spacing w:beforeLines="50" w:before="156" w:afterLines="50" w:after="156" w:line="360" w:lineRule="auto"/>
        <w:ind w:left="440" w:hangingChars="200" w:hanging="440"/>
        <w:rPr>
          <w:rFonts w:ascii="Times New Roman" w:hAnsi="Times New Roman" w:cs="Times New Roman"/>
          <w:color w:val="000000" w:themeColor="text1"/>
          <w:sz w:val="22"/>
        </w:rPr>
      </w:pPr>
      <w:r w:rsidRPr="007264B5">
        <w:rPr>
          <w:rFonts w:ascii="Times New Roman" w:hAnsi="Times New Roman" w:cs="Times New Roman"/>
          <w:color w:val="000000" w:themeColor="text1"/>
          <w:sz w:val="22"/>
        </w:rPr>
        <w:t xml:space="preserve">Yu, Q., Yang, P.H., Yu, Z.L., Chen, X.B., </w:t>
      </w:r>
      <w:r>
        <w:rPr>
          <w:rFonts w:ascii="Times New Roman" w:hAnsi="Times New Roman" w:cs="Times New Roman"/>
          <w:color w:val="000000" w:themeColor="text1"/>
          <w:sz w:val="22"/>
        </w:rPr>
        <w:t>and Wu, H.:</w:t>
      </w:r>
      <w:r w:rsidRPr="007264B5">
        <w:rPr>
          <w:rFonts w:ascii="Times New Roman" w:hAnsi="Times New Roman" w:cs="Times New Roman"/>
          <w:color w:val="000000" w:themeColor="text1"/>
          <w:sz w:val="22"/>
        </w:rPr>
        <w:t xml:space="preserve"> Dominant factors controlling hydrochemical variationg of karst underground river in different period, Qingmuguan,Chongqing. CA</w:t>
      </w:r>
      <w:r>
        <w:rPr>
          <w:rFonts w:ascii="Times New Roman" w:hAnsi="Times New Roman" w:cs="Times New Roman"/>
          <w:color w:val="000000" w:themeColor="text1"/>
          <w:sz w:val="22"/>
        </w:rPr>
        <w:t>RSOLOGICA SINICA, 35(2),134-143,</w:t>
      </w:r>
      <w:r w:rsidRPr="00400A80">
        <w:rPr>
          <w:rFonts w:ascii="Times New Roman" w:hAnsi="Times New Roman" w:cs="Times New Roman"/>
          <w:color w:val="000000" w:themeColor="text1"/>
          <w:sz w:val="22"/>
        </w:rPr>
        <w:t xml:space="preserve"> </w:t>
      </w:r>
      <w:r w:rsidRPr="007264B5">
        <w:rPr>
          <w:rFonts w:ascii="Times New Roman" w:hAnsi="Times New Roman" w:cs="Times New Roman"/>
          <w:color w:val="000000" w:themeColor="text1"/>
          <w:sz w:val="22"/>
        </w:rPr>
        <w:t>2016.</w:t>
      </w:r>
    </w:p>
    <w:p w14:paraId="2091AA50" w14:textId="77777777" w:rsidR="00B46707" w:rsidRPr="007264B5" w:rsidRDefault="00B46707" w:rsidP="00B46707">
      <w:pPr>
        <w:autoSpaceDE w:val="0"/>
        <w:autoSpaceDN w:val="0"/>
        <w:spacing w:beforeLines="50" w:before="156" w:afterLines="50" w:after="156" w:line="360" w:lineRule="auto"/>
        <w:ind w:left="440" w:hangingChars="200" w:hanging="440"/>
        <w:rPr>
          <w:rFonts w:ascii="Times New Roman" w:hAnsi="Times New Roman" w:cs="Times New Roman"/>
          <w:color w:val="000000" w:themeColor="text1"/>
          <w:sz w:val="22"/>
        </w:rPr>
      </w:pPr>
      <w:r>
        <w:rPr>
          <w:rFonts w:ascii="Times New Roman" w:hAnsi="Times New Roman" w:cs="Times New Roman"/>
          <w:color w:val="000000" w:themeColor="text1"/>
          <w:sz w:val="22"/>
        </w:rPr>
        <w:t>Zhang, Q.:</w:t>
      </w:r>
      <w:r w:rsidRPr="007264B5">
        <w:rPr>
          <w:rFonts w:ascii="Times New Roman" w:hAnsi="Times New Roman" w:cs="Times New Roman"/>
          <w:color w:val="000000" w:themeColor="text1"/>
          <w:sz w:val="22"/>
        </w:rPr>
        <w:t xml:space="preserve"> Assesment on the intrinsic vulnerability of karst groundwater source in the Qingmuguan karst valley. </w:t>
      </w:r>
      <w:r>
        <w:rPr>
          <w:rFonts w:ascii="Times New Roman" w:hAnsi="Times New Roman" w:cs="Times New Roman"/>
          <w:color w:val="000000" w:themeColor="text1"/>
          <w:sz w:val="22"/>
        </w:rPr>
        <w:t>CARSOLOGICA SINICA, 31(1),67-73,</w:t>
      </w:r>
      <w:r w:rsidRPr="00400A80">
        <w:rPr>
          <w:rFonts w:ascii="Times New Roman" w:hAnsi="Times New Roman" w:cs="Times New Roman"/>
          <w:color w:val="000000" w:themeColor="text1"/>
          <w:sz w:val="22"/>
        </w:rPr>
        <w:t xml:space="preserve"> </w:t>
      </w:r>
      <w:r w:rsidRPr="007264B5">
        <w:rPr>
          <w:rFonts w:ascii="Times New Roman" w:hAnsi="Times New Roman" w:cs="Times New Roman"/>
          <w:color w:val="000000" w:themeColor="text1"/>
          <w:sz w:val="22"/>
        </w:rPr>
        <w:t>2012.</w:t>
      </w:r>
    </w:p>
    <w:p w14:paraId="0F3F70E5" w14:textId="77777777" w:rsidR="00B46707" w:rsidRDefault="00B46707" w:rsidP="00B46707">
      <w:pPr>
        <w:autoSpaceDE w:val="0"/>
        <w:autoSpaceDN w:val="0"/>
        <w:spacing w:beforeLines="50" w:before="156" w:afterLines="50" w:after="156" w:line="360" w:lineRule="auto"/>
        <w:ind w:left="440" w:hangingChars="200" w:hanging="440"/>
        <w:rPr>
          <w:rFonts w:ascii="Times New Roman" w:hAnsi="Times New Roman" w:cs="Times New Roman"/>
          <w:color w:val="000000" w:themeColor="text1"/>
          <w:sz w:val="22"/>
        </w:rPr>
      </w:pPr>
      <w:r w:rsidRPr="007264B5">
        <w:rPr>
          <w:rFonts w:ascii="Times New Roman" w:hAnsi="Times New Roman" w:cs="Times New Roman"/>
          <w:color w:val="000000" w:themeColor="text1"/>
          <w:sz w:val="22"/>
        </w:rPr>
        <w:t xml:space="preserve">Zhu, C., </w:t>
      </w:r>
      <w:r>
        <w:rPr>
          <w:rFonts w:ascii="Times New Roman" w:hAnsi="Times New Roman" w:cs="Times New Roman"/>
          <w:color w:val="000000" w:themeColor="text1"/>
          <w:sz w:val="22"/>
        </w:rPr>
        <w:t>and Li, Y.</w:t>
      </w:r>
      <w:r>
        <w:rPr>
          <w:rFonts w:ascii="Times New Roman" w:hAnsi="Times New Roman" w:cs="Times New Roman" w:hint="eastAsia"/>
          <w:color w:val="000000" w:themeColor="text1"/>
          <w:sz w:val="22"/>
        </w:rPr>
        <w:t>：</w:t>
      </w:r>
      <w:r w:rsidRPr="007264B5">
        <w:rPr>
          <w:rFonts w:ascii="Times New Roman" w:hAnsi="Times New Roman" w:cs="Times New Roman"/>
          <w:color w:val="000000" w:themeColor="text1"/>
          <w:sz w:val="22"/>
        </w:rPr>
        <w:t>Long-Term Hydrological Impacts of Land Use/Land Cover Change From 1984 to 2010 in the Little River Basin, Tennessee. International Soil and Water Con</w:t>
      </w:r>
      <w:r>
        <w:rPr>
          <w:rFonts w:ascii="Times New Roman" w:hAnsi="Times New Roman" w:cs="Times New Roman"/>
          <w:color w:val="000000" w:themeColor="text1"/>
          <w:sz w:val="22"/>
        </w:rPr>
        <w:t xml:space="preserve">servation Research, 2(2), 11-21, </w:t>
      </w:r>
      <w:r w:rsidRPr="007264B5">
        <w:rPr>
          <w:rFonts w:ascii="Times New Roman" w:hAnsi="Times New Roman" w:cs="Times New Roman"/>
          <w:color w:val="000000" w:themeColor="text1"/>
          <w:sz w:val="22"/>
        </w:rPr>
        <w:t>2014.</w:t>
      </w:r>
    </w:p>
    <w:p w14:paraId="0FDAACA7" w14:textId="77777777" w:rsidR="00B46707" w:rsidRDefault="00B46707" w:rsidP="00B46707">
      <w:pPr>
        <w:widowControl/>
        <w:jc w:val="left"/>
        <w:rPr>
          <w:rFonts w:ascii="Times New Roman" w:hAnsi="Times New Roman" w:cs="Times New Roman"/>
          <w:color w:val="000000" w:themeColor="text1"/>
          <w:sz w:val="22"/>
        </w:rPr>
      </w:pPr>
      <w:r>
        <w:rPr>
          <w:rFonts w:ascii="Times New Roman" w:hAnsi="Times New Roman" w:cs="Times New Roman"/>
          <w:color w:val="000000" w:themeColor="text1"/>
          <w:sz w:val="22"/>
        </w:rPr>
        <w:br w:type="page"/>
      </w:r>
    </w:p>
    <w:p w14:paraId="531E43A1" w14:textId="77777777" w:rsidR="00B46707" w:rsidRPr="007264B5" w:rsidRDefault="00B46707" w:rsidP="00B46707">
      <w:pPr>
        <w:pStyle w:val="4"/>
        <w:spacing w:beforeLines="50" w:before="156" w:afterLines="50" w:after="156" w:line="360" w:lineRule="auto"/>
        <w:rPr>
          <w:rFonts w:ascii="Times New Roman" w:eastAsia="宋体" w:hAnsi="Times New Roman"/>
          <w:color w:val="000000" w:themeColor="text1"/>
          <w:sz w:val="22"/>
          <w:szCs w:val="22"/>
        </w:rPr>
      </w:pPr>
      <w:r w:rsidRPr="007264B5">
        <w:rPr>
          <w:rFonts w:ascii="Times New Roman" w:eastAsia="宋体" w:hAnsi="Times New Roman"/>
          <w:color w:val="000000" w:themeColor="text1"/>
          <w:sz w:val="22"/>
          <w:szCs w:val="22"/>
        </w:rPr>
        <w:lastRenderedPageBreak/>
        <w:t>Tables</w:t>
      </w:r>
    </w:p>
    <w:p w14:paraId="4B1563D6" w14:textId="77777777" w:rsidR="00B46707" w:rsidRDefault="00B46707" w:rsidP="00B46707">
      <w:pPr>
        <w:pStyle w:val="af7"/>
        <w:tabs>
          <w:tab w:val="clear" w:pos="720"/>
        </w:tabs>
        <w:ind w:firstLineChars="0" w:firstLine="0"/>
        <w:jc w:val="both"/>
        <w:rPr>
          <w:ins w:id="816" w:author="计 李" w:date="2021-09-24T12:39:00Z"/>
          <w:rFonts w:eastAsia="微软雅黑"/>
          <w:b w:val="0"/>
          <w:color w:val="000000" w:themeColor="text1"/>
          <w:sz w:val="22"/>
          <w:szCs w:val="22"/>
        </w:rPr>
      </w:pPr>
      <w:r w:rsidRPr="007264B5">
        <w:rPr>
          <w:rFonts w:eastAsia="微软雅黑"/>
          <w:b w:val="0"/>
          <w:color w:val="000000" w:themeColor="text1"/>
          <w:sz w:val="22"/>
          <w:szCs w:val="22"/>
        </w:rPr>
        <w:t>Table 1 Parameters of the QMG model.</w:t>
      </w:r>
    </w:p>
    <w:tbl>
      <w:tblPr>
        <w:tblW w:w="5000" w:type="pct"/>
        <w:tblLook w:val="04A0" w:firstRow="1" w:lastRow="0" w:firstColumn="1" w:lastColumn="0" w:noHBand="0" w:noVBand="1"/>
        <w:tblPrChange w:id="817" w:author="计 李" w:date="2021-09-24T12:39:00Z">
          <w:tblPr>
            <w:tblW w:w="3240" w:type="dxa"/>
            <w:tblInd w:w="108" w:type="dxa"/>
            <w:tblLook w:val="04A0" w:firstRow="1" w:lastRow="0" w:firstColumn="1" w:lastColumn="0" w:noHBand="0" w:noVBand="1"/>
          </w:tblPr>
        </w:tblPrChange>
      </w:tblPr>
      <w:tblGrid>
        <w:gridCol w:w="2336"/>
        <w:gridCol w:w="1505"/>
        <w:gridCol w:w="587"/>
        <w:gridCol w:w="2338"/>
        <w:gridCol w:w="1762"/>
        <w:tblGridChange w:id="818">
          <w:tblGrid>
            <w:gridCol w:w="5"/>
            <w:gridCol w:w="1341"/>
            <w:gridCol w:w="1080"/>
            <w:gridCol w:w="677"/>
            <w:gridCol w:w="1505"/>
            <w:gridCol w:w="1762"/>
          </w:tblGrid>
        </w:tblGridChange>
      </w:tblGrid>
      <w:tr w:rsidR="00B46707" w:rsidRPr="00C80127" w14:paraId="1A244C6C" w14:textId="77777777" w:rsidTr="00D60068">
        <w:trPr>
          <w:gridAfter w:val="1"/>
          <w:wAfter w:w="1762" w:type="dxa"/>
          <w:trHeight w:val="315"/>
          <w:trPrChange w:id="819" w:author="计 李" w:date="2021-09-24T12:39:00Z">
            <w:trPr>
              <w:gridBefore w:val="1"/>
              <w:gridAfter w:val="1"/>
              <w:trHeight w:val="315"/>
            </w:trPr>
          </w:trPrChange>
        </w:trPr>
        <w:tc>
          <w:tcPr>
            <w:tcW w:w="1457" w:type="pct"/>
            <w:tcBorders>
              <w:top w:val="single" w:sz="8" w:space="0" w:color="auto"/>
              <w:left w:val="nil"/>
              <w:bottom w:val="single" w:sz="8" w:space="0" w:color="auto"/>
              <w:right w:val="nil"/>
            </w:tcBorders>
            <w:shd w:val="clear" w:color="auto" w:fill="auto"/>
            <w:noWrap/>
            <w:vAlign w:val="center"/>
            <w:hideMark/>
            <w:tcPrChange w:id="820" w:author="计 李" w:date="2021-09-24T12:39:00Z">
              <w:tcPr>
                <w:tcW w:w="1080" w:type="dxa"/>
                <w:tcBorders>
                  <w:top w:val="single" w:sz="8" w:space="0" w:color="auto"/>
                  <w:left w:val="nil"/>
                  <w:bottom w:val="single" w:sz="8" w:space="0" w:color="auto"/>
                  <w:right w:val="nil"/>
                </w:tcBorders>
                <w:shd w:val="clear" w:color="auto" w:fill="auto"/>
                <w:noWrap/>
                <w:vAlign w:val="center"/>
                <w:hideMark/>
              </w:tcPr>
            </w:tcPrChange>
          </w:tcPr>
          <w:p w14:paraId="0EA3D53F" w14:textId="77777777" w:rsidR="00B46707" w:rsidRPr="00C80127" w:rsidRDefault="00B46707" w:rsidP="00D60068">
            <w:pPr>
              <w:widowControl/>
              <w:jc w:val="center"/>
              <w:rPr>
                <w:moveTo w:id="821" w:author="计 李" w:date="2021-09-24T12:39:00Z"/>
                <w:rFonts w:ascii="Times New Roman" w:eastAsia="等线" w:hAnsi="Times New Roman" w:cs="Times New Roman"/>
                <w:color w:val="000000"/>
                <w:kern w:val="0"/>
                <w:sz w:val="22"/>
              </w:rPr>
            </w:pPr>
            <w:moveToRangeStart w:id="822" w:author="计 李" w:date="2021-09-24T12:39:00Z" w:name="move83379575"/>
            <w:moveTo w:id="823" w:author="计 李" w:date="2021-09-24T12:39:00Z">
              <w:r w:rsidRPr="00C80127">
                <w:rPr>
                  <w:rFonts w:ascii="Times New Roman" w:eastAsia="等线" w:hAnsi="Times New Roman" w:cs="Times New Roman"/>
                  <w:color w:val="000000"/>
                  <w:kern w:val="0"/>
                  <w:sz w:val="22"/>
                </w:rPr>
                <w:t xml:space="preserve">Parameters </w:t>
              </w:r>
            </w:moveTo>
          </w:p>
        </w:tc>
        <w:tc>
          <w:tcPr>
            <w:tcW w:w="1173" w:type="pct"/>
            <w:tcBorders>
              <w:top w:val="single" w:sz="8" w:space="0" w:color="auto"/>
              <w:left w:val="nil"/>
              <w:bottom w:val="single" w:sz="8" w:space="0" w:color="auto"/>
              <w:right w:val="nil"/>
            </w:tcBorders>
            <w:shd w:val="clear" w:color="auto" w:fill="auto"/>
            <w:noWrap/>
            <w:vAlign w:val="center"/>
            <w:hideMark/>
            <w:tcPrChange w:id="824" w:author="计 李" w:date="2021-09-24T12:39:00Z">
              <w:tcPr>
                <w:tcW w:w="1080" w:type="dxa"/>
                <w:tcBorders>
                  <w:top w:val="single" w:sz="8" w:space="0" w:color="auto"/>
                  <w:left w:val="nil"/>
                  <w:bottom w:val="single" w:sz="8" w:space="0" w:color="auto"/>
                  <w:right w:val="nil"/>
                </w:tcBorders>
                <w:shd w:val="clear" w:color="auto" w:fill="auto"/>
                <w:noWrap/>
                <w:vAlign w:val="center"/>
                <w:hideMark/>
              </w:tcPr>
            </w:tcPrChange>
          </w:tcPr>
          <w:p w14:paraId="3E3896D2" w14:textId="77777777" w:rsidR="00B46707" w:rsidRPr="00C80127" w:rsidRDefault="00B46707" w:rsidP="00D60068">
            <w:pPr>
              <w:widowControl/>
              <w:jc w:val="center"/>
              <w:rPr>
                <w:moveTo w:id="825" w:author="计 李" w:date="2021-09-24T12:39:00Z"/>
                <w:rFonts w:ascii="Times New Roman" w:eastAsia="等线" w:hAnsi="Times New Roman" w:cs="Times New Roman"/>
                <w:color w:val="000000"/>
                <w:kern w:val="0"/>
                <w:sz w:val="22"/>
              </w:rPr>
            </w:pPr>
            <w:ins w:id="826" w:author="计 李" w:date="2021-09-24T12:39:00Z">
              <w:r w:rsidRPr="00C80127">
                <w:rPr>
                  <w:rFonts w:ascii="Times New Roman" w:eastAsia="等线" w:hAnsi="Times New Roman" w:cs="Times New Roman"/>
                  <w:color w:val="000000"/>
                  <w:kern w:val="0"/>
                  <w:sz w:val="22"/>
                </w:rPr>
                <w:t>V</w:t>
              </w:r>
            </w:ins>
            <w:moveTo w:id="827" w:author="计 李" w:date="2021-09-24T12:39:00Z">
              <w:r w:rsidRPr="00C80127">
                <w:rPr>
                  <w:rFonts w:ascii="Times New Roman" w:eastAsia="等线" w:hAnsi="Times New Roman" w:cs="Times New Roman"/>
                  <w:color w:val="000000"/>
                  <w:kern w:val="0"/>
                  <w:sz w:val="22"/>
                </w:rPr>
                <w:t>ariable name</w:t>
              </w:r>
            </w:moveTo>
          </w:p>
        </w:tc>
        <w:tc>
          <w:tcPr>
            <w:tcW w:w="2370" w:type="pct"/>
            <w:gridSpan w:val="2"/>
            <w:tcBorders>
              <w:top w:val="single" w:sz="8" w:space="0" w:color="auto"/>
              <w:left w:val="nil"/>
              <w:bottom w:val="single" w:sz="8" w:space="0" w:color="auto"/>
              <w:right w:val="nil"/>
            </w:tcBorders>
            <w:shd w:val="clear" w:color="auto" w:fill="auto"/>
            <w:noWrap/>
            <w:vAlign w:val="center"/>
            <w:hideMark/>
            <w:tcPrChange w:id="828" w:author="计 李" w:date="2021-09-24T12:39:00Z">
              <w:tcPr>
                <w:tcW w:w="1080" w:type="dxa"/>
                <w:gridSpan w:val="2"/>
                <w:tcBorders>
                  <w:top w:val="single" w:sz="8" w:space="0" w:color="auto"/>
                  <w:left w:val="nil"/>
                  <w:bottom w:val="single" w:sz="8" w:space="0" w:color="auto"/>
                  <w:right w:val="nil"/>
                </w:tcBorders>
                <w:shd w:val="clear" w:color="auto" w:fill="auto"/>
                <w:noWrap/>
                <w:vAlign w:val="center"/>
                <w:hideMark/>
              </w:tcPr>
            </w:tcPrChange>
          </w:tcPr>
          <w:p w14:paraId="1BFED454" w14:textId="77777777" w:rsidR="00B46707" w:rsidRPr="00C80127" w:rsidRDefault="00B46707" w:rsidP="00D60068">
            <w:pPr>
              <w:widowControl/>
              <w:jc w:val="center"/>
              <w:rPr>
                <w:moveTo w:id="829" w:author="计 李" w:date="2021-09-24T12:39:00Z"/>
                <w:rFonts w:ascii="Times New Roman" w:eastAsia="等线" w:hAnsi="Times New Roman" w:cs="Times New Roman"/>
                <w:color w:val="000000"/>
                <w:kern w:val="0"/>
                <w:sz w:val="22"/>
              </w:rPr>
            </w:pPr>
            <w:ins w:id="830" w:author="计 李" w:date="2021-09-24T12:39:00Z">
              <w:r w:rsidRPr="00C80127">
                <w:rPr>
                  <w:rFonts w:ascii="Times New Roman" w:eastAsia="等线" w:hAnsi="Times New Roman" w:cs="Times New Roman"/>
                  <w:color w:val="000000"/>
                  <w:kern w:val="0"/>
                  <w:sz w:val="22"/>
                </w:rPr>
                <w:t>P</w:t>
              </w:r>
            </w:ins>
            <w:moveTo w:id="831" w:author="计 李" w:date="2021-09-24T12:39:00Z">
              <w:r w:rsidRPr="00C80127">
                <w:rPr>
                  <w:rFonts w:ascii="Times New Roman" w:eastAsia="等线" w:hAnsi="Times New Roman" w:cs="Times New Roman"/>
                  <w:color w:val="000000"/>
                  <w:kern w:val="0"/>
                  <w:sz w:val="22"/>
                </w:rPr>
                <w:t>hysical property</w:t>
              </w:r>
            </w:moveTo>
          </w:p>
        </w:tc>
      </w:tr>
      <w:tr w:rsidR="00B46707" w:rsidRPr="00C80127" w14:paraId="16E78252" w14:textId="77777777" w:rsidTr="00D60068">
        <w:trPr>
          <w:gridAfter w:val="1"/>
          <w:wAfter w:w="1762" w:type="dxa"/>
          <w:trHeight w:val="330"/>
          <w:trPrChange w:id="832" w:author="计 李" w:date="2021-09-24T12:39:00Z">
            <w:trPr>
              <w:gridBefore w:val="1"/>
              <w:gridAfter w:val="1"/>
              <w:trHeight w:val="330"/>
            </w:trPr>
          </w:trPrChange>
        </w:trPr>
        <w:tc>
          <w:tcPr>
            <w:tcW w:w="1457" w:type="pct"/>
            <w:tcBorders>
              <w:top w:val="nil"/>
              <w:left w:val="nil"/>
              <w:bottom w:val="nil"/>
              <w:right w:val="nil"/>
            </w:tcBorders>
            <w:shd w:val="clear" w:color="auto" w:fill="auto"/>
            <w:noWrap/>
            <w:vAlign w:val="center"/>
            <w:hideMark/>
            <w:tcPrChange w:id="833" w:author="计 李" w:date="2021-09-24T12:39:00Z">
              <w:tcPr>
                <w:tcW w:w="1080" w:type="dxa"/>
                <w:tcBorders>
                  <w:top w:val="nil"/>
                  <w:left w:val="nil"/>
                  <w:bottom w:val="nil"/>
                  <w:right w:val="nil"/>
                </w:tcBorders>
                <w:shd w:val="clear" w:color="auto" w:fill="auto"/>
                <w:noWrap/>
                <w:vAlign w:val="center"/>
                <w:hideMark/>
              </w:tcPr>
            </w:tcPrChange>
          </w:tcPr>
          <w:p w14:paraId="7D947DA8" w14:textId="77777777" w:rsidR="00B46707" w:rsidRPr="00C80127" w:rsidRDefault="00B46707" w:rsidP="00D60068">
            <w:pPr>
              <w:widowControl/>
              <w:jc w:val="center"/>
              <w:rPr>
                <w:moveTo w:id="834" w:author="计 李" w:date="2021-09-24T12:39:00Z"/>
                <w:rFonts w:ascii="Times New Roman" w:eastAsia="等线" w:hAnsi="Times New Roman" w:cs="Times New Roman"/>
                <w:color w:val="000000"/>
                <w:kern w:val="0"/>
                <w:sz w:val="22"/>
              </w:rPr>
            </w:pPr>
            <w:ins w:id="835" w:author="计 李" w:date="2021-09-24T12:39:00Z">
              <w:r w:rsidRPr="00C80127">
                <w:rPr>
                  <w:rFonts w:ascii="Times New Roman" w:eastAsia="等线" w:hAnsi="Times New Roman" w:cs="Times New Roman"/>
                  <w:color w:val="000000"/>
                  <w:kern w:val="0"/>
                  <w:sz w:val="22"/>
                </w:rPr>
                <w:t>I</w:t>
              </w:r>
            </w:ins>
            <w:moveTo w:id="836" w:author="计 李" w:date="2021-09-24T12:39:00Z">
              <w:r w:rsidRPr="00C80127">
                <w:rPr>
                  <w:rFonts w:ascii="Times New Roman" w:eastAsia="等线" w:hAnsi="Times New Roman" w:cs="Times New Roman"/>
                  <w:color w:val="000000"/>
                  <w:kern w:val="0"/>
                  <w:sz w:val="22"/>
                </w:rPr>
                <w:t>nfiltration coefficient</w:t>
              </w:r>
            </w:moveTo>
          </w:p>
        </w:tc>
        <w:tc>
          <w:tcPr>
            <w:tcW w:w="1173" w:type="pct"/>
            <w:tcBorders>
              <w:top w:val="nil"/>
              <w:left w:val="nil"/>
              <w:bottom w:val="nil"/>
              <w:right w:val="nil"/>
            </w:tcBorders>
            <w:shd w:val="clear" w:color="auto" w:fill="auto"/>
            <w:noWrap/>
            <w:vAlign w:val="center"/>
            <w:hideMark/>
            <w:tcPrChange w:id="837" w:author="计 李" w:date="2021-09-24T12:39:00Z">
              <w:tcPr>
                <w:tcW w:w="1080" w:type="dxa"/>
                <w:tcBorders>
                  <w:top w:val="nil"/>
                  <w:left w:val="nil"/>
                  <w:bottom w:val="nil"/>
                  <w:right w:val="nil"/>
                </w:tcBorders>
                <w:shd w:val="clear" w:color="auto" w:fill="auto"/>
                <w:noWrap/>
                <w:vAlign w:val="center"/>
                <w:hideMark/>
              </w:tcPr>
            </w:tcPrChange>
          </w:tcPr>
          <w:p w14:paraId="44A59F9A" w14:textId="77777777" w:rsidR="00B46707" w:rsidRPr="00C80127" w:rsidRDefault="00B46707" w:rsidP="00D60068">
            <w:pPr>
              <w:widowControl/>
              <w:jc w:val="center"/>
              <w:rPr>
                <w:moveTo w:id="838" w:author="计 李" w:date="2021-09-24T12:39:00Z"/>
                <w:rFonts w:ascii="Times New Roman" w:eastAsia="等线" w:hAnsi="Times New Roman" w:cs="Times New Roman"/>
                <w:i/>
                <w:iCs/>
                <w:color w:val="000000"/>
                <w:kern w:val="0"/>
                <w:sz w:val="22"/>
              </w:rPr>
            </w:pPr>
            <w:ins w:id="839" w:author="计 李" w:date="2021-09-24T12:39:00Z">
              <w:r w:rsidRPr="00C80127">
                <w:rPr>
                  <w:rFonts w:ascii="Times New Roman" w:eastAsia="等线" w:hAnsi="Times New Roman" w:cs="Times New Roman"/>
                  <w:i/>
                  <w:iCs/>
                  <w:color w:val="000000"/>
                  <w:kern w:val="0"/>
                  <w:sz w:val="22"/>
                </w:rPr>
                <w:t>I</w:t>
              </w:r>
            </w:ins>
            <w:moveTo w:id="840" w:author="计 李" w:date="2021-09-24T12:39:00Z">
              <w:r w:rsidRPr="00C80127">
                <w:rPr>
                  <w:rFonts w:ascii="Times New Roman" w:eastAsia="等线" w:hAnsi="Times New Roman" w:cs="Times New Roman"/>
                  <w:i/>
                  <w:iCs/>
                  <w:color w:val="000000"/>
                  <w:kern w:val="0"/>
                  <w:sz w:val="22"/>
                  <w:vertAlign w:val="subscript"/>
                </w:rPr>
                <w:t>c</w:t>
              </w:r>
            </w:moveTo>
          </w:p>
        </w:tc>
        <w:tc>
          <w:tcPr>
            <w:tcW w:w="2370" w:type="pct"/>
            <w:gridSpan w:val="2"/>
            <w:tcBorders>
              <w:top w:val="nil"/>
              <w:left w:val="nil"/>
              <w:bottom w:val="nil"/>
              <w:right w:val="nil"/>
            </w:tcBorders>
            <w:shd w:val="clear" w:color="auto" w:fill="auto"/>
            <w:noWrap/>
            <w:vAlign w:val="center"/>
            <w:hideMark/>
            <w:tcPrChange w:id="841" w:author="计 李" w:date="2021-09-24T12:39:00Z">
              <w:tcPr>
                <w:tcW w:w="1080" w:type="dxa"/>
                <w:gridSpan w:val="2"/>
                <w:tcBorders>
                  <w:top w:val="nil"/>
                  <w:left w:val="nil"/>
                  <w:bottom w:val="nil"/>
                  <w:right w:val="nil"/>
                </w:tcBorders>
                <w:shd w:val="clear" w:color="auto" w:fill="auto"/>
                <w:noWrap/>
                <w:vAlign w:val="center"/>
                <w:hideMark/>
              </w:tcPr>
            </w:tcPrChange>
          </w:tcPr>
          <w:p w14:paraId="20E89D4E" w14:textId="77777777" w:rsidR="00B46707" w:rsidRPr="00C80127" w:rsidRDefault="00B46707" w:rsidP="00D60068">
            <w:pPr>
              <w:widowControl/>
              <w:jc w:val="center"/>
              <w:rPr>
                <w:moveTo w:id="842" w:author="计 李" w:date="2021-09-24T12:39:00Z"/>
                <w:rFonts w:ascii="Times New Roman" w:eastAsia="等线" w:hAnsi="Times New Roman" w:cs="Times New Roman"/>
                <w:color w:val="000000"/>
                <w:kern w:val="0"/>
                <w:sz w:val="22"/>
              </w:rPr>
            </w:pPr>
            <w:ins w:id="843" w:author="计 李" w:date="2021-09-24T12:39:00Z">
              <w:r w:rsidRPr="00C80127">
                <w:rPr>
                  <w:rFonts w:ascii="Times New Roman" w:eastAsia="等线" w:hAnsi="Times New Roman" w:cs="Times New Roman"/>
                  <w:color w:val="000000"/>
                  <w:kern w:val="0"/>
                  <w:sz w:val="22"/>
                </w:rPr>
                <w:t>M</w:t>
              </w:r>
            </w:ins>
            <w:moveTo w:id="844" w:author="计 李" w:date="2021-09-24T12:39:00Z">
              <w:r w:rsidRPr="00C80127">
                <w:rPr>
                  <w:rFonts w:ascii="Times New Roman" w:eastAsia="等线" w:hAnsi="Times New Roman" w:cs="Times New Roman"/>
                  <w:color w:val="000000"/>
                  <w:kern w:val="0"/>
                  <w:sz w:val="22"/>
                </w:rPr>
                <w:t>eteorology</w:t>
              </w:r>
            </w:moveTo>
          </w:p>
        </w:tc>
      </w:tr>
      <w:tr w:rsidR="00B46707" w:rsidRPr="00C80127" w14:paraId="605D4769" w14:textId="77777777" w:rsidTr="00D60068">
        <w:trPr>
          <w:gridAfter w:val="1"/>
          <w:wAfter w:w="1762" w:type="dxa"/>
          <w:trHeight w:val="300"/>
          <w:trPrChange w:id="845" w:author="计 李" w:date="2021-09-24T12:39:00Z">
            <w:trPr>
              <w:gridBefore w:val="1"/>
              <w:gridAfter w:val="1"/>
              <w:trHeight w:val="300"/>
            </w:trPr>
          </w:trPrChange>
        </w:trPr>
        <w:tc>
          <w:tcPr>
            <w:tcW w:w="1457" w:type="pct"/>
            <w:tcBorders>
              <w:top w:val="nil"/>
              <w:left w:val="nil"/>
              <w:bottom w:val="nil"/>
              <w:right w:val="nil"/>
            </w:tcBorders>
            <w:shd w:val="clear" w:color="auto" w:fill="auto"/>
            <w:noWrap/>
            <w:vAlign w:val="center"/>
            <w:hideMark/>
            <w:tcPrChange w:id="846" w:author="计 李" w:date="2021-09-24T12:39:00Z">
              <w:tcPr>
                <w:tcW w:w="1080" w:type="dxa"/>
                <w:tcBorders>
                  <w:top w:val="nil"/>
                  <w:left w:val="nil"/>
                  <w:bottom w:val="nil"/>
                  <w:right w:val="nil"/>
                </w:tcBorders>
                <w:shd w:val="clear" w:color="auto" w:fill="auto"/>
                <w:noWrap/>
                <w:vAlign w:val="center"/>
                <w:hideMark/>
              </w:tcPr>
            </w:tcPrChange>
          </w:tcPr>
          <w:p w14:paraId="4A7F341E" w14:textId="77777777" w:rsidR="00B46707" w:rsidRPr="00C80127" w:rsidRDefault="00B46707" w:rsidP="00D60068">
            <w:pPr>
              <w:widowControl/>
              <w:jc w:val="center"/>
              <w:rPr>
                <w:moveTo w:id="847" w:author="计 李" w:date="2021-09-24T12:39:00Z"/>
                <w:rFonts w:ascii="Times New Roman" w:eastAsia="等线" w:hAnsi="Times New Roman" w:cs="Times New Roman"/>
                <w:color w:val="000000"/>
                <w:kern w:val="0"/>
                <w:sz w:val="22"/>
              </w:rPr>
            </w:pPr>
            <w:ins w:id="848" w:author="计 李" w:date="2021-09-24T12:39:00Z">
              <w:r w:rsidRPr="00C80127">
                <w:rPr>
                  <w:rFonts w:ascii="Times New Roman" w:eastAsia="等线" w:hAnsi="Times New Roman" w:cs="Times New Roman"/>
                  <w:color w:val="000000"/>
                  <w:kern w:val="0"/>
                  <w:sz w:val="22"/>
                </w:rPr>
                <w:t>E</w:t>
              </w:r>
            </w:ins>
            <w:moveTo w:id="849" w:author="计 李" w:date="2021-09-24T12:39:00Z">
              <w:r w:rsidRPr="00C80127">
                <w:rPr>
                  <w:rFonts w:ascii="Times New Roman" w:eastAsia="等线" w:hAnsi="Times New Roman" w:cs="Times New Roman"/>
                  <w:color w:val="000000"/>
                  <w:kern w:val="0"/>
                  <w:sz w:val="22"/>
                </w:rPr>
                <w:t>vaporation coefficient</w:t>
              </w:r>
            </w:moveTo>
          </w:p>
        </w:tc>
        <w:tc>
          <w:tcPr>
            <w:tcW w:w="1173" w:type="pct"/>
            <w:tcBorders>
              <w:top w:val="nil"/>
              <w:left w:val="nil"/>
              <w:bottom w:val="nil"/>
              <w:right w:val="nil"/>
            </w:tcBorders>
            <w:shd w:val="clear" w:color="auto" w:fill="auto"/>
            <w:noWrap/>
            <w:vAlign w:val="center"/>
            <w:hideMark/>
            <w:tcPrChange w:id="850" w:author="计 李" w:date="2021-09-24T12:39:00Z">
              <w:tcPr>
                <w:tcW w:w="1080" w:type="dxa"/>
                <w:tcBorders>
                  <w:top w:val="nil"/>
                  <w:left w:val="nil"/>
                  <w:bottom w:val="nil"/>
                  <w:right w:val="nil"/>
                </w:tcBorders>
                <w:shd w:val="clear" w:color="auto" w:fill="auto"/>
                <w:noWrap/>
                <w:vAlign w:val="center"/>
                <w:hideMark/>
              </w:tcPr>
            </w:tcPrChange>
          </w:tcPr>
          <w:p w14:paraId="0CFF42CF" w14:textId="77777777" w:rsidR="00B46707" w:rsidRPr="00C80127" w:rsidRDefault="00B46707" w:rsidP="00D60068">
            <w:pPr>
              <w:widowControl/>
              <w:jc w:val="center"/>
              <w:rPr>
                <w:moveTo w:id="851" w:author="计 李" w:date="2021-09-24T12:39:00Z"/>
                <w:rFonts w:ascii="Times New Roman" w:eastAsia="等线" w:hAnsi="Times New Roman" w:cs="Times New Roman"/>
                <w:i/>
                <w:iCs/>
                <w:color w:val="000000"/>
                <w:kern w:val="0"/>
                <w:sz w:val="22"/>
              </w:rPr>
            </w:pPr>
            <w:ins w:id="852" w:author="计 李" w:date="2021-09-24T12:39:00Z">
              <w:r w:rsidRPr="00C80127">
                <w:rPr>
                  <w:rFonts w:ascii="Times New Roman" w:eastAsia="等线" w:hAnsi="Times New Roman" w:cs="Times New Roman"/>
                  <w:i/>
                  <w:iCs/>
                  <w:color w:val="000000"/>
                  <w:kern w:val="0"/>
                  <w:sz w:val="22"/>
                </w:rPr>
                <w:t>λ</w:t>
              </w:r>
            </w:ins>
          </w:p>
        </w:tc>
        <w:tc>
          <w:tcPr>
            <w:tcW w:w="2370" w:type="pct"/>
            <w:gridSpan w:val="2"/>
            <w:tcBorders>
              <w:top w:val="nil"/>
              <w:left w:val="nil"/>
              <w:bottom w:val="nil"/>
              <w:right w:val="nil"/>
            </w:tcBorders>
            <w:shd w:val="clear" w:color="auto" w:fill="auto"/>
            <w:noWrap/>
            <w:vAlign w:val="center"/>
            <w:hideMark/>
            <w:tcPrChange w:id="853" w:author="计 李" w:date="2021-09-24T12:39:00Z">
              <w:tcPr>
                <w:tcW w:w="1080" w:type="dxa"/>
                <w:gridSpan w:val="2"/>
                <w:tcBorders>
                  <w:top w:val="nil"/>
                  <w:left w:val="nil"/>
                  <w:bottom w:val="nil"/>
                  <w:right w:val="nil"/>
                </w:tcBorders>
                <w:shd w:val="clear" w:color="auto" w:fill="auto"/>
                <w:noWrap/>
                <w:vAlign w:val="center"/>
                <w:hideMark/>
              </w:tcPr>
            </w:tcPrChange>
          </w:tcPr>
          <w:p w14:paraId="37B2C5DC" w14:textId="77777777" w:rsidR="00B46707" w:rsidRPr="00C80127" w:rsidRDefault="00B46707" w:rsidP="00D60068">
            <w:pPr>
              <w:widowControl/>
              <w:jc w:val="center"/>
              <w:rPr>
                <w:moveTo w:id="854" w:author="计 李" w:date="2021-09-24T12:39:00Z"/>
                <w:rFonts w:ascii="Times New Roman" w:eastAsia="等线" w:hAnsi="Times New Roman" w:cs="Times New Roman"/>
                <w:color w:val="000000"/>
                <w:kern w:val="0"/>
                <w:sz w:val="22"/>
              </w:rPr>
            </w:pPr>
            <w:ins w:id="855" w:author="计 李" w:date="2021-09-24T12:39:00Z">
              <w:r w:rsidRPr="00C80127">
                <w:rPr>
                  <w:rFonts w:ascii="Times New Roman" w:eastAsia="等线" w:hAnsi="Times New Roman" w:cs="Times New Roman"/>
                  <w:color w:val="000000"/>
                  <w:kern w:val="0"/>
                  <w:sz w:val="22"/>
                </w:rPr>
                <w:t>V</w:t>
              </w:r>
            </w:ins>
            <w:moveTo w:id="856" w:author="计 李" w:date="2021-09-24T12:39:00Z">
              <w:r w:rsidRPr="00C80127">
                <w:rPr>
                  <w:rFonts w:ascii="Times New Roman" w:eastAsia="等线" w:hAnsi="Times New Roman" w:cs="Times New Roman"/>
                  <w:color w:val="000000"/>
                  <w:kern w:val="0"/>
                  <w:sz w:val="22"/>
                </w:rPr>
                <w:t>egetation cover</w:t>
              </w:r>
            </w:moveTo>
          </w:p>
        </w:tc>
      </w:tr>
      <w:tr w:rsidR="00B46707" w:rsidRPr="00C80127" w14:paraId="6DDB5336" w14:textId="77777777" w:rsidTr="00D60068">
        <w:trPr>
          <w:gridAfter w:val="1"/>
          <w:wAfter w:w="1762" w:type="dxa"/>
          <w:trHeight w:val="300"/>
          <w:trPrChange w:id="857" w:author="计 李" w:date="2021-09-24T12:39:00Z">
            <w:trPr>
              <w:gridBefore w:val="1"/>
              <w:gridAfter w:val="1"/>
              <w:trHeight w:val="300"/>
            </w:trPr>
          </w:trPrChange>
        </w:trPr>
        <w:tc>
          <w:tcPr>
            <w:tcW w:w="1457" w:type="pct"/>
            <w:tcBorders>
              <w:top w:val="nil"/>
              <w:left w:val="nil"/>
              <w:bottom w:val="nil"/>
              <w:right w:val="nil"/>
            </w:tcBorders>
            <w:shd w:val="clear" w:color="auto" w:fill="auto"/>
            <w:noWrap/>
            <w:vAlign w:val="center"/>
            <w:hideMark/>
            <w:tcPrChange w:id="858" w:author="计 李" w:date="2021-09-24T12:39:00Z">
              <w:tcPr>
                <w:tcW w:w="1080" w:type="dxa"/>
                <w:tcBorders>
                  <w:top w:val="nil"/>
                  <w:left w:val="nil"/>
                  <w:bottom w:val="nil"/>
                  <w:right w:val="nil"/>
                </w:tcBorders>
                <w:shd w:val="clear" w:color="auto" w:fill="auto"/>
                <w:noWrap/>
                <w:vAlign w:val="center"/>
                <w:hideMark/>
              </w:tcPr>
            </w:tcPrChange>
          </w:tcPr>
          <w:p w14:paraId="758973B6" w14:textId="77777777" w:rsidR="00B46707" w:rsidRPr="00C80127" w:rsidRDefault="00B46707" w:rsidP="00D60068">
            <w:pPr>
              <w:widowControl/>
              <w:jc w:val="center"/>
              <w:rPr>
                <w:moveTo w:id="859" w:author="计 李" w:date="2021-09-24T12:39:00Z"/>
                <w:rFonts w:ascii="Times New Roman" w:eastAsia="等线" w:hAnsi="Times New Roman" w:cs="Times New Roman"/>
                <w:color w:val="000000"/>
                <w:kern w:val="0"/>
                <w:sz w:val="22"/>
              </w:rPr>
            </w:pPr>
            <w:ins w:id="860" w:author="计 李" w:date="2021-09-24T12:39:00Z">
              <w:r w:rsidRPr="00C80127">
                <w:rPr>
                  <w:rFonts w:ascii="Times New Roman" w:eastAsia="等线" w:hAnsi="Times New Roman" w:cs="Times New Roman"/>
                  <w:color w:val="000000"/>
                  <w:kern w:val="0"/>
                  <w:sz w:val="22"/>
                </w:rPr>
                <w:t>S</w:t>
              </w:r>
            </w:ins>
            <w:moveTo w:id="861" w:author="计 李" w:date="2021-09-24T12:39:00Z">
              <w:r w:rsidRPr="00C80127">
                <w:rPr>
                  <w:rFonts w:ascii="Times New Roman" w:eastAsia="等线" w:hAnsi="Times New Roman" w:cs="Times New Roman"/>
                  <w:color w:val="000000"/>
                  <w:kern w:val="0"/>
                  <w:sz w:val="22"/>
                </w:rPr>
                <w:t>oil thickness</w:t>
              </w:r>
            </w:moveTo>
          </w:p>
        </w:tc>
        <w:tc>
          <w:tcPr>
            <w:tcW w:w="1173" w:type="pct"/>
            <w:tcBorders>
              <w:top w:val="nil"/>
              <w:left w:val="nil"/>
              <w:bottom w:val="nil"/>
              <w:right w:val="nil"/>
            </w:tcBorders>
            <w:shd w:val="clear" w:color="auto" w:fill="auto"/>
            <w:noWrap/>
            <w:vAlign w:val="center"/>
            <w:hideMark/>
            <w:tcPrChange w:id="862" w:author="计 李" w:date="2021-09-24T12:39:00Z">
              <w:tcPr>
                <w:tcW w:w="1080" w:type="dxa"/>
                <w:tcBorders>
                  <w:top w:val="nil"/>
                  <w:left w:val="nil"/>
                  <w:bottom w:val="nil"/>
                  <w:right w:val="nil"/>
                </w:tcBorders>
                <w:shd w:val="clear" w:color="auto" w:fill="auto"/>
                <w:noWrap/>
                <w:vAlign w:val="center"/>
                <w:hideMark/>
              </w:tcPr>
            </w:tcPrChange>
          </w:tcPr>
          <w:p w14:paraId="352914E3" w14:textId="77777777" w:rsidR="00B46707" w:rsidRPr="00C80127" w:rsidRDefault="00B46707" w:rsidP="00D60068">
            <w:pPr>
              <w:widowControl/>
              <w:jc w:val="center"/>
              <w:rPr>
                <w:moveTo w:id="863" w:author="计 李" w:date="2021-09-24T12:39:00Z"/>
                <w:rFonts w:ascii="Times New Roman" w:eastAsia="等线" w:hAnsi="Times New Roman" w:cs="Times New Roman"/>
                <w:i/>
                <w:iCs/>
                <w:color w:val="000000"/>
                <w:kern w:val="0"/>
                <w:sz w:val="22"/>
              </w:rPr>
            </w:pPr>
            <w:ins w:id="864" w:author="计 李" w:date="2021-09-24T12:39:00Z">
              <w:r w:rsidRPr="00C80127">
                <w:rPr>
                  <w:rFonts w:ascii="Times New Roman" w:eastAsia="等线" w:hAnsi="Times New Roman" w:cs="Times New Roman"/>
                  <w:i/>
                  <w:iCs/>
                  <w:color w:val="000000"/>
                  <w:kern w:val="0"/>
                  <w:sz w:val="22"/>
                </w:rPr>
                <w:t>h</w:t>
              </w:r>
            </w:ins>
          </w:p>
        </w:tc>
        <w:tc>
          <w:tcPr>
            <w:tcW w:w="2370" w:type="pct"/>
            <w:gridSpan w:val="2"/>
            <w:tcBorders>
              <w:top w:val="nil"/>
              <w:left w:val="nil"/>
              <w:bottom w:val="nil"/>
              <w:right w:val="nil"/>
            </w:tcBorders>
            <w:shd w:val="clear" w:color="auto" w:fill="auto"/>
            <w:noWrap/>
            <w:vAlign w:val="center"/>
            <w:hideMark/>
            <w:tcPrChange w:id="865" w:author="计 李" w:date="2021-09-24T12:39:00Z">
              <w:tcPr>
                <w:tcW w:w="1080" w:type="dxa"/>
                <w:gridSpan w:val="2"/>
                <w:tcBorders>
                  <w:top w:val="nil"/>
                  <w:left w:val="nil"/>
                  <w:bottom w:val="nil"/>
                  <w:right w:val="nil"/>
                </w:tcBorders>
                <w:shd w:val="clear" w:color="auto" w:fill="auto"/>
                <w:noWrap/>
                <w:vAlign w:val="center"/>
                <w:hideMark/>
              </w:tcPr>
            </w:tcPrChange>
          </w:tcPr>
          <w:p w14:paraId="04132767" w14:textId="77777777" w:rsidR="00B46707" w:rsidRPr="00C80127" w:rsidRDefault="00B46707" w:rsidP="00D60068">
            <w:pPr>
              <w:widowControl/>
              <w:jc w:val="center"/>
              <w:rPr>
                <w:moveTo w:id="866" w:author="计 李" w:date="2021-09-24T12:39:00Z"/>
                <w:rFonts w:ascii="Times New Roman" w:eastAsia="等线" w:hAnsi="Times New Roman" w:cs="Times New Roman"/>
                <w:color w:val="000000"/>
                <w:kern w:val="0"/>
                <w:sz w:val="22"/>
              </w:rPr>
            </w:pPr>
            <w:ins w:id="867" w:author="计 李" w:date="2021-09-24T12:39:00Z">
              <w:r w:rsidRPr="00C80127">
                <w:rPr>
                  <w:rFonts w:ascii="Times New Roman" w:eastAsia="等线" w:hAnsi="Times New Roman" w:cs="Times New Roman"/>
                  <w:color w:val="000000"/>
                  <w:kern w:val="0"/>
                  <w:sz w:val="22"/>
                </w:rPr>
                <w:t>K</w:t>
              </w:r>
            </w:ins>
            <w:moveTo w:id="868" w:author="计 李" w:date="2021-09-24T12:39:00Z">
              <w:r w:rsidRPr="00C80127">
                <w:rPr>
                  <w:rFonts w:ascii="Times New Roman" w:eastAsia="等线" w:hAnsi="Times New Roman" w:cs="Times New Roman"/>
                  <w:color w:val="000000"/>
                  <w:kern w:val="0"/>
                  <w:sz w:val="22"/>
                </w:rPr>
                <w:t>arst aquifer</w:t>
              </w:r>
            </w:moveTo>
          </w:p>
        </w:tc>
      </w:tr>
      <w:tr w:rsidR="00B46707" w:rsidRPr="00C80127" w14:paraId="78B82EBE" w14:textId="77777777" w:rsidTr="00D60068">
        <w:trPr>
          <w:gridAfter w:val="1"/>
          <w:wAfter w:w="1762" w:type="dxa"/>
          <w:trHeight w:val="330"/>
          <w:trPrChange w:id="869" w:author="计 李" w:date="2021-09-24T12:39:00Z">
            <w:trPr>
              <w:gridBefore w:val="1"/>
              <w:gridAfter w:val="1"/>
              <w:trHeight w:val="330"/>
            </w:trPr>
          </w:trPrChange>
        </w:trPr>
        <w:tc>
          <w:tcPr>
            <w:tcW w:w="1457" w:type="pct"/>
            <w:tcBorders>
              <w:top w:val="nil"/>
              <w:left w:val="nil"/>
              <w:bottom w:val="nil"/>
              <w:right w:val="nil"/>
            </w:tcBorders>
            <w:shd w:val="clear" w:color="auto" w:fill="auto"/>
            <w:noWrap/>
            <w:vAlign w:val="center"/>
            <w:hideMark/>
            <w:tcPrChange w:id="870" w:author="计 李" w:date="2021-09-24T12:39:00Z">
              <w:tcPr>
                <w:tcW w:w="1080" w:type="dxa"/>
                <w:tcBorders>
                  <w:top w:val="nil"/>
                  <w:left w:val="nil"/>
                  <w:bottom w:val="nil"/>
                  <w:right w:val="nil"/>
                </w:tcBorders>
                <w:shd w:val="clear" w:color="auto" w:fill="auto"/>
                <w:noWrap/>
                <w:vAlign w:val="center"/>
                <w:hideMark/>
              </w:tcPr>
            </w:tcPrChange>
          </w:tcPr>
          <w:p w14:paraId="121432AF" w14:textId="77777777" w:rsidR="00B46707" w:rsidRPr="00C80127" w:rsidRDefault="00B46707" w:rsidP="00D60068">
            <w:pPr>
              <w:widowControl/>
              <w:jc w:val="center"/>
              <w:rPr>
                <w:moveTo w:id="871" w:author="计 李" w:date="2021-09-24T12:39:00Z"/>
                <w:rFonts w:ascii="Times New Roman" w:eastAsia="等线" w:hAnsi="Times New Roman" w:cs="Times New Roman"/>
                <w:color w:val="000000"/>
                <w:kern w:val="0"/>
                <w:sz w:val="22"/>
              </w:rPr>
            </w:pPr>
            <w:ins w:id="872" w:author="计 李" w:date="2021-09-24T12:39:00Z">
              <w:r w:rsidRPr="00C80127">
                <w:rPr>
                  <w:rFonts w:ascii="Times New Roman" w:eastAsia="等线" w:hAnsi="Times New Roman" w:cs="Times New Roman"/>
                  <w:color w:val="000000"/>
                  <w:kern w:val="0"/>
                  <w:sz w:val="22"/>
                </w:rPr>
                <w:t>S</w:t>
              </w:r>
            </w:ins>
            <w:moveTo w:id="873" w:author="计 李" w:date="2021-09-24T12:39:00Z">
              <w:r w:rsidRPr="00C80127">
                <w:rPr>
                  <w:rFonts w:ascii="Times New Roman" w:eastAsia="等线" w:hAnsi="Times New Roman" w:cs="Times New Roman"/>
                  <w:color w:val="000000"/>
                  <w:kern w:val="0"/>
                  <w:sz w:val="22"/>
                </w:rPr>
                <w:t>oil coefficient</w:t>
              </w:r>
            </w:moveTo>
          </w:p>
        </w:tc>
        <w:tc>
          <w:tcPr>
            <w:tcW w:w="1173" w:type="pct"/>
            <w:tcBorders>
              <w:top w:val="nil"/>
              <w:left w:val="nil"/>
              <w:bottom w:val="nil"/>
              <w:right w:val="nil"/>
            </w:tcBorders>
            <w:shd w:val="clear" w:color="auto" w:fill="auto"/>
            <w:noWrap/>
            <w:vAlign w:val="center"/>
            <w:hideMark/>
            <w:tcPrChange w:id="874" w:author="计 李" w:date="2021-09-24T12:39:00Z">
              <w:tcPr>
                <w:tcW w:w="1080" w:type="dxa"/>
                <w:tcBorders>
                  <w:top w:val="nil"/>
                  <w:left w:val="nil"/>
                  <w:bottom w:val="nil"/>
                  <w:right w:val="nil"/>
                </w:tcBorders>
                <w:shd w:val="clear" w:color="auto" w:fill="auto"/>
                <w:noWrap/>
                <w:vAlign w:val="center"/>
                <w:hideMark/>
              </w:tcPr>
            </w:tcPrChange>
          </w:tcPr>
          <w:p w14:paraId="2BE924FD" w14:textId="77777777" w:rsidR="00B46707" w:rsidRPr="00C80127" w:rsidRDefault="00B46707" w:rsidP="00D60068">
            <w:pPr>
              <w:widowControl/>
              <w:jc w:val="center"/>
              <w:rPr>
                <w:moveTo w:id="875" w:author="计 李" w:date="2021-09-24T12:39:00Z"/>
                <w:rFonts w:ascii="Times New Roman" w:eastAsia="等线" w:hAnsi="Times New Roman" w:cs="Times New Roman"/>
                <w:i/>
                <w:iCs/>
                <w:color w:val="000000"/>
                <w:kern w:val="0"/>
                <w:sz w:val="22"/>
              </w:rPr>
            </w:pPr>
            <w:ins w:id="876" w:author="计 李" w:date="2021-09-24T12:39:00Z">
              <w:r w:rsidRPr="00C80127">
                <w:rPr>
                  <w:rFonts w:ascii="Times New Roman" w:eastAsia="等线" w:hAnsi="Times New Roman" w:cs="Times New Roman"/>
                  <w:i/>
                  <w:iCs/>
                  <w:color w:val="000000"/>
                  <w:kern w:val="0"/>
                  <w:sz w:val="22"/>
                </w:rPr>
                <w:t>S</w:t>
              </w:r>
            </w:ins>
            <w:moveTo w:id="877" w:author="计 李" w:date="2021-09-24T12:39:00Z">
              <w:r w:rsidRPr="00C80127">
                <w:rPr>
                  <w:rFonts w:ascii="Times New Roman" w:eastAsia="等线" w:hAnsi="Times New Roman" w:cs="Times New Roman"/>
                  <w:i/>
                  <w:iCs/>
                  <w:color w:val="000000"/>
                  <w:kern w:val="0"/>
                  <w:sz w:val="22"/>
                  <w:vertAlign w:val="subscript"/>
                </w:rPr>
                <w:t>b</w:t>
              </w:r>
            </w:moveTo>
          </w:p>
        </w:tc>
        <w:tc>
          <w:tcPr>
            <w:tcW w:w="2370" w:type="pct"/>
            <w:gridSpan w:val="2"/>
            <w:tcBorders>
              <w:top w:val="nil"/>
              <w:left w:val="nil"/>
              <w:bottom w:val="nil"/>
              <w:right w:val="nil"/>
            </w:tcBorders>
            <w:shd w:val="clear" w:color="auto" w:fill="auto"/>
            <w:noWrap/>
            <w:vAlign w:val="center"/>
            <w:hideMark/>
            <w:tcPrChange w:id="878" w:author="计 李" w:date="2021-09-24T12:39:00Z">
              <w:tcPr>
                <w:tcW w:w="1080" w:type="dxa"/>
                <w:gridSpan w:val="2"/>
                <w:tcBorders>
                  <w:top w:val="nil"/>
                  <w:left w:val="nil"/>
                  <w:bottom w:val="nil"/>
                  <w:right w:val="nil"/>
                </w:tcBorders>
                <w:shd w:val="clear" w:color="auto" w:fill="auto"/>
                <w:noWrap/>
                <w:vAlign w:val="center"/>
                <w:hideMark/>
              </w:tcPr>
            </w:tcPrChange>
          </w:tcPr>
          <w:p w14:paraId="2A3CC757" w14:textId="77777777" w:rsidR="00B46707" w:rsidRPr="00C80127" w:rsidRDefault="00B46707" w:rsidP="00D60068">
            <w:pPr>
              <w:widowControl/>
              <w:jc w:val="center"/>
              <w:rPr>
                <w:moveTo w:id="879" w:author="计 李" w:date="2021-09-24T12:39:00Z"/>
                <w:rFonts w:ascii="Times New Roman" w:eastAsia="等线" w:hAnsi="Times New Roman" w:cs="Times New Roman"/>
                <w:color w:val="000000"/>
                <w:kern w:val="0"/>
                <w:sz w:val="22"/>
              </w:rPr>
            </w:pPr>
            <w:ins w:id="880" w:author="计 李" w:date="2021-09-24T12:39:00Z">
              <w:r w:rsidRPr="00C80127">
                <w:rPr>
                  <w:rFonts w:ascii="Times New Roman" w:eastAsia="等线" w:hAnsi="Times New Roman" w:cs="Times New Roman"/>
                  <w:color w:val="000000"/>
                  <w:kern w:val="0"/>
                  <w:sz w:val="22"/>
                </w:rPr>
                <w:t>S</w:t>
              </w:r>
            </w:ins>
            <w:moveTo w:id="881" w:author="计 李" w:date="2021-09-24T12:39:00Z">
              <w:r w:rsidRPr="00C80127">
                <w:rPr>
                  <w:rFonts w:ascii="Times New Roman" w:eastAsia="等线" w:hAnsi="Times New Roman" w:cs="Times New Roman"/>
                  <w:color w:val="000000"/>
                  <w:kern w:val="0"/>
                  <w:sz w:val="22"/>
                </w:rPr>
                <w:t>oil type</w:t>
              </w:r>
            </w:moveTo>
          </w:p>
        </w:tc>
      </w:tr>
      <w:tr w:rsidR="00B46707" w:rsidRPr="00C80127" w14:paraId="77B24906" w14:textId="77777777" w:rsidTr="00D60068">
        <w:trPr>
          <w:gridAfter w:val="1"/>
          <w:wAfter w:w="1762" w:type="dxa"/>
          <w:trHeight w:val="330"/>
          <w:trPrChange w:id="882" w:author="计 李" w:date="2021-09-24T12:39:00Z">
            <w:trPr>
              <w:gridBefore w:val="1"/>
              <w:gridAfter w:val="1"/>
              <w:trHeight w:val="330"/>
            </w:trPr>
          </w:trPrChange>
        </w:trPr>
        <w:tc>
          <w:tcPr>
            <w:tcW w:w="1457" w:type="pct"/>
            <w:tcBorders>
              <w:top w:val="nil"/>
              <w:left w:val="nil"/>
              <w:bottom w:val="nil"/>
              <w:right w:val="nil"/>
            </w:tcBorders>
            <w:shd w:val="clear" w:color="auto" w:fill="auto"/>
            <w:noWrap/>
            <w:vAlign w:val="center"/>
            <w:hideMark/>
            <w:tcPrChange w:id="883" w:author="计 李" w:date="2021-09-24T12:39:00Z">
              <w:tcPr>
                <w:tcW w:w="1080" w:type="dxa"/>
                <w:tcBorders>
                  <w:top w:val="nil"/>
                  <w:left w:val="nil"/>
                  <w:bottom w:val="nil"/>
                  <w:right w:val="nil"/>
                </w:tcBorders>
                <w:shd w:val="clear" w:color="auto" w:fill="auto"/>
                <w:noWrap/>
                <w:vAlign w:val="center"/>
                <w:hideMark/>
              </w:tcPr>
            </w:tcPrChange>
          </w:tcPr>
          <w:p w14:paraId="4CE61C91" w14:textId="77777777" w:rsidR="00B46707" w:rsidRPr="00C80127" w:rsidRDefault="00B46707" w:rsidP="00D60068">
            <w:pPr>
              <w:widowControl/>
              <w:jc w:val="center"/>
              <w:rPr>
                <w:moveTo w:id="884" w:author="计 李" w:date="2021-09-24T12:39:00Z"/>
                <w:rFonts w:ascii="Times New Roman" w:eastAsia="等线" w:hAnsi="Times New Roman" w:cs="Times New Roman"/>
                <w:color w:val="000000"/>
                <w:kern w:val="0"/>
                <w:sz w:val="22"/>
              </w:rPr>
            </w:pPr>
            <w:ins w:id="885" w:author="计 李" w:date="2021-09-24T12:39:00Z">
              <w:r w:rsidRPr="00C80127">
                <w:rPr>
                  <w:rFonts w:ascii="Times New Roman" w:eastAsia="等线" w:hAnsi="Times New Roman" w:cs="Times New Roman"/>
                  <w:color w:val="000000"/>
                  <w:kern w:val="0"/>
                  <w:sz w:val="22"/>
                </w:rPr>
                <w:t>S</w:t>
              </w:r>
            </w:ins>
            <w:moveTo w:id="886" w:author="计 李" w:date="2021-09-24T12:39:00Z">
              <w:r w:rsidRPr="00C80127">
                <w:rPr>
                  <w:rFonts w:ascii="Times New Roman" w:eastAsia="等线" w:hAnsi="Times New Roman" w:cs="Times New Roman"/>
                  <w:color w:val="000000"/>
                  <w:kern w:val="0"/>
                  <w:sz w:val="22"/>
                </w:rPr>
                <w:t>aturated water content</w:t>
              </w:r>
            </w:moveTo>
          </w:p>
        </w:tc>
        <w:tc>
          <w:tcPr>
            <w:tcW w:w="1173" w:type="pct"/>
            <w:tcBorders>
              <w:top w:val="nil"/>
              <w:left w:val="nil"/>
              <w:bottom w:val="nil"/>
              <w:right w:val="nil"/>
            </w:tcBorders>
            <w:shd w:val="clear" w:color="auto" w:fill="auto"/>
            <w:noWrap/>
            <w:vAlign w:val="center"/>
            <w:hideMark/>
            <w:tcPrChange w:id="887" w:author="计 李" w:date="2021-09-24T12:39:00Z">
              <w:tcPr>
                <w:tcW w:w="1080" w:type="dxa"/>
                <w:tcBorders>
                  <w:top w:val="nil"/>
                  <w:left w:val="nil"/>
                  <w:bottom w:val="nil"/>
                  <w:right w:val="nil"/>
                </w:tcBorders>
                <w:shd w:val="clear" w:color="auto" w:fill="auto"/>
                <w:noWrap/>
                <w:vAlign w:val="center"/>
                <w:hideMark/>
              </w:tcPr>
            </w:tcPrChange>
          </w:tcPr>
          <w:p w14:paraId="32E2D618" w14:textId="77777777" w:rsidR="00B46707" w:rsidRPr="00C80127" w:rsidRDefault="00B46707" w:rsidP="00D60068">
            <w:pPr>
              <w:widowControl/>
              <w:jc w:val="center"/>
              <w:rPr>
                <w:moveTo w:id="888" w:author="计 李" w:date="2021-09-24T12:39:00Z"/>
                <w:rFonts w:ascii="Times New Roman" w:eastAsia="等线" w:hAnsi="Times New Roman" w:cs="Times New Roman"/>
                <w:i/>
                <w:iCs/>
                <w:color w:val="000000"/>
                <w:kern w:val="0"/>
                <w:sz w:val="22"/>
              </w:rPr>
            </w:pPr>
            <w:ins w:id="889" w:author="计 李" w:date="2021-09-24T12:39:00Z">
              <w:r w:rsidRPr="00C80127">
                <w:rPr>
                  <w:rFonts w:ascii="Times New Roman" w:eastAsia="等线" w:hAnsi="Times New Roman" w:cs="Times New Roman"/>
                  <w:i/>
                  <w:iCs/>
                  <w:color w:val="000000"/>
                  <w:kern w:val="0"/>
                  <w:sz w:val="22"/>
                </w:rPr>
                <w:t>S</w:t>
              </w:r>
            </w:ins>
            <w:moveTo w:id="890" w:author="计 李" w:date="2021-09-24T12:39:00Z">
              <w:r w:rsidRPr="00C80127">
                <w:rPr>
                  <w:rFonts w:ascii="Times New Roman" w:eastAsia="等线" w:hAnsi="Times New Roman" w:cs="Times New Roman"/>
                  <w:i/>
                  <w:iCs/>
                  <w:color w:val="000000"/>
                  <w:kern w:val="0"/>
                  <w:sz w:val="22"/>
                  <w:vertAlign w:val="subscript"/>
                </w:rPr>
                <w:t>c</w:t>
              </w:r>
            </w:moveTo>
          </w:p>
        </w:tc>
        <w:tc>
          <w:tcPr>
            <w:tcW w:w="2370" w:type="pct"/>
            <w:gridSpan w:val="2"/>
            <w:tcBorders>
              <w:top w:val="nil"/>
              <w:left w:val="nil"/>
              <w:bottom w:val="nil"/>
              <w:right w:val="nil"/>
            </w:tcBorders>
            <w:shd w:val="clear" w:color="auto" w:fill="auto"/>
            <w:noWrap/>
            <w:vAlign w:val="center"/>
            <w:hideMark/>
            <w:tcPrChange w:id="891" w:author="计 李" w:date="2021-09-24T12:39:00Z">
              <w:tcPr>
                <w:tcW w:w="1080" w:type="dxa"/>
                <w:gridSpan w:val="2"/>
                <w:tcBorders>
                  <w:top w:val="nil"/>
                  <w:left w:val="nil"/>
                  <w:bottom w:val="nil"/>
                  <w:right w:val="nil"/>
                </w:tcBorders>
                <w:shd w:val="clear" w:color="auto" w:fill="auto"/>
                <w:noWrap/>
                <w:vAlign w:val="center"/>
                <w:hideMark/>
              </w:tcPr>
            </w:tcPrChange>
          </w:tcPr>
          <w:p w14:paraId="433C3461" w14:textId="77777777" w:rsidR="00B46707" w:rsidRPr="00C80127" w:rsidRDefault="00B46707" w:rsidP="00D60068">
            <w:pPr>
              <w:widowControl/>
              <w:jc w:val="center"/>
              <w:rPr>
                <w:moveTo w:id="892" w:author="计 李" w:date="2021-09-24T12:39:00Z"/>
                <w:rFonts w:ascii="Times New Roman" w:eastAsia="等线" w:hAnsi="Times New Roman" w:cs="Times New Roman"/>
                <w:color w:val="000000"/>
                <w:kern w:val="0"/>
                <w:sz w:val="22"/>
              </w:rPr>
            </w:pPr>
            <w:ins w:id="893" w:author="计 李" w:date="2021-09-24T12:39:00Z">
              <w:r w:rsidRPr="00C80127">
                <w:rPr>
                  <w:rFonts w:ascii="Times New Roman" w:eastAsia="等线" w:hAnsi="Times New Roman" w:cs="Times New Roman"/>
                  <w:color w:val="000000"/>
                  <w:kern w:val="0"/>
                  <w:sz w:val="22"/>
                </w:rPr>
                <w:t>S</w:t>
              </w:r>
            </w:ins>
            <w:moveTo w:id="894" w:author="计 李" w:date="2021-09-24T12:39:00Z">
              <w:r w:rsidRPr="00C80127">
                <w:rPr>
                  <w:rFonts w:ascii="Times New Roman" w:eastAsia="等线" w:hAnsi="Times New Roman" w:cs="Times New Roman"/>
                  <w:color w:val="000000"/>
                  <w:kern w:val="0"/>
                  <w:sz w:val="22"/>
                </w:rPr>
                <w:t>oil type</w:t>
              </w:r>
            </w:moveTo>
          </w:p>
        </w:tc>
      </w:tr>
      <w:tr w:rsidR="00B46707" w:rsidRPr="00C80127" w14:paraId="0C4F41A0" w14:textId="77777777" w:rsidTr="00D60068">
        <w:trPr>
          <w:gridAfter w:val="1"/>
          <w:wAfter w:w="1762" w:type="dxa"/>
          <w:trHeight w:val="330"/>
          <w:trPrChange w:id="895" w:author="计 李" w:date="2021-09-24T12:39:00Z">
            <w:trPr>
              <w:gridBefore w:val="1"/>
              <w:gridAfter w:val="1"/>
              <w:trHeight w:val="330"/>
            </w:trPr>
          </w:trPrChange>
        </w:trPr>
        <w:tc>
          <w:tcPr>
            <w:tcW w:w="1457" w:type="pct"/>
            <w:tcBorders>
              <w:top w:val="nil"/>
              <w:left w:val="nil"/>
              <w:bottom w:val="nil"/>
              <w:right w:val="nil"/>
            </w:tcBorders>
            <w:shd w:val="clear" w:color="auto" w:fill="auto"/>
            <w:noWrap/>
            <w:vAlign w:val="center"/>
            <w:hideMark/>
            <w:tcPrChange w:id="896" w:author="计 李" w:date="2021-09-24T12:39:00Z">
              <w:tcPr>
                <w:tcW w:w="1080" w:type="dxa"/>
                <w:tcBorders>
                  <w:top w:val="nil"/>
                  <w:left w:val="nil"/>
                  <w:bottom w:val="nil"/>
                  <w:right w:val="nil"/>
                </w:tcBorders>
                <w:shd w:val="clear" w:color="auto" w:fill="auto"/>
                <w:noWrap/>
                <w:vAlign w:val="center"/>
                <w:hideMark/>
              </w:tcPr>
            </w:tcPrChange>
          </w:tcPr>
          <w:p w14:paraId="0DA85894" w14:textId="77777777" w:rsidR="00B46707" w:rsidRPr="00C80127" w:rsidRDefault="00B46707" w:rsidP="00D60068">
            <w:pPr>
              <w:widowControl/>
              <w:jc w:val="center"/>
              <w:rPr>
                <w:moveTo w:id="897" w:author="计 李" w:date="2021-09-24T12:39:00Z"/>
                <w:rFonts w:ascii="Times New Roman" w:eastAsia="等线" w:hAnsi="Times New Roman" w:cs="Times New Roman"/>
                <w:color w:val="000000"/>
                <w:kern w:val="0"/>
                <w:sz w:val="22"/>
              </w:rPr>
            </w:pPr>
            <w:ins w:id="898" w:author="计 李" w:date="2021-09-24T12:39:00Z">
              <w:r w:rsidRPr="00C80127">
                <w:rPr>
                  <w:rFonts w:ascii="Times New Roman" w:eastAsia="等线" w:hAnsi="Times New Roman" w:cs="Times New Roman"/>
                  <w:color w:val="000000"/>
                  <w:kern w:val="0"/>
                  <w:sz w:val="22"/>
                </w:rPr>
                <w:t>R</w:t>
              </w:r>
            </w:ins>
            <w:moveTo w:id="899" w:author="计 李" w:date="2021-09-24T12:39:00Z">
              <w:r w:rsidRPr="00C80127">
                <w:rPr>
                  <w:rFonts w:ascii="Times New Roman" w:eastAsia="等线" w:hAnsi="Times New Roman" w:cs="Times New Roman"/>
                  <w:color w:val="000000"/>
                  <w:kern w:val="0"/>
                  <w:sz w:val="22"/>
                </w:rPr>
                <w:t>ock porosity</w:t>
              </w:r>
            </w:moveTo>
          </w:p>
        </w:tc>
        <w:tc>
          <w:tcPr>
            <w:tcW w:w="1173" w:type="pct"/>
            <w:tcBorders>
              <w:top w:val="nil"/>
              <w:left w:val="nil"/>
              <w:bottom w:val="nil"/>
              <w:right w:val="nil"/>
            </w:tcBorders>
            <w:shd w:val="clear" w:color="auto" w:fill="auto"/>
            <w:noWrap/>
            <w:vAlign w:val="center"/>
            <w:hideMark/>
            <w:tcPrChange w:id="900" w:author="计 李" w:date="2021-09-24T12:39:00Z">
              <w:tcPr>
                <w:tcW w:w="1080" w:type="dxa"/>
                <w:tcBorders>
                  <w:top w:val="nil"/>
                  <w:left w:val="nil"/>
                  <w:bottom w:val="nil"/>
                  <w:right w:val="nil"/>
                </w:tcBorders>
                <w:shd w:val="clear" w:color="auto" w:fill="auto"/>
                <w:noWrap/>
                <w:vAlign w:val="center"/>
                <w:hideMark/>
              </w:tcPr>
            </w:tcPrChange>
          </w:tcPr>
          <w:p w14:paraId="0E5AE0BD" w14:textId="77777777" w:rsidR="00B46707" w:rsidRPr="00C80127" w:rsidRDefault="00B46707" w:rsidP="00D60068">
            <w:pPr>
              <w:widowControl/>
              <w:jc w:val="center"/>
              <w:rPr>
                <w:moveTo w:id="901" w:author="计 李" w:date="2021-09-24T12:39:00Z"/>
                <w:rFonts w:ascii="Times New Roman" w:eastAsia="等线" w:hAnsi="Times New Roman" w:cs="Times New Roman"/>
                <w:i/>
                <w:iCs/>
                <w:color w:val="000000"/>
                <w:kern w:val="0"/>
                <w:sz w:val="22"/>
              </w:rPr>
            </w:pPr>
            <w:ins w:id="902" w:author="计 李" w:date="2021-09-24T12:39:00Z">
              <w:r w:rsidRPr="00C80127">
                <w:rPr>
                  <w:rFonts w:ascii="Times New Roman" w:eastAsia="等线" w:hAnsi="Times New Roman" w:cs="Times New Roman"/>
                  <w:i/>
                  <w:iCs/>
                  <w:color w:val="000000"/>
                  <w:kern w:val="0"/>
                  <w:sz w:val="22"/>
                </w:rPr>
                <w:t>R</w:t>
              </w:r>
            </w:ins>
            <w:moveTo w:id="903" w:author="计 李" w:date="2021-09-24T12:39:00Z">
              <w:r w:rsidRPr="00C80127">
                <w:rPr>
                  <w:rFonts w:ascii="Times New Roman" w:eastAsia="等线" w:hAnsi="Times New Roman" w:cs="Times New Roman"/>
                  <w:i/>
                  <w:iCs/>
                  <w:color w:val="000000"/>
                  <w:kern w:val="0"/>
                  <w:sz w:val="22"/>
                  <w:vertAlign w:val="subscript"/>
                </w:rPr>
                <w:t>p</w:t>
              </w:r>
            </w:moveTo>
          </w:p>
        </w:tc>
        <w:tc>
          <w:tcPr>
            <w:tcW w:w="2370" w:type="pct"/>
            <w:gridSpan w:val="2"/>
            <w:tcBorders>
              <w:top w:val="nil"/>
              <w:left w:val="nil"/>
              <w:bottom w:val="nil"/>
              <w:right w:val="nil"/>
            </w:tcBorders>
            <w:shd w:val="clear" w:color="auto" w:fill="auto"/>
            <w:noWrap/>
            <w:vAlign w:val="center"/>
            <w:hideMark/>
            <w:tcPrChange w:id="904" w:author="计 李" w:date="2021-09-24T12:39:00Z">
              <w:tcPr>
                <w:tcW w:w="1080" w:type="dxa"/>
                <w:gridSpan w:val="2"/>
                <w:tcBorders>
                  <w:top w:val="nil"/>
                  <w:left w:val="nil"/>
                  <w:bottom w:val="nil"/>
                  <w:right w:val="nil"/>
                </w:tcBorders>
                <w:shd w:val="clear" w:color="auto" w:fill="auto"/>
                <w:noWrap/>
                <w:vAlign w:val="center"/>
                <w:hideMark/>
              </w:tcPr>
            </w:tcPrChange>
          </w:tcPr>
          <w:p w14:paraId="4F6C6443" w14:textId="77777777" w:rsidR="00B46707" w:rsidRPr="00C80127" w:rsidRDefault="00B46707" w:rsidP="00D60068">
            <w:pPr>
              <w:widowControl/>
              <w:jc w:val="center"/>
              <w:rPr>
                <w:moveTo w:id="905" w:author="计 李" w:date="2021-09-24T12:39:00Z"/>
                <w:rFonts w:ascii="Times New Roman" w:eastAsia="等线" w:hAnsi="Times New Roman" w:cs="Times New Roman"/>
                <w:color w:val="000000"/>
                <w:kern w:val="0"/>
                <w:sz w:val="22"/>
              </w:rPr>
            </w:pPr>
            <w:ins w:id="906" w:author="计 李" w:date="2021-09-24T12:39:00Z">
              <w:r w:rsidRPr="00C80127">
                <w:rPr>
                  <w:rFonts w:ascii="Times New Roman" w:eastAsia="等线" w:hAnsi="Times New Roman" w:cs="Times New Roman"/>
                  <w:color w:val="000000"/>
                  <w:kern w:val="0"/>
                  <w:sz w:val="22"/>
                </w:rPr>
                <w:t>K</w:t>
              </w:r>
            </w:ins>
            <w:moveTo w:id="907" w:author="计 李" w:date="2021-09-24T12:39:00Z">
              <w:r w:rsidRPr="00C80127">
                <w:rPr>
                  <w:rFonts w:ascii="Times New Roman" w:eastAsia="等线" w:hAnsi="Times New Roman" w:cs="Times New Roman"/>
                  <w:color w:val="000000"/>
                  <w:kern w:val="0"/>
                  <w:sz w:val="22"/>
                </w:rPr>
                <w:t>arst aquifer</w:t>
              </w:r>
            </w:moveTo>
          </w:p>
        </w:tc>
      </w:tr>
      <w:tr w:rsidR="00B46707" w:rsidRPr="00C80127" w14:paraId="3C85AEBF" w14:textId="77777777" w:rsidTr="00D60068">
        <w:trPr>
          <w:gridAfter w:val="1"/>
          <w:wAfter w:w="1762" w:type="dxa"/>
          <w:trHeight w:val="330"/>
          <w:trPrChange w:id="908" w:author="计 李" w:date="2021-09-24T12:39:00Z">
            <w:trPr>
              <w:gridBefore w:val="1"/>
              <w:gridAfter w:val="1"/>
              <w:trHeight w:val="330"/>
            </w:trPr>
          </w:trPrChange>
        </w:trPr>
        <w:tc>
          <w:tcPr>
            <w:tcW w:w="1457" w:type="pct"/>
            <w:tcBorders>
              <w:top w:val="nil"/>
              <w:left w:val="nil"/>
              <w:bottom w:val="nil"/>
              <w:right w:val="nil"/>
            </w:tcBorders>
            <w:shd w:val="clear" w:color="auto" w:fill="auto"/>
            <w:noWrap/>
            <w:vAlign w:val="center"/>
            <w:hideMark/>
            <w:tcPrChange w:id="909" w:author="计 李" w:date="2021-09-24T12:39:00Z">
              <w:tcPr>
                <w:tcW w:w="1080" w:type="dxa"/>
                <w:tcBorders>
                  <w:top w:val="nil"/>
                  <w:left w:val="nil"/>
                  <w:bottom w:val="nil"/>
                  <w:right w:val="nil"/>
                </w:tcBorders>
                <w:shd w:val="clear" w:color="auto" w:fill="auto"/>
                <w:noWrap/>
                <w:vAlign w:val="center"/>
                <w:hideMark/>
              </w:tcPr>
            </w:tcPrChange>
          </w:tcPr>
          <w:p w14:paraId="57953E16" w14:textId="77777777" w:rsidR="00B46707" w:rsidRPr="00C80127" w:rsidRDefault="00B46707" w:rsidP="00D60068">
            <w:pPr>
              <w:widowControl/>
              <w:jc w:val="center"/>
              <w:rPr>
                <w:moveTo w:id="910" w:author="计 李" w:date="2021-09-24T12:39:00Z"/>
                <w:rFonts w:ascii="Times New Roman" w:eastAsia="等线" w:hAnsi="Times New Roman" w:cs="Times New Roman"/>
                <w:color w:val="000000"/>
                <w:kern w:val="0"/>
                <w:sz w:val="22"/>
              </w:rPr>
            </w:pPr>
            <w:ins w:id="911" w:author="计 李" w:date="2021-09-24T12:39:00Z">
              <w:r w:rsidRPr="00C80127">
                <w:rPr>
                  <w:rFonts w:ascii="Times New Roman" w:eastAsia="等线" w:hAnsi="Times New Roman" w:cs="Times New Roman"/>
                  <w:color w:val="000000"/>
                  <w:kern w:val="0"/>
                  <w:sz w:val="22"/>
                </w:rPr>
                <w:t>F</w:t>
              </w:r>
            </w:ins>
            <w:moveTo w:id="912" w:author="计 李" w:date="2021-09-24T12:39:00Z">
              <w:r w:rsidRPr="00C80127">
                <w:rPr>
                  <w:rFonts w:ascii="Times New Roman" w:eastAsia="等线" w:hAnsi="Times New Roman" w:cs="Times New Roman"/>
                  <w:color w:val="000000"/>
                  <w:kern w:val="0"/>
                  <w:sz w:val="22"/>
                </w:rPr>
                <w:t>ield capacity</w:t>
              </w:r>
            </w:moveTo>
          </w:p>
        </w:tc>
        <w:tc>
          <w:tcPr>
            <w:tcW w:w="1173" w:type="pct"/>
            <w:tcBorders>
              <w:top w:val="nil"/>
              <w:left w:val="nil"/>
              <w:bottom w:val="nil"/>
              <w:right w:val="nil"/>
            </w:tcBorders>
            <w:shd w:val="clear" w:color="auto" w:fill="auto"/>
            <w:noWrap/>
            <w:vAlign w:val="center"/>
            <w:hideMark/>
            <w:tcPrChange w:id="913" w:author="计 李" w:date="2021-09-24T12:39:00Z">
              <w:tcPr>
                <w:tcW w:w="1080" w:type="dxa"/>
                <w:tcBorders>
                  <w:top w:val="nil"/>
                  <w:left w:val="nil"/>
                  <w:bottom w:val="nil"/>
                  <w:right w:val="nil"/>
                </w:tcBorders>
                <w:shd w:val="clear" w:color="auto" w:fill="auto"/>
                <w:noWrap/>
                <w:vAlign w:val="center"/>
                <w:hideMark/>
              </w:tcPr>
            </w:tcPrChange>
          </w:tcPr>
          <w:p w14:paraId="137BBD38" w14:textId="77777777" w:rsidR="00B46707" w:rsidRPr="00C80127" w:rsidRDefault="00B46707" w:rsidP="00D60068">
            <w:pPr>
              <w:widowControl/>
              <w:jc w:val="center"/>
              <w:rPr>
                <w:moveTo w:id="914" w:author="计 李" w:date="2021-09-24T12:39:00Z"/>
                <w:rFonts w:ascii="Times New Roman" w:eastAsia="等线" w:hAnsi="Times New Roman" w:cs="Times New Roman"/>
                <w:i/>
                <w:iCs/>
                <w:color w:val="000000"/>
                <w:kern w:val="0"/>
                <w:sz w:val="22"/>
              </w:rPr>
            </w:pPr>
            <w:ins w:id="915" w:author="计 李" w:date="2021-09-24T12:39:00Z">
              <w:r w:rsidRPr="00C80127">
                <w:rPr>
                  <w:rFonts w:ascii="Times New Roman" w:eastAsia="等线" w:hAnsi="Times New Roman" w:cs="Times New Roman"/>
                  <w:i/>
                  <w:iCs/>
                  <w:color w:val="000000"/>
                  <w:kern w:val="0"/>
                  <w:sz w:val="22"/>
                </w:rPr>
                <w:t>F</w:t>
              </w:r>
            </w:ins>
            <w:moveTo w:id="916" w:author="计 李" w:date="2021-09-24T12:39:00Z">
              <w:r w:rsidRPr="00C80127">
                <w:rPr>
                  <w:rFonts w:ascii="Times New Roman" w:eastAsia="等线" w:hAnsi="Times New Roman" w:cs="Times New Roman"/>
                  <w:i/>
                  <w:iCs/>
                  <w:color w:val="000000"/>
                  <w:kern w:val="0"/>
                  <w:sz w:val="22"/>
                  <w:vertAlign w:val="subscript"/>
                </w:rPr>
                <w:t>c</w:t>
              </w:r>
            </w:moveTo>
          </w:p>
        </w:tc>
        <w:tc>
          <w:tcPr>
            <w:tcW w:w="2370" w:type="pct"/>
            <w:gridSpan w:val="2"/>
            <w:tcBorders>
              <w:top w:val="nil"/>
              <w:left w:val="nil"/>
              <w:bottom w:val="nil"/>
              <w:right w:val="nil"/>
            </w:tcBorders>
            <w:shd w:val="clear" w:color="auto" w:fill="auto"/>
            <w:noWrap/>
            <w:vAlign w:val="center"/>
            <w:hideMark/>
            <w:tcPrChange w:id="917" w:author="计 李" w:date="2021-09-24T12:39:00Z">
              <w:tcPr>
                <w:tcW w:w="1080" w:type="dxa"/>
                <w:gridSpan w:val="2"/>
                <w:tcBorders>
                  <w:top w:val="nil"/>
                  <w:left w:val="nil"/>
                  <w:bottom w:val="nil"/>
                  <w:right w:val="nil"/>
                </w:tcBorders>
                <w:shd w:val="clear" w:color="auto" w:fill="auto"/>
                <w:noWrap/>
                <w:vAlign w:val="center"/>
                <w:hideMark/>
              </w:tcPr>
            </w:tcPrChange>
          </w:tcPr>
          <w:p w14:paraId="0D16BE0D" w14:textId="77777777" w:rsidR="00B46707" w:rsidRPr="00C80127" w:rsidRDefault="00B46707" w:rsidP="00D60068">
            <w:pPr>
              <w:widowControl/>
              <w:jc w:val="center"/>
              <w:rPr>
                <w:moveTo w:id="918" w:author="计 李" w:date="2021-09-24T12:39:00Z"/>
                <w:rFonts w:ascii="Times New Roman" w:eastAsia="等线" w:hAnsi="Times New Roman" w:cs="Times New Roman"/>
                <w:color w:val="000000"/>
                <w:kern w:val="0"/>
                <w:sz w:val="22"/>
              </w:rPr>
            </w:pPr>
            <w:ins w:id="919" w:author="计 李" w:date="2021-09-24T12:39:00Z">
              <w:r w:rsidRPr="00C80127">
                <w:rPr>
                  <w:rFonts w:ascii="Times New Roman" w:eastAsia="等线" w:hAnsi="Times New Roman" w:cs="Times New Roman"/>
                  <w:color w:val="000000"/>
                  <w:kern w:val="0"/>
                  <w:sz w:val="22"/>
                </w:rPr>
                <w:t>S</w:t>
              </w:r>
            </w:ins>
            <w:moveTo w:id="920" w:author="计 李" w:date="2021-09-24T12:39:00Z">
              <w:r w:rsidRPr="00C80127">
                <w:rPr>
                  <w:rFonts w:ascii="Times New Roman" w:eastAsia="等线" w:hAnsi="Times New Roman" w:cs="Times New Roman"/>
                  <w:color w:val="000000"/>
                  <w:kern w:val="0"/>
                  <w:sz w:val="22"/>
                </w:rPr>
                <w:t>oil type</w:t>
              </w:r>
            </w:moveTo>
          </w:p>
        </w:tc>
      </w:tr>
      <w:tr w:rsidR="00B46707" w:rsidRPr="00C80127" w14:paraId="1AFDE3C1" w14:textId="77777777" w:rsidTr="00D60068">
        <w:trPr>
          <w:gridAfter w:val="1"/>
          <w:wAfter w:w="1762" w:type="dxa"/>
          <w:trHeight w:val="300"/>
          <w:trPrChange w:id="921" w:author="计 李" w:date="2021-09-24T12:39:00Z">
            <w:trPr>
              <w:gridBefore w:val="1"/>
              <w:gridAfter w:val="1"/>
              <w:trHeight w:val="300"/>
            </w:trPr>
          </w:trPrChange>
        </w:trPr>
        <w:tc>
          <w:tcPr>
            <w:tcW w:w="1457" w:type="pct"/>
            <w:tcBorders>
              <w:top w:val="nil"/>
              <w:left w:val="nil"/>
              <w:bottom w:val="nil"/>
              <w:right w:val="nil"/>
            </w:tcBorders>
            <w:shd w:val="clear" w:color="auto" w:fill="auto"/>
            <w:noWrap/>
            <w:vAlign w:val="center"/>
            <w:hideMark/>
            <w:tcPrChange w:id="922" w:author="计 李" w:date="2021-09-24T12:39:00Z">
              <w:tcPr>
                <w:tcW w:w="1080" w:type="dxa"/>
                <w:tcBorders>
                  <w:top w:val="nil"/>
                  <w:left w:val="nil"/>
                  <w:bottom w:val="nil"/>
                  <w:right w:val="nil"/>
                </w:tcBorders>
                <w:shd w:val="clear" w:color="auto" w:fill="auto"/>
                <w:noWrap/>
                <w:vAlign w:val="center"/>
                <w:hideMark/>
              </w:tcPr>
            </w:tcPrChange>
          </w:tcPr>
          <w:p w14:paraId="6F8DADCD" w14:textId="77777777" w:rsidR="00B46707" w:rsidRPr="00C80127" w:rsidRDefault="00B46707" w:rsidP="00D60068">
            <w:pPr>
              <w:widowControl/>
              <w:jc w:val="center"/>
              <w:rPr>
                <w:moveTo w:id="923" w:author="计 李" w:date="2021-09-24T12:39:00Z"/>
                <w:rFonts w:ascii="Times New Roman" w:eastAsia="等线" w:hAnsi="Times New Roman" w:cs="Times New Roman"/>
                <w:color w:val="000000"/>
                <w:kern w:val="0"/>
                <w:sz w:val="22"/>
              </w:rPr>
            </w:pPr>
            <w:ins w:id="924" w:author="计 李" w:date="2021-09-24T12:39:00Z">
              <w:r w:rsidRPr="00C80127">
                <w:rPr>
                  <w:rFonts w:ascii="Times New Roman" w:eastAsia="等线" w:hAnsi="Times New Roman" w:cs="Times New Roman"/>
                  <w:color w:val="000000"/>
                  <w:kern w:val="0"/>
                  <w:sz w:val="22"/>
                </w:rPr>
                <w:t>P</w:t>
              </w:r>
            </w:ins>
            <w:moveTo w:id="925" w:author="计 李" w:date="2021-09-24T12:39:00Z">
              <w:r w:rsidRPr="00C80127">
                <w:rPr>
                  <w:rFonts w:ascii="Times New Roman" w:eastAsia="等线" w:hAnsi="Times New Roman" w:cs="Times New Roman"/>
                  <w:color w:val="000000"/>
                  <w:kern w:val="0"/>
                  <w:sz w:val="22"/>
                </w:rPr>
                <w:t>ermeability coefficient</w:t>
              </w:r>
            </w:moveTo>
          </w:p>
        </w:tc>
        <w:tc>
          <w:tcPr>
            <w:tcW w:w="1173" w:type="pct"/>
            <w:tcBorders>
              <w:top w:val="nil"/>
              <w:left w:val="nil"/>
              <w:bottom w:val="nil"/>
              <w:right w:val="nil"/>
            </w:tcBorders>
            <w:shd w:val="clear" w:color="auto" w:fill="auto"/>
            <w:noWrap/>
            <w:vAlign w:val="center"/>
            <w:hideMark/>
            <w:tcPrChange w:id="926" w:author="计 李" w:date="2021-09-24T12:39:00Z">
              <w:tcPr>
                <w:tcW w:w="1080" w:type="dxa"/>
                <w:tcBorders>
                  <w:top w:val="nil"/>
                  <w:left w:val="nil"/>
                  <w:bottom w:val="nil"/>
                  <w:right w:val="nil"/>
                </w:tcBorders>
                <w:shd w:val="clear" w:color="auto" w:fill="auto"/>
                <w:noWrap/>
                <w:vAlign w:val="center"/>
                <w:hideMark/>
              </w:tcPr>
            </w:tcPrChange>
          </w:tcPr>
          <w:p w14:paraId="29517833" w14:textId="77777777" w:rsidR="00B46707" w:rsidRPr="00C80127" w:rsidRDefault="00B46707" w:rsidP="00D60068">
            <w:pPr>
              <w:widowControl/>
              <w:jc w:val="center"/>
              <w:rPr>
                <w:moveTo w:id="927" w:author="计 李" w:date="2021-09-24T12:39:00Z"/>
                <w:rFonts w:ascii="Times New Roman" w:eastAsia="等线" w:hAnsi="Times New Roman" w:cs="Times New Roman"/>
                <w:i/>
                <w:iCs/>
                <w:color w:val="000000"/>
                <w:kern w:val="0"/>
                <w:sz w:val="22"/>
              </w:rPr>
            </w:pPr>
            <w:ins w:id="928" w:author="计 李" w:date="2021-09-24T12:39:00Z">
              <w:r w:rsidRPr="00C80127">
                <w:rPr>
                  <w:rFonts w:ascii="Times New Roman" w:eastAsia="等线" w:hAnsi="Times New Roman" w:cs="Times New Roman"/>
                  <w:i/>
                  <w:iCs/>
                  <w:color w:val="000000"/>
                  <w:kern w:val="0"/>
                  <w:sz w:val="22"/>
                </w:rPr>
                <w:t>K</w:t>
              </w:r>
            </w:ins>
          </w:p>
        </w:tc>
        <w:tc>
          <w:tcPr>
            <w:tcW w:w="2370" w:type="pct"/>
            <w:gridSpan w:val="2"/>
            <w:tcBorders>
              <w:top w:val="nil"/>
              <w:left w:val="nil"/>
              <w:bottom w:val="nil"/>
              <w:right w:val="nil"/>
            </w:tcBorders>
            <w:shd w:val="clear" w:color="auto" w:fill="auto"/>
            <w:noWrap/>
            <w:vAlign w:val="center"/>
            <w:hideMark/>
            <w:tcPrChange w:id="929" w:author="计 李" w:date="2021-09-24T12:39:00Z">
              <w:tcPr>
                <w:tcW w:w="1080" w:type="dxa"/>
                <w:gridSpan w:val="2"/>
                <w:tcBorders>
                  <w:top w:val="nil"/>
                  <w:left w:val="nil"/>
                  <w:bottom w:val="nil"/>
                  <w:right w:val="nil"/>
                </w:tcBorders>
                <w:shd w:val="clear" w:color="auto" w:fill="auto"/>
                <w:noWrap/>
                <w:vAlign w:val="center"/>
                <w:hideMark/>
              </w:tcPr>
            </w:tcPrChange>
          </w:tcPr>
          <w:p w14:paraId="357D1791" w14:textId="77777777" w:rsidR="00B46707" w:rsidRPr="00C80127" w:rsidRDefault="00B46707" w:rsidP="00D60068">
            <w:pPr>
              <w:widowControl/>
              <w:jc w:val="center"/>
              <w:rPr>
                <w:moveTo w:id="930" w:author="计 李" w:date="2021-09-24T12:39:00Z"/>
                <w:rFonts w:ascii="Times New Roman" w:eastAsia="等线" w:hAnsi="Times New Roman" w:cs="Times New Roman"/>
                <w:color w:val="000000"/>
                <w:kern w:val="0"/>
                <w:sz w:val="22"/>
              </w:rPr>
            </w:pPr>
            <w:ins w:id="931" w:author="计 李" w:date="2021-09-24T12:39:00Z">
              <w:r w:rsidRPr="00C80127">
                <w:rPr>
                  <w:rFonts w:ascii="Times New Roman" w:eastAsia="等线" w:hAnsi="Times New Roman" w:cs="Times New Roman"/>
                  <w:color w:val="000000"/>
                  <w:kern w:val="0"/>
                  <w:sz w:val="22"/>
                </w:rPr>
                <w:t>K</w:t>
              </w:r>
            </w:ins>
            <w:moveTo w:id="932" w:author="计 李" w:date="2021-09-24T12:39:00Z">
              <w:r w:rsidRPr="00C80127">
                <w:rPr>
                  <w:rFonts w:ascii="Times New Roman" w:eastAsia="等线" w:hAnsi="Times New Roman" w:cs="Times New Roman"/>
                  <w:color w:val="000000"/>
                  <w:kern w:val="0"/>
                  <w:sz w:val="22"/>
                </w:rPr>
                <w:t>arst aquifer</w:t>
              </w:r>
            </w:moveTo>
          </w:p>
        </w:tc>
      </w:tr>
      <w:tr w:rsidR="00B46707" w:rsidRPr="00C80127" w14:paraId="56DEE088" w14:textId="77777777" w:rsidTr="00D60068">
        <w:trPr>
          <w:gridAfter w:val="1"/>
          <w:wAfter w:w="1762" w:type="dxa"/>
          <w:trHeight w:val="330"/>
          <w:trPrChange w:id="933" w:author="计 李" w:date="2021-09-24T12:39:00Z">
            <w:trPr>
              <w:gridBefore w:val="1"/>
              <w:gridAfter w:val="1"/>
              <w:trHeight w:val="330"/>
            </w:trPr>
          </w:trPrChange>
        </w:trPr>
        <w:tc>
          <w:tcPr>
            <w:tcW w:w="1457" w:type="pct"/>
            <w:tcBorders>
              <w:top w:val="nil"/>
              <w:left w:val="nil"/>
              <w:bottom w:val="nil"/>
              <w:right w:val="nil"/>
            </w:tcBorders>
            <w:shd w:val="clear" w:color="auto" w:fill="auto"/>
            <w:noWrap/>
            <w:vAlign w:val="center"/>
            <w:hideMark/>
            <w:tcPrChange w:id="934" w:author="计 李" w:date="2021-09-24T12:39:00Z">
              <w:tcPr>
                <w:tcW w:w="1080" w:type="dxa"/>
                <w:tcBorders>
                  <w:top w:val="nil"/>
                  <w:left w:val="nil"/>
                  <w:bottom w:val="nil"/>
                  <w:right w:val="nil"/>
                </w:tcBorders>
                <w:shd w:val="clear" w:color="auto" w:fill="auto"/>
                <w:noWrap/>
                <w:vAlign w:val="center"/>
                <w:hideMark/>
              </w:tcPr>
            </w:tcPrChange>
          </w:tcPr>
          <w:p w14:paraId="191720EF" w14:textId="77777777" w:rsidR="00B46707" w:rsidRPr="00C80127" w:rsidRDefault="00B46707" w:rsidP="00D60068">
            <w:pPr>
              <w:widowControl/>
              <w:jc w:val="center"/>
              <w:rPr>
                <w:moveTo w:id="935" w:author="计 李" w:date="2021-09-24T12:39:00Z"/>
                <w:rFonts w:ascii="Times New Roman" w:eastAsia="等线" w:hAnsi="Times New Roman" w:cs="Times New Roman"/>
                <w:color w:val="000000"/>
                <w:kern w:val="0"/>
                <w:sz w:val="22"/>
              </w:rPr>
            </w:pPr>
            <w:ins w:id="936" w:author="计 李" w:date="2021-09-24T12:39:00Z">
              <w:r w:rsidRPr="00C80127">
                <w:rPr>
                  <w:rFonts w:ascii="Times New Roman" w:eastAsia="等线" w:hAnsi="Times New Roman" w:cs="Times New Roman"/>
                  <w:color w:val="000000"/>
                  <w:kern w:val="0"/>
                  <w:sz w:val="22"/>
                </w:rPr>
                <w:t>F</w:t>
              </w:r>
            </w:ins>
            <w:moveTo w:id="937" w:author="计 李" w:date="2021-09-24T12:39:00Z">
              <w:r w:rsidRPr="00C80127">
                <w:rPr>
                  <w:rFonts w:ascii="Times New Roman" w:eastAsia="等线" w:hAnsi="Times New Roman" w:cs="Times New Roman"/>
                  <w:color w:val="000000"/>
                  <w:kern w:val="0"/>
                  <w:sz w:val="22"/>
                </w:rPr>
                <w:t>low direction</w:t>
              </w:r>
            </w:moveTo>
          </w:p>
        </w:tc>
        <w:tc>
          <w:tcPr>
            <w:tcW w:w="1173" w:type="pct"/>
            <w:tcBorders>
              <w:top w:val="nil"/>
              <w:left w:val="nil"/>
              <w:bottom w:val="nil"/>
              <w:right w:val="nil"/>
            </w:tcBorders>
            <w:shd w:val="clear" w:color="auto" w:fill="auto"/>
            <w:noWrap/>
            <w:vAlign w:val="center"/>
            <w:hideMark/>
            <w:tcPrChange w:id="938" w:author="计 李" w:date="2021-09-24T12:39:00Z">
              <w:tcPr>
                <w:tcW w:w="1080" w:type="dxa"/>
                <w:tcBorders>
                  <w:top w:val="nil"/>
                  <w:left w:val="nil"/>
                  <w:bottom w:val="nil"/>
                  <w:right w:val="nil"/>
                </w:tcBorders>
                <w:shd w:val="clear" w:color="auto" w:fill="auto"/>
                <w:noWrap/>
                <w:vAlign w:val="center"/>
                <w:hideMark/>
              </w:tcPr>
            </w:tcPrChange>
          </w:tcPr>
          <w:p w14:paraId="27571EAF" w14:textId="77777777" w:rsidR="00B46707" w:rsidRPr="00C80127" w:rsidRDefault="00B46707" w:rsidP="00D60068">
            <w:pPr>
              <w:widowControl/>
              <w:jc w:val="center"/>
              <w:rPr>
                <w:moveTo w:id="939" w:author="计 李" w:date="2021-09-24T12:39:00Z"/>
                <w:rFonts w:ascii="Times New Roman" w:eastAsia="等线" w:hAnsi="Times New Roman" w:cs="Times New Roman"/>
                <w:i/>
                <w:iCs/>
                <w:color w:val="000000"/>
                <w:kern w:val="0"/>
                <w:sz w:val="22"/>
              </w:rPr>
            </w:pPr>
            <w:ins w:id="940" w:author="计 李" w:date="2021-09-24T12:39:00Z">
              <w:r w:rsidRPr="00C80127">
                <w:rPr>
                  <w:rFonts w:ascii="Times New Roman" w:eastAsia="等线" w:hAnsi="Times New Roman" w:cs="Times New Roman"/>
                  <w:i/>
                  <w:iCs/>
                  <w:color w:val="000000"/>
                  <w:kern w:val="0"/>
                  <w:sz w:val="22"/>
                </w:rPr>
                <w:t>F</w:t>
              </w:r>
            </w:ins>
            <w:moveTo w:id="941" w:author="计 李" w:date="2021-09-24T12:39:00Z">
              <w:r w:rsidRPr="00C80127">
                <w:rPr>
                  <w:rFonts w:ascii="Times New Roman" w:eastAsia="等线" w:hAnsi="Times New Roman" w:cs="Times New Roman"/>
                  <w:i/>
                  <w:iCs/>
                  <w:color w:val="000000"/>
                  <w:kern w:val="0"/>
                  <w:sz w:val="22"/>
                  <w:vertAlign w:val="subscript"/>
                </w:rPr>
                <w:t>d</w:t>
              </w:r>
            </w:moveTo>
          </w:p>
        </w:tc>
        <w:tc>
          <w:tcPr>
            <w:tcW w:w="2370" w:type="pct"/>
            <w:gridSpan w:val="2"/>
            <w:tcBorders>
              <w:top w:val="nil"/>
              <w:left w:val="nil"/>
              <w:bottom w:val="nil"/>
              <w:right w:val="nil"/>
            </w:tcBorders>
            <w:shd w:val="clear" w:color="auto" w:fill="auto"/>
            <w:noWrap/>
            <w:vAlign w:val="center"/>
            <w:hideMark/>
            <w:tcPrChange w:id="942" w:author="计 李" w:date="2021-09-24T12:39:00Z">
              <w:tcPr>
                <w:tcW w:w="1080" w:type="dxa"/>
                <w:gridSpan w:val="2"/>
                <w:tcBorders>
                  <w:top w:val="nil"/>
                  <w:left w:val="nil"/>
                  <w:bottom w:val="nil"/>
                  <w:right w:val="nil"/>
                </w:tcBorders>
                <w:shd w:val="clear" w:color="auto" w:fill="auto"/>
                <w:noWrap/>
                <w:vAlign w:val="center"/>
                <w:hideMark/>
              </w:tcPr>
            </w:tcPrChange>
          </w:tcPr>
          <w:p w14:paraId="5440D958" w14:textId="77777777" w:rsidR="00B46707" w:rsidRPr="00C80127" w:rsidRDefault="00B46707" w:rsidP="00D60068">
            <w:pPr>
              <w:widowControl/>
              <w:jc w:val="center"/>
              <w:rPr>
                <w:moveTo w:id="943" w:author="计 李" w:date="2021-09-24T12:39:00Z"/>
                <w:rFonts w:ascii="Times New Roman" w:eastAsia="等线" w:hAnsi="Times New Roman" w:cs="Times New Roman"/>
                <w:color w:val="000000"/>
                <w:kern w:val="0"/>
                <w:sz w:val="22"/>
              </w:rPr>
            </w:pPr>
            <w:ins w:id="944" w:author="计 李" w:date="2021-09-24T12:39:00Z">
              <w:r w:rsidRPr="00C80127">
                <w:rPr>
                  <w:rFonts w:ascii="Times New Roman" w:eastAsia="等线" w:hAnsi="Times New Roman" w:cs="Times New Roman"/>
                  <w:color w:val="000000"/>
                  <w:kern w:val="0"/>
                  <w:sz w:val="22"/>
                </w:rPr>
                <w:t>L</w:t>
              </w:r>
            </w:ins>
            <w:moveTo w:id="945" w:author="计 李" w:date="2021-09-24T12:39:00Z">
              <w:r w:rsidRPr="00C80127">
                <w:rPr>
                  <w:rFonts w:ascii="Times New Roman" w:eastAsia="等线" w:hAnsi="Times New Roman" w:cs="Times New Roman"/>
                  <w:color w:val="000000"/>
                  <w:kern w:val="0"/>
                  <w:sz w:val="22"/>
                </w:rPr>
                <w:t>andform</w:t>
              </w:r>
            </w:moveTo>
          </w:p>
        </w:tc>
      </w:tr>
      <w:tr w:rsidR="00B46707" w:rsidRPr="00C80127" w14:paraId="79C0D82D" w14:textId="77777777" w:rsidTr="00D60068">
        <w:trPr>
          <w:gridAfter w:val="1"/>
          <w:wAfter w:w="1762" w:type="dxa"/>
          <w:trHeight w:val="330"/>
          <w:trPrChange w:id="946" w:author="计 李" w:date="2021-09-24T12:39:00Z">
            <w:trPr>
              <w:gridBefore w:val="1"/>
              <w:gridAfter w:val="1"/>
              <w:trHeight w:val="330"/>
            </w:trPr>
          </w:trPrChange>
        </w:trPr>
        <w:tc>
          <w:tcPr>
            <w:tcW w:w="1457" w:type="pct"/>
            <w:tcBorders>
              <w:top w:val="nil"/>
              <w:left w:val="nil"/>
              <w:bottom w:val="nil"/>
              <w:right w:val="nil"/>
            </w:tcBorders>
            <w:shd w:val="clear" w:color="auto" w:fill="auto"/>
            <w:noWrap/>
            <w:vAlign w:val="center"/>
            <w:hideMark/>
            <w:tcPrChange w:id="947" w:author="计 李" w:date="2021-09-24T12:39:00Z">
              <w:tcPr>
                <w:tcW w:w="1080" w:type="dxa"/>
                <w:tcBorders>
                  <w:top w:val="nil"/>
                  <w:left w:val="nil"/>
                  <w:bottom w:val="nil"/>
                  <w:right w:val="nil"/>
                </w:tcBorders>
                <w:shd w:val="clear" w:color="auto" w:fill="auto"/>
                <w:noWrap/>
                <w:vAlign w:val="center"/>
                <w:hideMark/>
              </w:tcPr>
            </w:tcPrChange>
          </w:tcPr>
          <w:p w14:paraId="3F5899E6" w14:textId="77777777" w:rsidR="00B46707" w:rsidRPr="00C80127" w:rsidRDefault="00B46707" w:rsidP="00D60068">
            <w:pPr>
              <w:widowControl/>
              <w:jc w:val="center"/>
              <w:rPr>
                <w:moveTo w:id="948" w:author="计 李" w:date="2021-09-24T12:39:00Z"/>
                <w:rFonts w:ascii="Times New Roman" w:eastAsia="等线" w:hAnsi="Times New Roman" w:cs="Times New Roman"/>
                <w:color w:val="000000"/>
                <w:kern w:val="0"/>
                <w:sz w:val="22"/>
              </w:rPr>
            </w:pPr>
            <w:ins w:id="949" w:author="计 李" w:date="2021-09-24T12:39:00Z">
              <w:r w:rsidRPr="00C80127">
                <w:rPr>
                  <w:rFonts w:ascii="Times New Roman" w:eastAsia="等线" w:hAnsi="Times New Roman" w:cs="Times New Roman"/>
                  <w:color w:val="000000"/>
                  <w:kern w:val="0"/>
                  <w:sz w:val="22"/>
                </w:rPr>
                <w:t>S</w:t>
              </w:r>
            </w:ins>
            <w:moveTo w:id="950" w:author="计 李" w:date="2021-09-24T12:39:00Z">
              <w:r w:rsidRPr="00C80127">
                <w:rPr>
                  <w:rFonts w:ascii="Times New Roman" w:eastAsia="等线" w:hAnsi="Times New Roman" w:cs="Times New Roman"/>
                  <w:color w:val="000000"/>
                  <w:kern w:val="0"/>
                  <w:sz w:val="22"/>
                </w:rPr>
                <w:t>lope</w:t>
              </w:r>
            </w:moveTo>
          </w:p>
        </w:tc>
        <w:tc>
          <w:tcPr>
            <w:tcW w:w="1173" w:type="pct"/>
            <w:tcBorders>
              <w:top w:val="nil"/>
              <w:left w:val="nil"/>
              <w:bottom w:val="nil"/>
              <w:right w:val="nil"/>
            </w:tcBorders>
            <w:shd w:val="clear" w:color="auto" w:fill="auto"/>
            <w:noWrap/>
            <w:vAlign w:val="center"/>
            <w:hideMark/>
            <w:tcPrChange w:id="951" w:author="计 李" w:date="2021-09-24T12:39:00Z">
              <w:tcPr>
                <w:tcW w:w="1080" w:type="dxa"/>
                <w:tcBorders>
                  <w:top w:val="nil"/>
                  <w:left w:val="nil"/>
                  <w:bottom w:val="nil"/>
                  <w:right w:val="nil"/>
                </w:tcBorders>
                <w:shd w:val="clear" w:color="auto" w:fill="auto"/>
                <w:noWrap/>
                <w:vAlign w:val="center"/>
                <w:hideMark/>
              </w:tcPr>
            </w:tcPrChange>
          </w:tcPr>
          <w:p w14:paraId="4514D3E3" w14:textId="77777777" w:rsidR="00B46707" w:rsidRPr="00C80127" w:rsidRDefault="00B46707" w:rsidP="00D60068">
            <w:pPr>
              <w:widowControl/>
              <w:jc w:val="center"/>
              <w:rPr>
                <w:moveTo w:id="952" w:author="计 李" w:date="2021-09-24T12:39:00Z"/>
                <w:rFonts w:ascii="Times New Roman" w:eastAsia="等线" w:hAnsi="Times New Roman" w:cs="Times New Roman"/>
                <w:i/>
                <w:iCs/>
                <w:color w:val="000000"/>
                <w:kern w:val="0"/>
                <w:sz w:val="22"/>
              </w:rPr>
            </w:pPr>
            <w:ins w:id="953" w:author="计 李" w:date="2021-09-24T12:39:00Z">
              <w:r w:rsidRPr="00C80127">
                <w:rPr>
                  <w:rFonts w:ascii="Times New Roman" w:eastAsia="等线" w:hAnsi="Times New Roman" w:cs="Times New Roman"/>
                  <w:i/>
                  <w:iCs/>
                  <w:color w:val="000000"/>
                  <w:kern w:val="0"/>
                  <w:sz w:val="22"/>
                </w:rPr>
                <w:t>S</w:t>
              </w:r>
            </w:ins>
            <w:moveTo w:id="954" w:author="计 李" w:date="2021-09-24T12:39:00Z">
              <w:r w:rsidRPr="00C80127">
                <w:rPr>
                  <w:rFonts w:ascii="Times New Roman" w:eastAsia="等线" w:hAnsi="Times New Roman" w:cs="Times New Roman"/>
                  <w:i/>
                  <w:iCs/>
                  <w:color w:val="000000"/>
                  <w:kern w:val="0"/>
                  <w:sz w:val="22"/>
                  <w:vertAlign w:val="subscript"/>
                </w:rPr>
                <w:t>0</w:t>
              </w:r>
            </w:moveTo>
          </w:p>
        </w:tc>
        <w:tc>
          <w:tcPr>
            <w:tcW w:w="2370" w:type="pct"/>
            <w:gridSpan w:val="2"/>
            <w:tcBorders>
              <w:top w:val="nil"/>
              <w:left w:val="nil"/>
              <w:bottom w:val="nil"/>
              <w:right w:val="nil"/>
            </w:tcBorders>
            <w:shd w:val="clear" w:color="auto" w:fill="auto"/>
            <w:noWrap/>
            <w:vAlign w:val="center"/>
            <w:hideMark/>
            <w:tcPrChange w:id="955" w:author="计 李" w:date="2021-09-24T12:39:00Z">
              <w:tcPr>
                <w:tcW w:w="1080" w:type="dxa"/>
                <w:gridSpan w:val="2"/>
                <w:tcBorders>
                  <w:top w:val="nil"/>
                  <w:left w:val="nil"/>
                  <w:bottom w:val="nil"/>
                  <w:right w:val="nil"/>
                </w:tcBorders>
                <w:shd w:val="clear" w:color="auto" w:fill="auto"/>
                <w:noWrap/>
                <w:vAlign w:val="center"/>
                <w:hideMark/>
              </w:tcPr>
            </w:tcPrChange>
          </w:tcPr>
          <w:p w14:paraId="4B11824E" w14:textId="77777777" w:rsidR="00B46707" w:rsidRPr="00C80127" w:rsidRDefault="00B46707" w:rsidP="00D60068">
            <w:pPr>
              <w:widowControl/>
              <w:jc w:val="center"/>
              <w:rPr>
                <w:moveTo w:id="956" w:author="计 李" w:date="2021-09-24T12:39:00Z"/>
                <w:rFonts w:ascii="Times New Roman" w:eastAsia="等线" w:hAnsi="Times New Roman" w:cs="Times New Roman"/>
                <w:color w:val="000000"/>
                <w:kern w:val="0"/>
                <w:sz w:val="22"/>
              </w:rPr>
            </w:pPr>
            <w:ins w:id="957" w:author="计 李" w:date="2021-09-24T12:39:00Z">
              <w:r w:rsidRPr="00C80127">
                <w:rPr>
                  <w:rFonts w:ascii="Times New Roman" w:eastAsia="等线" w:hAnsi="Times New Roman" w:cs="Times New Roman"/>
                  <w:color w:val="000000"/>
                  <w:kern w:val="0"/>
                  <w:sz w:val="22"/>
                </w:rPr>
                <w:t>L</w:t>
              </w:r>
            </w:ins>
            <w:moveTo w:id="958" w:author="计 李" w:date="2021-09-24T12:39:00Z">
              <w:r w:rsidRPr="00C80127">
                <w:rPr>
                  <w:rFonts w:ascii="Times New Roman" w:eastAsia="等线" w:hAnsi="Times New Roman" w:cs="Times New Roman"/>
                  <w:color w:val="000000"/>
                  <w:kern w:val="0"/>
                  <w:sz w:val="22"/>
                </w:rPr>
                <w:t>andform</w:t>
              </w:r>
            </w:moveTo>
          </w:p>
        </w:tc>
      </w:tr>
      <w:tr w:rsidR="00B46707" w:rsidRPr="00C80127" w14:paraId="41CC7BB8" w14:textId="77777777" w:rsidTr="00D60068">
        <w:trPr>
          <w:gridAfter w:val="1"/>
          <w:wAfter w:w="1762" w:type="dxa"/>
          <w:trHeight w:val="330"/>
          <w:trPrChange w:id="959" w:author="计 李" w:date="2021-09-24T12:39:00Z">
            <w:trPr>
              <w:gridBefore w:val="1"/>
              <w:gridAfter w:val="1"/>
              <w:trHeight w:val="330"/>
            </w:trPr>
          </w:trPrChange>
        </w:trPr>
        <w:tc>
          <w:tcPr>
            <w:tcW w:w="1457" w:type="pct"/>
            <w:tcBorders>
              <w:top w:val="nil"/>
              <w:left w:val="nil"/>
              <w:bottom w:val="nil"/>
              <w:right w:val="nil"/>
            </w:tcBorders>
            <w:shd w:val="clear" w:color="auto" w:fill="auto"/>
            <w:noWrap/>
            <w:vAlign w:val="center"/>
            <w:hideMark/>
            <w:tcPrChange w:id="960" w:author="计 李" w:date="2021-09-24T12:39:00Z">
              <w:tcPr>
                <w:tcW w:w="1080" w:type="dxa"/>
                <w:tcBorders>
                  <w:top w:val="nil"/>
                  <w:left w:val="nil"/>
                  <w:bottom w:val="nil"/>
                  <w:right w:val="nil"/>
                </w:tcBorders>
                <w:shd w:val="clear" w:color="auto" w:fill="auto"/>
                <w:noWrap/>
                <w:vAlign w:val="center"/>
                <w:hideMark/>
              </w:tcPr>
            </w:tcPrChange>
          </w:tcPr>
          <w:p w14:paraId="7632417D" w14:textId="77777777" w:rsidR="00B46707" w:rsidRPr="00C80127" w:rsidRDefault="00B46707" w:rsidP="00D60068">
            <w:pPr>
              <w:widowControl/>
              <w:jc w:val="center"/>
              <w:rPr>
                <w:moveTo w:id="961" w:author="计 李" w:date="2021-09-24T12:39:00Z"/>
                <w:rFonts w:ascii="Times New Roman" w:eastAsia="等线" w:hAnsi="Times New Roman" w:cs="Times New Roman"/>
                <w:color w:val="000000"/>
                <w:kern w:val="0"/>
                <w:sz w:val="22"/>
              </w:rPr>
            </w:pPr>
            <w:ins w:id="962" w:author="计 李" w:date="2021-09-24T12:39:00Z">
              <w:r w:rsidRPr="00C80127">
                <w:rPr>
                  <w:rFonts w:ascii="Times New Roman" w:eastAsia="等线" w:hAnsi="Times New Roman" w:cs="Times New Roman"/>
                  <w:color w:val="000000"/>
                  <w:kern w:val="0"/>
                  <w:sz w:val="22"/>
                </w:rPr>
                <w:t>S</w:t>
              </w:r>
            </w:ins>
            <w:moveTo w:id="963" w:author="计 李" w:date="2021-09-24T12:39:00Z">
              <w:r w:rsidRPr="00C80127">
                <w:rPr>
                  <w:rFonts w:ascii="Times New Roman" w:eastAsia="等线" w:hAnsi="Times New Roman" w:cs="Times New Roman"/>
                  <w:color w:val="000000"/>
                  <w:kern w:val="0"/>
                  <w:sz w:val="22"/>
                </w:rPr>
                <w:t>pecific yield</w:t>
              </w:r>
            </w:moveTo>
          </w:p>
        </w:tc>
        <w:tc>
          <w:tcPr>
            <w:tcW w:w="1173" w:type="pct"/>
            <w:tcBorders>
              <w:top w:val="nil"/>
              <w:left w:val="nil"/>
              <w:bottom w:val="nil"/>
              <w:right w:val="nil"/>
            </w:tcBorders>
            <w:shd w:val="clear" w:color="auto" w:fill="auto"/>
            <w:noWrap/>
            <w:vAlign w:val="center"/>
            <w:hideMark/>
            <w:tcPrChange w:id="964" w:author="计 李" w:date="2021-09-24T12:39:00Z">
              <w:tcPr>
                <w:tcW w:w="1080" w:type="dxa"/>
                <w:tcBorders>
                  <w:top w:val="nil"/>
                  <w:left w:val="nil"/>
                  <w:bottom w:val="nil"/>
                  <w:right w:val="nil"/>
                </w:tcBorders>
                <w:shd w:val="clear" w:color="auto" w:fill="auto"/>
                <w:noWrap/>
                <w:vAlign w:val="center"/>
                <w:hideMark/>
              </w:tcPr>
            </w:tcPrChange>
          </w:tcPr>
          <w:p w14:paraId="01073E18" w14:textId="77777777" w:rsidR="00B46707" w:rsidRPr="00C80127" w:rsidRDefault="00B46707" w:rsidP="00D60068">
            <w:pPr>
              <w:widowControl/>
              <w:jc w:val="center"/>
              <w:rPr>
                <w:moveTo w:id="965" w:author="计 李" w:date="2021-09-24T12:39:00Z"/>
                <w:rFonts w:ascii="Times New Roman" w:eastAsia="等线" w:hAnsi="Times New Roman" w:cs="Times New Roman"/>
                <w:i/>
                <w:iCs/>
                <w:color w:val="000000"/>
                <w:kern w:val="0"/>
                <w:sz w:val="22"/>
              </w:rPr>
            </w:pPr>
            <w:ins w:id="966" w:author="计 李" w:date="2021-09-24T12:39:00Z">
              <w:r w:rsidRPr="00C80127">
                <w:rPr>
                  <w:rFonts w:ascii="Times New Roman" w:eastAsia="等线" w:hAnsi="Times New Roman" w:cs="Times New Roman"/>
                  <w:i/>
                  <w:iCs/>
                  <w:color w:val="000000"/>
                  <w:kern w:val="0"/>
                  <w:sz w:val="22"/>
                </w:rPr>
                <w:t>S</w:t>
              </w:r>
            </w:ins>
            <w:moveTo w:id="967" w:author="计 李" w:date="2021-09-24T12:39:00Z">
              <w:r w:rsidRPr="00C80127">
                <w:rPr>
                  <w:rFonts w:ascii="Times New Roman" w:eastAsia="等线" w:hAnsi="Times New Roman" w:cs="Times New Roman"/>
                  <w:i/>
                  <w:iCs/>
                  <w:color w:val="000000"/>
                  <w:kern w:val="0"/>
                  <w:sz w:val="22"/>
                  <w:vertAlign w:val="subscript"/>
                </w:rPr>
                <w:t>y</w:t>
              </w:r>
            </w:moveTo>
          </w:p>
        </w:tc>
        <w:tc>
          <w:tcPr>
            <w:tcW w:w="2370" w:type="pct"/>
            <w:gridSpan w:val="2"/>
            <w:tcBorders>
              <w:top w:val="nil"/>
              <w:left w:val="nil"/>
              <w:bottom w:val="nil"/>
              <w:right w:val="nil"/>
            </w:tcBorders>
            <w:shd w:val="clear" w:color="auto" w:fill="auto"/>
            <w:noWrap/>
            <w:vAlign w:val="center"/>
            <w:hideMark/>
            <w:tcPrChange w:id="968" w:author="计 李" w:date="2021-09-24T12:39:00Z">
              <w:tcPr>
                <w:tcW w:w="1080" w:type="dxa"/>
                <w:gridSpan w:val="2"/>
                <w:tcBorders>
                  <w:top w:val="nil"/>
                  <w:left w:val="nil"/>
                  <w:bottom w:val="nil"/>
                  <w:right w:val="nil"/>
                </w:tcBorders>
                <w:shd w:val="clear" w:color="auto" w:fill="auto"/>
                <w:noWrap/>
                <w:vAlign w:val="center"/>
                <w:hideMark/>
              </w:tcPr>
            </w:tcPrChange>
          </w:tcPr>
          <w:p w14:paraId="0DE5BE91" w14:textId="77777777" w:rsidR="00B46707" w:rsidRPr="00C80127" w:rsidRDefault="00B46707" w:rsidP="00D60068">
            <w:pPr>
              <w:widowControl/>
              <w:jc w:val="center"/>
              <w:rPr>
                <w:moveTo w:id="969" w:author="计 李" w:date="2021-09-24T12:39:00Z"/>
                <w:rFonts w:ascii="Times New Roman" w:eastAsia="等线" w:hAnsi="Times New Roman" w:cs="Times New Roman"/>
                <w:color w:val="000000"/>
                <w:kern w:val="0"/>
                <w:sz w:val="22"/>
              </w:rPr>
            </w:pPr>
            <w:ins w:id="970" w:author="计 李" w:date="2021-09-24T12:39:00Z">
              <w:r w:rsidRPr="00C80127">
                <w:rPr>
                  <w:rFonts w:ascii="Times New Roman" w:eastAsia="等线" w:hAnsi="Times New Roman" w:cs="Times New Roman"/>
                  <w:color w:val="000000"/>
                  <w:kern w:val="0"/>
                  <w:sz w:val="22"/>
                </w:rPr>
                <w:t>K</w:t>
              </w:r>
            </w:ins>
            <w:moveTo w:id="971" w:author="计 李" w:date="2021-09-24T12:39:00Z">
              <w:r w:rsidRPr="00C80127">
                <w:rPr>
                  <w:rFonts w:ascii="Times New Roman" w:eastAsia="等线" w:hAnsi="Times New Roman" w:cs="Times New Roman"/>
                  <w:color w:val="000000"/>
                  <w:kern w:val="0"/>
                  <w:sz w:val="22"/>
                </w:rPr>
                <w:t>arst aquifer</w:t>
              </w:r>
            </w:moveTo>
          </w:p>
        </w:tc>
      </w:tr>
      <w:tr w:rsidR="00B46707" w:rsidRPr="00C80127" w14:paraId="6A3517E0" w14:textId="77777777" w:rsidTr="00D60068">
        <w:trPr>
          <w:gridAfter w:val="1"/>
          <w:wAfter w:w="1762" w:type="dxa"/>
          <w:trHeight w:val="315"/>
          <w:trPrChange w:id="972" w:author="计 李" w:date="2021-09-24T12:39:00Z">
            <w:trPr>
              <w:gridBefore w:val="1"/>
              <w:gridAfter w:val="1"/>
              <w:trHeight w:val="315"/>
            </w:trPr>
          </w:trPrChange>
        </w:trPr>
        <w:tc>
          <w:tcPr>
            <w:tcW w:w="1457" w:type="pct"/>
            <w:tcBorders>
              <w:top w:val="nil"/>
              <w:left w:val="nil"/>
              <w:bottom w:val="single" w:sz="8" w:space="0" w:color="auto"/>
              <w:right w:val="nil"/>
            </w:tcBorders>
            <w:shd w:val="clear" w:color="auto" w:fill="auto"/>
            <w:noWrap/>
            <w:vAlign w:val="center"/>
            <w:hideMark/>
            <w:tcPrChange w:id="973" w:author="计 李" w:date="2021-09-24T12:39:00Z">
              <w:tcPr>
                <w:tcW w:w="1080" w:type="dxa"/>
                <w:tcBorders>
                  <w:top w:val="nil"/>
                  <w:left w:val="nil"/>
                  <w:bottom w:val="single" w:sz="8" w:space="0" w:color="auto"/>
                  <w:right w:val="nil"/>
                </w:tcBorders>
                <w:shd w:val="clear" w:color="auto" w:fill="auto"/>
                <w:noWrap/>
                <w:vAlign w:val="center"/>
                <w:hideMark/>
              </w:tcPr>
            </w:tcPrChange>
          </w:tcPr>
          <w:p w14:paraId="5CB32C47" w14:textId="77777777" w:rsidR="00B46707" w:rsidRPr="00C80127" w:rsidRDefault="00B46707" w:rsidP="00D60068">
            <w:pPr>
              <w:widowControl/>
              <w:jc w:val="center"/>
              <w:rPr>
                <w:moveTo w:id="974" w:author="计 李" w:date="2021-09-24T12:39:00Z"/>
                <w:rFonts w:ascii="Times New Roman" w:eastAsia="等线" w:hAnsi="Times New Roman" w:cs="Times New Roman"/>
                <w:color w:val="000000"/>
                <w:kern w:val="0"/>
                <w:sz w:val="22"/>
              </w:rPr>
            </w:pPr>
            <w:ins w:id="975" w:author="计 李" w:date="2021-09-24T12:39:00Z">
              <w:r w:rsidRPr="00C80127">
                <w:rPr>
                  <w:rFonts w:ascii="Times New Roman" w:eastAsia="等线" w:hAnsi="Times New Roman" w:cs="Times New Roman"/>
                  <w:color w:val="000000"/>
                  <w:kern w:val="0"/>
                  <w:sz w:val="22"/>
                </w:rPr>
                <w:t>C</w:t>
              </w:r>
            </w:ins>
            <w:moveTo w:id="976" w:author="计 李" w:date="2021-09-24T12:39:00Z">
              <w:r w:rsidRPr="00C80127">
                <w:rPr>
                  <w:rFonts w:ascii="Times New Roman" w:eastAsia="等线" w:hAnsi="Times New Roman" w:cs="Times New Roman"/>
                  <w:color w:val="000000"/>
                  <w:kern w:val="0"/>
                  <w:sz w:val="22"/>
                </w:rPr>
                <w:t>hannel roughness</w:t>
              </w:r>
            </w:moveTo>
          </w:p>
        </w:tc>
        <w:tc>
          <w:tcPr>
            <w:tcW w:w="1173" w:type="pct"/>
            <w:tcBorders>
              <w:top w:val="nil"/>
              <w:left w:val="nil"/>
              <w:bottom w:val="single" w:sz="8" w:space="0" w:color="auto"/>
              <w:right w:val="nil"/>
            </w:tcBorders>
            <w:shd w:val="clear" w:color="auto" w:fill="auto"/>
            <w:noWrap/>
            <w:vAlign w:val="center"/>
            <w:hideMark/>
            <w:tcPrChange w:id="977" w:author="计 李" w:date="2021-09-24T12:39:00Z">
              <w:tcPr>
                <w:tcW w:w="1080" w:type="dxa"/>
                <w:tcBorders>
                  <w:top w:val="nil"/>
                  <w:left w:val="nil"/>
                  <w:bottom w:val="single" w:sz="8" w:space="0" w:color="auto"/>
                  <w:right w:val="nil"/>
                </w:tcBorders>
                <w:shd w:val="clear" w:color="auto" w:fill="auto"/>
                <w:noWrap/>
                <w:vAlign w:val="center"/>
                <w:hideMark/>
              </w:tcPr>
            </w:tcPrChange>
          </w:tcPr>
          <w:p w14:paraId="60B68DA3" w14:textId="77777777" w:rsidR="00B46707" w:rsidRPr="00C80127" w:rsidRDefault="00B46707" w:rsidP="00D60068">
            <w:pPr>
              <w:widowControl/>
              <w:jc w:val="center"/>
              <w:rPr>
                <w:moveTo w:id="978" w:author="计 李" w:date="2021-09-24T12:39:00Z"/>
                <w:rFonts w:ascii="Times New Roman" w:eastAsia="等线" w:hAnsi="Times New Roman" w:cs="Times New Roman"/>
                <w:i/>
                <w:iCs/>
                <w:color w:val="000000"/>
                <w:kern w:val="0"/>
                <w:sz w:val="22"/>
              </w:rPr>
            </w:pPr>
            <w:ins w:id="979" w:author="计 李" w:date="2021-09-24T12:39:00Z">
              <w:r w:rsidRPr="00C80127">
                <w:rPr>
                  <w:rFonts w:ascii="Times New Roman" w:eastAsia="等线" w:hAnsi="Times New Roman" w:cs="Times New Roman"/>
                  <w:i/>
                  <w:iCs/>
                  <w:color w:val="000000"/>
                  <w:kern w:val="0"/>
                  <w:sz w:val="22"/>
                </w:rPr>
                <w:t>n</w:t>
              </w:r>
            </w:ins>
          </w:p>
        </w:tc>
        <w:tc>
          <w:tcPr>
            <w:tcW w:w="2370" w:type="pct"/>
            <w:gridSpan w:val="2"/>
            <w:tcBorders>
              <w:top w:val="nil"/>
              <w:left w:val="nil"/>
              <w:bottom w:val="single" w:sz="8" w:space="0" w:color="auto"/>
              <w:right w:val="nil"/>
            </w:tcBorders>
            <w:shd w:val="clear" w:color="auto" w:fill="auto"/>
            <w:noWrap/>
            <w:vAlign w:val="center"/>
            <w:hideMark/>
            <w:tcPrChange w:id="980" w:author="计 李" w:date="2021-09-24T12:39:00Z">
              <w:tcPr>
                <w:tcW w:w="1080" w:type="dxa"/>
                <w:gridSpan w:val="2"/>
                <w:tcBorders>
                  <w:top w:val="nil"/>
                  <w:left w:val="nil"/>
                  <w:bottom w:val="single" w:sz="8" w:space="0" w:color="auto"/>
                  <w:right w:val="nil"/>
                </w:tcBorders>
                <w:shd w:val="clear" w:color="auto" w:fill="auto"/>
                <w:noWrap/>
                <w:vAlign w:val="center"/>
                <w:hideMark/>
              </w:tcPr>
            </w:tcPrChange>
          </w:tcPr>
          <w:p w14:paraId="56648AFE" w14:textId="77777777" w:rsidR="00B46707" w:rsidRPr="00C80127" w:rsidRDefault="00B46707" w:rsidP="00D60068">
            <w:pPr>
              <w:widowControl/>
              <w:jc w:val="center"/>
              <w:rPr>
                <w:moveTo w:id="981" w:author="计 李" w:date="2021-09-24T12:39:00Z"/>
                <w:rFonts w:ascii="Times New Roman" w:eastAsia="等线" w:hAnsi="Times New Roman" w:cs="Times New Roman"/>
                <w:color w:val="000000"/>
                <w:kern w:val="0"/>
                <w:sz w:val="22"/>
              </w:rPr>
            </w:pPr>
            <w:ins w:id="982" w:author="计 李" w:date="2021-09-24T12:39:00Z">
              <w:r w:rsidRPr="00C80127">
                <w:rPr>
                  <w:rFonts w:ascii="Times New Roman" w:eastAsia="等线" w:hAnsi="Times New Roman" w:cs="Times New Roman"/>
                  <w:color w:val="000000"/>
                  <w:kern w:val="0"/>
                  <w:sz w:val="22"/>
                </w:rPr>
                <w:t>L</w:t>
              </w:r>
            </w:ins>
            <w:moveTo w:id="983" w:author="计 李" w:date="2021-09-24T12:39:00Z">
              <w:r w:rsidRPr="00C80127">
                <w:rPr>
                  <w:rFonts w:ascii="Times New Roman" w:eastAsia="等线" w:hAnsi="Times New Roman" w:cs="Times New Roman"/>
                  <w:color w:val="000000"/>
                  <w:kern w:val="0"/>
                  <w:sz w:val="22"/>
                </w:rPr>
                <w:t xml:space="preserve">andform </w:t>
              </w:r>
            </w:moveTo>
          </w:p>
        </w:tc>
      </w:tr>
      <w:tr w:rsidR="00B46707" w:rsidRPr="007264B5" w:rsidDel="00C80127" w14:paraId="0846F24F" w14:textId="77777777" w:rsidTr="00D60068">
        <w:trPr>
          <w:trHeight w:val="315"/>
          <w:trPrChange w:id="984" w:author="计 李" w:date="2021-09-24T12:39:00Z">
            <w:trPr>
              <w:trHeight w:val="315"/>
            </w:trPr>
          </w:trPrChange>
        </w:trPr>
        <w:tc>
          <w:tcPr>
            <w:tcW w:w="3371" w:type="pct"/>
            <w:gridSpan w:val="3"/>
            <w:tcBorders>
              <w:top w:val="single" w:sz="8" w:space="0" w:color="auto"/>
              <w:left w:val="nil"/>
              <w:bottom w:val="single" w:sz="8" w:space="0" w:color="auto"/>
              <w:right w:val="nil"/>
            </w:tcBorders>
            <w:shd w:val="clear" w:color="auto" w:fill="auto"/>
            <w:noWrap/>
            <w:vAlign w:val="center"/>
            <w:hideMark/>
            <w:tcPrChange w:id="985" w:author="计 李" w:date="2021-09-24T12:39:00Z">
              <w:tcPr>
                <w:tcW w:w="5032" w:type="pct"/>
                <w:gridSpan w:val="4"/>
                <w:tcBorders>
                  <w:top w:val="single" w:sz="8" w:space="0" w:color="auto"/>
                  <w:left w:val="nil"/>
                  <w:bottom w:val="single" w:sz="8" w:space="0" w:color="auto"/>
                  <w:right w:val="nil"/>
                </w:tcBorders>
                <w:shd w:val="clear" w:color="auto" w:fill="auto"/>
                <w:noWrap/>
                <w:vAlign w:val="center"/>
                <w:hideMark/>
              </w:tcPr>
            </w:tcPrChange>
          </w:tcPr>
          <w:p w14:paraId="11E1D1E8" w14:textId="77777777" w:rsidR="00B46707" w:rsidRPr="007264B5" w:rsidDel="00C80127" w:rsidRDefault="00B46707" w:rsidP="00D60068">
            <w:pPr>
              <w:widowControl/>
              <w:jc w:val="center"/>
              <w:rPr>
                <w:moveFrom w:id="986" w:author="计 李" w:date="2021-09-24T12:39:00Z"/>
                <w:rFonts w:ascii="Times New Roman" w:eastAsia="等线" w:hAnsi="Times New Roman" w:cs="Times New Roman"/>
                <w:color w:val="000000" w:themeColor="text1"/>
                <w:kern w:val="0"/>
                <w:sz w:val="22"/>
              </w:rPr>
            </w:pPr>
            <w:moveFromRangeStart w:id="987" w:author="计 李" w:date="2021-09-24T12:39:00Z" w:name="move83379575"/>
            <w:moveToRangeEnd w:id="822"/>
            <w:moveFrom w:id="988" w:author="计 李" w:date="2021-09-24T12:39:00Z">
              <w:r w:rsidRPr="007264B5" w:rsidDel="00C80127">
                <w:rPr>
                  <w:rFonts w:ascii="Times New Roman" w:eastAsia="等线" w:hAnsi="Times New Roman" w:cs="Times New Roman"/>
                  <w:color w:val="000000" w:themeColor="text1"/>
                  <w:kern w:val="0"/>
                  <w:sz w:val="22"/>
                </w:rPr>
                <w:t xml:space="preserve">Parameters </w:t>
              </w:r>
            </w:moveFrom>
          </w:p>
        </w:tc>
        <w:tc>
          <w:tcPr>
            <w:tcW w:w="1635" w:type="pct"/>
            <w:tcBorders>
              <w:top w:val="single" w:sz="8" w:space="0" w:color="auto"/>
              <w:left w:val="nil"/>
              <w:bottom w:val="single" w:sz="8" w:space="0" w:color="auto"/>
              <w:right w:val="nil"/>
            </w:tcBorders>
            <w:shd w:val="clear" w:color="auto" w:fill="auto"/>
            <w:noWrap/>
            <w:vAlign w:val="center"/>
            <w:hideMark/>
            <w:tcPrChange w:id="989" w:author="计 李" w:date="2021-09-24T12:39:00Z">
              <w:tcPr>
                <w:tcW w:w="3032" w:type="pct"/>
                <w:tcBorders>
                  <w:top w:val="single" w:sz="8" w:space="0" w:color="auto"/>
                  <w:left w:val="nil"/>
                  <w:bottom w:val="single" w:sz="8" w:space="0" w:color="auto"/>
                  <w:right w:val="nil"/>
                </w:tcBorders>
                <w:shd w:val="clear" w:color="auto" w:fill="auto"/>
                <w:noWrap/>
                <w:vAlign w:val="center"/>
                <w:hideMark/>
              </w:tcPr>
            </w:tcPrChange>
          </w:tcPr>
          <w:p w14:paraId="1F3E697B" w14:textId="77777777" w:rsidR="00B46707" w:rsidRPr="007264B5" w:rsidDel="00C80127" w:rsidRDefault="00B46707" w:rsidP="00D60068">
            <w:pPr>
              <w:widowControl/>
              <w:jc w:val="center"/>
              <w:rPr>
                <w:moveFrom w:id="990" w:author="计 李" w:date="2021-09-24T12:39:00Z"/>
                <w:rFonts w:ascii="Times New Roman" w:eastAsia="等线" w:hAnsi="Times New Roman" w:cs="Times New Roman"/>
                <w:color w:val="000000" w:themeColor="text1"/>
                <w:kern w:val="0"/>
                <w:sz w:val="22"/>
              </w:rPr>
            </w:pPr>
            <w:moveFrom w:id="991" w:author="计 李" w:date="2021-09-24T12:39:00Z">
              <w:r w:rsidRPr="007264B5" w:rsidDel="00C80127">
                <w:rPr>
                  <w:rFonts w:ascii="Times New Roman" w:eastAsia="等线" w:hAnsi="Times New Roman" w:cs="Times New Roman"/>
                  <w:color w:val="000000" w:themeColor="text1"/>
                  <w:kern w:val="0"/>
                  <w:sz w:val="22"/>
                </w:rPr>
                <w:t>Variable name</w:t>
              </w:r>
            </w:moveFrom>
          </w:p>
        </w:tc>
        <w:tc>
          <w:tcPr>
            <w:tcW w:w="1914" w:type="pct"/>
            <w:tcBorders>
              <w:top w:val="single" w:sz="8" w:space="0" w:color="auto"/>
              <w:left w:val="nil"/>
              <w:bottom w:val="single" w:sz="8" w:space="0" w:color="auto"/>
              <w:right w:val="nil"/>
            </w:tcBorders>
            <w:shd w:val="clear" w:color="auto" w:fill="auto"/>
            <w:noWrap/>
            <w:vAlign w:val="center"/>
            <w:hideMark/>
            <w:tcPrChange w:id="992" w:author="计 李" w:date="2021-09-24T12:39:00Z">
              <w:tcPr>
                <w:tcW w:w="5096" w:type="pct"/>
                <w:tcBorders>
                  <w:top w:val="single" w:sz="8" w:space="0" w:color="auto"/>
                  <w:left w:val="nil"/>
                  <w:bottom w:val="single" w:sz="8" w:space="0" w:color="auto"/>
                  <w:right w:val="nil"/>
                </w:tcBorders>
                <w:shd w:val="clear" w:color="auto" w:fill="auto"/>
                <w:noWrap/>
                <w:vAlign w:val="center"/>
                <w:hideMark/>
              </w:tcPr>
            </w:tcPrChange>
          </w:tcPr>
          <w:p w14:paraId="38615000" w14:textId="77777777" w:rsidR="00B46707" w:rsidRPr="007264B5" w:rsidDel="00C80127" w:rsidRDefault="00B46707" w:rsidP="00D60068">
            <w:pPr>
              <w:widowControl/>
              <w:jc w:val="center"/>
              <w:rPr>
                <w:moveFrom w:id="993" w:author="计 李" w:date="2021-09-24T12:39:00Z"/>
                <w:rFonts w:ascii="Times New Roman" w:eastAsia="等线" w:hAnsi="Times New Roman" w:cs="Times New Roman"/>
                <w:color w:val="000000" w:themeColor="text1"/>
                <w:kern w:val="0"/>
                <w:sz w:val="22"/>
              </w:rPr>
            </w:pPr>
            <w:moveFrom w:id="994" w:author="计 李" w:date="2021-09-24T12:39:00Z">
              <w:r w:rsidRPr="007264B5" w:rsidDel="00C80127">
                <w:rPr>
                  <w:rFonts w:ascii="Times New Roman" w:eastAsia="等线" w:hAnsi="Times New Roman" w:cs="Times New Roman"/>
                  <w:color w:val="000000" w:themeColor="text1"/>
                  <w:kern w:val="0"/>
                  <w:sz w:val="22"/>
                </w:rPr>
                <w:t>Physical property</w:t>
              </w:r>
            </w:moveFrom>
          </w:p>
        </w:tc>
      </w:tr>
      <w:tr w:rsidR="00B46707" w:rsidRPr="007264B5" w:rsidDel="00C80127" w14:paraId="25ADC8EC" w14:textId="77777777" w:rsidTr="00D60068">
        <w:trPr>
          <w:trHeight w:val="330"/>
          <w:trPrChange w:id="995" w:author="计 李" w:date="2021-09-24T12:39:00Z">
            <w:trPr>
              <w:trHeight w:val="330"/>
            </w:trPr>
          </w:trPrChange>
        </w:trPr>
        <w:tc>
          <w:tcPr>
            <w:tcW w:w="3371" w:type="pct"/>
            <w:gridSpan w:val="3"/>
            <w:tcBorders>
              <w:top w:val="nil"/>
              <w:left w:val="nil"/>
              <w:bottom w:val="nil"/>
              <w:right w:val="nil"/>
            </w:tcBorders>
            <w:shd w:val="clear" w:color="auto" w:fill="auto"/>
            <w:noWrap/>
            <w:vAlign w:val="center"/>
            <w:hideMark/>
            <w:tcPrChange w:id="996" w:author="计 李" w:date="2021-09-24T12:39:00Z">
              <w:tcPr>
                <w:tcW w:w="5032" w:type="pct"/>
                <w:gridSpan w:val="4"/>
                <w:tcBorders>
                  <w:top w:val="nil"/>
                  <w:left w:val="nil"/>
                  <w:bottom w:val="nil"/>
                  <w:right w:val="nil"/>
                </w:tcBorders>
                <w:shd w:val="clear" w:color="auto" w:fill="auto"/>
                <w:noWrap/>
                <w:vAlign w:val="center"/>
                <w:hideMark/>
              </w:tcPr>
            </w:tcPrChange>
          </w:tcPr>
          <w:p w14:paraId="24CA802A" w14:textId="77777777" w:rsidR="00B46707" w:rsidRPr="007264B5" w:rsidDel="00C80127" w:rsidRDefault="00B46707" w:rsidP="00D60068">
            <w:pPr>
              <w:widowControl/>
              <w:jc w:val="center"/>
              <w:rPr>
                <w:moveFrom w:id="997" w:author="计 李" w:date="2021-09-24T12:39:00Z"/>
                <w:rFonts w:ascii="Times New Roman" w:eastAsia="等线" w:hAnsi="Times New Roman" w:cs="Times New Roman"/>
                <w:color w:val="000000" w:themeColor="text1"/>
                <w:kern w:val="0"/>
                <w:sz w:val="22"/>
              </w:rPr>
            </w:pPr>
            <w:moveFrom w:id="998" w:author="计 李" w:date="2021-09-24T12:39:00Z">
              <w:r w:rsidRPr="007264B5" w:rsidDel="00C80127">
                <w:rPr>
                  <w:rFonts w:ascii="Times New Roman" w:eastAsia="等线" w:hAnsi="Times New Roman" w:cs="Times New Roman"/>
                  <w:color w:val="000000" w:themeColor="text1"/>
                  <w:kern w:val="0"/>
                  <w:sz w:val="22"/>
                </w:rPr>
                <w:t>Infiltration coefficient</w:t>
              </w:r>
            </w:moveFrom>
          </w:p>
        </w:tc>
        <w:tc>
          <w:tcPr>
            <w:tcW w:w="1635" w:type="pct"/>
            <w:tcBorders>
              <w:top w:val="nil"/>
              <w:left w:val="nil"/>
              <w:bottom w:val="nil"/>
              <w:right w:val="nil"/>
            </w:tcBorders>
            <w:shd w:val="clear" w:color="auto" w:fill="auto"/>
            <w:noWrap/>
            <w:vAlign w:val="center"/>
            <w:hideMark/>
            <w:tcPrChange w:id="999" w:author="计 李" w:date="2021-09-24T12:39:00Z">
              <w:tcPr>
                <w:tcW w:w="3032" w:type="pct"/>
                <w:tcBorders>
                  <w:top w:val="nil"/>
                  <w:left w:val="nil"/>
                  <w:bottom w:val="nil"/>
                  <w:right w:val="nil"/>
                </w:tcBorders>
                <w:shd w:val="clear" w:color="auto" w:fill="auto"/>
                <w:noWrap/>
                <w:vAlign w:val="center"/>
                <w:hideMark/>
              </w:tcPr>
            </w:tcPrChange>
          </w:tcPr>
          <w:p w14:paraId="07A39F55" w14:textId="77777777" w:rsidR="00B46707" w:rsidRPr="007264B5" w:rsidDel="00C80127" w:rsidRDefault="00B46707" w:rsidP="00D60068">
            <w:pPr>
              <w:widowControl/>
              <w:jc w:val="center"/>
              <w:rPr>
                <w:moveFrom w:id="1000" w:author="计 李" w:date="2021-09-24T12:39:00Z"/>
                <w:rFonts w:ascii="Times New Roman" w:eastAsia="等线" w:hAnsi="Times New Roman" w:cs="Times New Roman"/>
                <w:i/>
                <w:iCs/>
                <w:color w:val="000000" w:themeColor="text1"/>
                <w:kern w:val="0"/>
                <w:sz w:val="22"/>
              </w:rPr>
            </w:pPr>
            <w:moveFrom w:id="1001" w:author="计 李" w:date="2021-09-24T12:39:00Z">
              <w:r w:rsidRPr="007264B5" w:rsidDel="00C80127">
                <w:rPr>
                  <w:rFonts w:ascii="Times New Roman" w:eastAsia="等线" w:hAnsi="Times New Roman" w:cs="Times New Roman"/>
                  <w:i/>
                  <w:iCs/>
                  <w:color w:val="000000" w:themeColor="text1"/>
                  <w:kern w:val="0"/>
                  <w:sz w:val="22"/>
                </w:rPr>
                <w:t>I</w:t>
              </w:r>
              <w:r w:rsidRPr="007264B5" w:rsidDel="00C80127">
                <w:rPr>
                  <w:rFonts w:ascii="Times New Roman" w:eastAsia="等线" w:hAnsi="Times New Roman" w:cs="Times New Roman"/>
                  <w:i/>
                  <w:iCs/>
                  <w:color w:val="000000" w:themeColor="text1"/>
                  <w:kern w:val="0"/>
                  <w:sz w:val="22"/>
                  <w:vertAlign w:val="subscript"/>
                </w:rPr>
                <w:t>c</w:t>
              </w:r>
            </w:moveFrom>
          </w:p>
        </w:tc>
        <w:tc>
          <w:tcPr>
            <w:tcW w:w="1914" w:type="pct"/>
            <w:tcBorders>
              <w:top w:val="nil"/>
              <w:left w:val="nil"/>
              <w:bottom w:val="nil"/>
              <w:right w:val="nil"/>
            </w:tcBorders>
            <w:shd w:val="clear" w:color="auto" w:fill="auto"/>
            <w:noWrap/>
            <w:vAlign w:val="center"/>
            <w:hideMark/>
            <w:tcPrChange w:id="1002" w:author="计 李" w:date="2021-09-24T12:39:00Z">
              <w:tcPr>
                <w:tcW w:w="5096" w:type="pct"/>
                <w:tcBorders>
                  <w:top w:val="nil"/>
                  <w:left w:val="nil"/>
                  <w:bottom w:val="nil"/>
                  <w:right w:val="nil"/>
                </w:tcBorders>
                <w:shd w:val="clear" w:color="auto" w:fill="auto"/>
                <w:noWrap/>
                <w:vAlign w:val="center"/>
                <w:hideMark/>
              </w:tcPr>
            </w:tcPrChange>
          </w:tcPr>
          <w:p w14:paraId="2B242BB7" w14:textId="77777777" w:rsidR="00B46707" w:rsidRPr="007264B5" w:rsidDel="00C80127" w:rsidRDefault="00B46707" w:rsidP="00D60068">
            <w:pPr>
              <w:widowControl/>
              <w:jc w:val="center"/>
              <w:rPr>
                <w:moveFrom w:id="1003" w:author="计 李" w:date="2021-09-24T12:39:00Z"/>
                <w:rFonts w:ascii="Times New Roman" w:eastAsia="等线" w:hAnsi="Times New Roman" w:cs="Times New Roman"/>
                <w:color w:val="000000" w:themeColor="text1"/>
                <w:kern w:val="0"/>
                <w:sz w:val="22"/>
              </w:rPr>
            </w:pPr>
            <w:moveFrom w:id="1004" w:author="计 李" w:date="2021-09-24T12:39:00Z">
              <w:r w:rsidRPr="007264B5" w:rsidDel="00C80127">
                <w:rPr>
                  <w:rFonts w:ascii="Times New Roman" w:eastAsia="等线" w:hAnsi="Times New Roman" w:cs="Times New Roman"/>
                  <w:color w:val="000000" w:themeColor="text1"/>
                  <w:kern w:val="0"/>
                  <w:sz w:val="22"/>
                </w:rPr>
                <w:t>Meteorology</w:t>
              </w:r>
            </w:moveFrom>
          </w:p>
        </w:tc>
      </w:tr>
      <w:tr w:rsidR="00B46707" w:rsidRPr="007264B5" w:rsidDel="00C80127" w14:paraId="0DB1ABCC" w14:textId="77777777" w:rsidTr="00D60068">
        <w:trPr>
          <w:trHeight w:val="315"/>
          <w:trPrChange w:id="1005" w:author="计 李" w:date="2021-09-24T12:39:00Z">
            <w:trPr>
              <w:trHeight w:val="315"/>
            </w:trPr>
          </w:trPrChange>
        </w:trPr>
        <w:tc>
          <w:tcPr>
            <w:tcW w:w="3371" w:type="pct"/>
            <w:gridSpan w:val="3"/>
            <w:tcBorders>
              <w:top w:val="nil"/>
              <w:left w:val="nil"/>
              <w:bottom w:val="single" w:sz="8" w:space="0" w:color="auto"/>
              <w:right w:val="nil"/>
            </w:tcBorders>
            <w:shd w:val="clear" w:color="auto" w:fill="auto"/>
            <w:noWrap/>
            <w:vAlign w:val="center"/>
            <w:hideMark/>
            <w:tcPrChange w:id="1006" w:author="计 李" w:date="2021-09-24T12:39:00Z">
              <w:tcPr>
                <w:tcW w:w="5032" w:type="pct"/>
                <w:gridSpan w:val="4"/>
                <w:tcBorders>
                  <w:top w:val="nil"/>
                  <w:left w:val="nil"/>
                  <w:bottom w:val="single" w:sz="8" w:space="0" w:color="auto"/>
                  <w:right w:val="nil"/>
                </w:tcBorders>
                <w:shd w:val="clear" w:color="auto" w:fill="auto"/>
                <w:noWrap/>
                <w:vAlign w:val="center"/>
                <w:hideMark/>
              </w:tcPr>
            </w:tcPrChange>
          </w:tcPr>
          <w:p w14:paraId="1701DD7A" w14:textId="77777777" w:rsidR="00B46707" w:rsidRPr="007264B5" w:rsidDel="00C80127" w:rsidRDefault="00B46707" w:rsidP="00D60068">
            <w:pPr>
              <w:widowControl/>
              <w:jc w:val="center"/>
              <w:rPr>
                <w:moveFrom w:id="1007" w:author="计 李" w:date="2021-09-24T12:39:00Z"/>
                <w:rFonts w:ascii="Times New Roman" w:eastAsia="等线" w:hAnsi="Times New Roman" w:cs="Times New Roman"/>
                <w:color w:val="000000" w:themeColor="text1"/>
                <w:kern w:val="0"/>
                <w:sz w:val="22"/>
              </w:rPr>
            </w:pPr>
            <w:moveFrom w:id="1008" w:author="计 李" w:date="2021-09-24T12:39:00Z">
              <w:r w:rsidRPr="007264B5" w:rsidDel="00C80127">
                <w:rPr>
                  <w:rFonts w:ascii="Times New Roman" w:eastAsia="等线" w:hAnsi="Times New Roman" w:cs="Times New Roman"/>
                  <w:color w:val="000000" w:themeColor="text1"/>
                  <w:kern w:val="0"/>
                  <w:sz w:val="22"/>
                </w:rPr>
                <w:t>Evaporation coefficient</w:t>
              </w:r>
            </w:moveFrom>
          </w:p>
        </w:tc>
        <w:tc>
          <w:tcPr>
            <w:tcW w:w="1635" w:type="pct"/>
            <w:tcBorders>
              <w:top w:val="nil"/>
              <w:left w:val="nil"/>
              <w:bottom w:val="single" w:sz="8" w:space="0" w:color="auto"/>
              <w:right w:val="nil"/>
            </w:tcBorders>
            <w:shd w:val="clear" w:color="auto" w:fill="auto"/>
            <w:noWrap/>
            <w:vAlign w:val="center"/>
            <w:hideMark/>
            <w:tcPrChange w:id="1009" w:author="计 李" w:date="2021-09-24T12:39:00Z">
              <w:tcPr>
                <w:tcW w:w="3032" w:type="pct"/>
                <w:tcBorders>
                  <w:top w:val="nil"/>
                  <w:left w:val="nil"/>
                  <w:bottom w:val="single" w:sz="8" w:space="0" w:color="auto"/>
                  <w:right w:val="nil"/>
                </w:tcBorders>
                <w:shd w:val="clear" w:color="auto" w:fill="auto"/>
                <w:noWrap/>
                <w:vAlign w:val="center"/>
                <w:hideMark/>
              </w:tcPr>
            </w:tcPrChange>
          </w:tcPr>
          <w:p w14:paraId="3D9A5FB2" w14:textId="77777777" w:rsidR="00B46707" w:rsidRPr="007264B5" w:rsidDel="00C80127" w:rsidRDefault="00B46707" w:rsidP="00D60068">
            <w:pPr>
              <w:widowControl/>
              <w:jc w:val="center"/>
              <w:rPr>
                <w:moveFrom w:id="1010" w:author="计 李" w:date="2021-09-24T12:39:00Z"/>
                <w:rFonts w:ascii="Times New Roman" w:eastAsia="等线" w:hAnsi="Times New Roman" w:cs="Times New Roman"/>
                <w:i/>
                <w:iCs/>
                <w:color w:val="000000" w:themeColor="text1"/>
                <w:kern w:val="0"/>
                <w:sz w:val="22"/>
              </w:rPr>
            </w:pPr>
            <w:moveFrom w:id="1011" w:author="计 李" w:date="2021-09-24T12:39:00Z">
              <w:r w:rsidRPr="007264B5" w:rsidDel="00C80127">
                <w:rPr>
                  <w:rFonts w:ascii="Times New Roman" w:eastAsia="等线" w:hAnsi="Times New Roman" w:cs="Times New Roman"/>
                  <w:i/>
                  <w:iCs/>
                  <w:color w:val="000000" w:themeColor="text1"/>
                  <w:kern w:val="0"/>
                  <w:sz w:val="22"/>
                </w:rPr>
                <w:t>λ</w:t>
              </w:r>
            </w:moveFrom>
          </w:p>
        </w:tc>
        <w:tc>
          <w:tcPr>
            <w:tcW w:w="1914" w:type="pct"/>
            <w:tcBorders>
              <w:top w:val="nil"/>
              <w:left w:val="nil"/>
              <w:bottom w:val="single" w:sz="8" w:space="0" w:color="auto"/>
              <w:right w:val="nil"/>
            </w:tcBorders>
            <w:shd w:val="clear" w:color="auto" w:fill="auto"/>
            <w:noWrap/>
            <w:vAlign w:val="center"/>
            <w:hideMark/>
            <w:tcPrChange w:id="1012" w:author="计 李" w:date="2021-09-24T12:39:00Z">
              <w:tcPr>
                <w:tcW w:w="5096" w:type="pct"/>
                <w:tcBorders>
                  <w:top w:val="nil"/>
                  <w:left w:val="nil"/>
                  <w:bottom w:val="single" w:sz="8" w:space="0" w:color="auto"/>
                  <w:right w:val="nil"/>
                </w:tcBorders>
                <w:shd w:val="clear" w:color="auto" w:fill="auto"/>
                <w:noWrap/>
                <w:vAlign w:val="center"/>
                <w:hideMark/>
              </w:tcPr>
            </w:tcPrChange>
          </w:tcPr>
          <w:p w14:paraId="6656095A" w14:textId="77777777" w:rsidR="00B46707" w:rsidRPr="007264B5" w:rsidDel="00C80127" w:rsidRDefault="00B46707" w:rsidP="00D60068">
            <w:pPr>
              <w:widowControl/>
              <w:jc w:val="center"/>
              <w:rPr>
                <w:moveFrom w:id="1013" w:author="计 李" w:date="2021-09-24T12:39:00Z"/>
                <w:rFonts w:ascii="Times New Roman" w:eastAsia="等线" w:hAnsi="Times New Roman" w:cs="Times New Roman"/>
                <w:color w:val="000000" w:themeColor="text1"/>
                <w:kern w:val="0"/>
                <w:sz w:val="22"/>
              </w:rPr>
            </w:pPr>
            <w:moveFrom w:id="1014" w:author="计 李" w:date="2021-09-24T12:39:00Z">
              <w:r w:rsidRPr="007264B5" w:rsidDel="00C80127">
                <w:rPr>
                  <w:rFonts w:ascii="Times New Roman" w:eastAsia="等线" w:hAnsi="Times New Roman" w:cs="Times New Roman"/>
                  <w:color w:val="000000" w:themeColor="text1"/>
                  <w:kern w:val="0"/>
                  <w:sz w:val="22"/>
                </w:rPr>
                <w:t>Vegetation cover</w:t>
              </w:r>
            </w:moveFrom>
          </w:p>
        </w:tc>
      </w:tr>
      <w:tr w:rsidR="00B46707" w:rsidRPr="007264B5" w:rsidDel="00C80127" w14:paraId="6FE4B75B" w14:textId="77777777" w:rsidTr="00D60068">
        <w:trPr>
          <w:trHeight w:val="300"/>
          <w:trPrChange w:id="1015" w:author="计 李" w:date="2021-09-24T12:39:00Z">
            <w:trPr>
              <w:trHeight w:val="300"/>
            </w:trPr>
          </w:trPrChange>
        </w:trPr>
        <w:tc>
          <w:tcPr>
            <w:tcW w:w="3371" w:type="pct"/>
            <w:gridSpan w:val="3"/>
            <w:tcBorders>
              <w:top w:val="nil"/>
              <w:left w:val="nil"/>
              <w:bottom w:val="nil"/>
              <w:right w:val="nil"/>
            </w:tcBorders>
            <w:shd w:val="clear" w:color="auto" w:fill="auto"/>
            <w:noWrap/>
            <w:vAlign w:val="center"/>
            <w:hideMark/>
            <w:tcPrChange w:id="1016" w:author="计 李" w:date="2021-09-24T12:39:00Z">
              <w:tcPr>
                <w:tcW w:w="5032" w:type="pct"/>
                <w:gridSpan w:val="4"/>
                <w:tcBorders>
                  <w:top w:val="nil"/>
                  <w:left w:val="nil"/>
                  <w:bottom w:val="nil"/>
                  <w:right w:val="nil"/>
                </w:tcBorders>
                <w:shd w:val="clear" w:color="auto" w:fill="auto"/>
                <w:noWrap/>
                <w:vAlign w:val="center"/>
                <w:hideMark/>
              </w:tcPr>
            </w:tcPrChange>
          </w:tcPr>
          <w:p w14:paraId="74186C60" w14:textId="77777777" w:rsidR="00B46707" w:rsidRPr="007264B5" w:rsidDel="00C80127" w:rsidRDefault="00B46707" w:rsidP="00D60068">
            <w:pPr>
              <w:widowControl/>
              <w:jc w:val="center"/>
              <w:rPr>
                <w:moveFrom w:id="1017" w:author="计 李" w:date="2021-09-24T12:39:00Z"/>
                <w:rFonts w:ascii="Times New Roman" w:eastAsia="等线" w:hAnsi="Times New Roman" w:cs="Times New Roman"/>
                <w:color w:val="000000" w:themeColor="text1"/>
                <w:kern w:val="0"/>
                <w:sz w:val="22"/>
              </w:rPr>
            </w:pPr>
            <w:moveFrom w:id="1018" w:author="计 李" w:date="2021-09-24T12:39:00Z">
              <w:r w:rsidRPr="007264B5" w:rsidDel="00C80127">
                <w:rPr>
                  <w:rFonts w:ascii="Times New Roman" w:eastAsia="等线" w:hAnsi="Times New Roman" w:cs="Times New Roman"/>
                  <w:color w:val="000000" w:themeColor="text1"/>
                  <w:kern w:val="0"/>
                  <w:sz w:val="22"/>
                </w:rPr>
                <w:t>Soil thickness</w:t>
              </w:r>
            </w:moveFrom>
          </w:p>
        </w:tc>
        <w:tc>
          <w:tcPr>
            <w:tcW w:w="1635" w:type="pct"/>
            <w:tcBorders>
              <w:top w:val="nil"/>
              <w:left w:val="nil"/>
              <w:bottom w:val="nil"/>
              <w:right w:val="nil"/>
            </w:tcBorders>
            <w:shd w:val="clear" w:color="auto" w:fill="auto"/>
            <w:noWrap/>
            <w:vAlign w:val="center"/>
            <w:hideMark/>
            <w:tcPrChange w:id="1019" w:author="计 李" w:date="2021-09-24T12:39:00Z">
              <w:tcPr>
                <w:tcW w:w="3032" w:type="pct"/>
                <w:tcBorders>
                  <w:top w:val="nil"/>
                  <w:left w:val="nil"/>
                  <w:bottom w:val="nil"/>
                  <w:right w:val="nil"/>
                </w:tcBorders>
                <w:shd w:val="clear" w:color="auto" w:fill="auto"/>
                <w:noWrap/>
                <w:vAlign w:val="center"/>
                <w:hideMark/>
              </w:tcPr>
            </w:tcPrChange>
          </w:tcPr>
          <w:p w14:paraId="680292B6" w14:textId="77777777" w:rsidR="00B46707" w:rsidRPr="007264B5" w:rsidDel="00C80127" w:rsidRDefault="00B46707" w:rsidP="00D60068">
            <w:pPr>
              <w:widowControl/>
              <w:jc w:val="center"/>
              <w:rPr>
                <w:moveFrom w:id="1020" w:author="计 李" w:date="2021-09-24T12:39:00Z"/>
                <w:rFonts w:ascii="Times New Roman" w:eastAsia="等线" w:hAnsi="Times New Roman" w:cs="Times New Roman"/>
                <w:i/>
                <w:iCs/>
                <w:color w:val="000000" w:themeColor="text1"/>
                <w:kern w:val="0"/>
                <w:sz w:val="22"/>
              </w:rPr>
            </w:pPr>
            <w:moveFrom w:id="1021" w:author="计 李" w:date="2021-09-24T12:39:00Z">
              <w:r w:rsidRPr="007264B5" w:rsidDel="00C80127">
                <w:rPr>
                  <w:rFonts w:ascii="Times New Roman" w:eastAsia="等线" w:hAnsi="Times New Roman" w:cs="Times New Roman"/>
                  <w:i/>
                  <w:iCs/>
                  <w:color w:val="000000" w:themeColor="text1"/>
                  <w:kern w:val="0"/>
                  <w:sz w:val="22"/>
                </w:rPr>
                <w:t>h</w:t>
              </w:r>
            </w:moveFrom>
          </w:p>
        </w:tc>
        <w:tc>
          <w:tcPr>
            <w:tcW w:w="1914" w:type="pct"/>
            <w:tcBorders>
              <w:top w:val="nil"/>
              <w:left w:val="nil"/>
              <w:bottom w:val="nil"/>
              <w:right w:val="nil"/>
            </w:tcBorders>
            <w:shd w:val="clear" w:color="auto" w:fill="auto"/>
            <w:noWrap/>
            <w:vAlign w:val="center"/>
            <w:hideMark/>
            <w:tcPrChange w:id="1022" w:author="计 李" w:date="2021-09-24T12:39:00Z">
              <w:tcPr>
                <w:tcW w:w="5096" w:type="pct"/>
                <w:tcBorders>
                  <w:top w:val="nil"/>
                  <w:left w:val="nil"/>
                  <w:bottom w:val="nil"/>
                  <w:right w:val="nil"/>
                </w:tcBorders>
                <w:shd w:val="clear" w:color="auto" w:fill="auto"/>
                <w:noWrap/>
                <w:vAlign w:val="center"/>
                <w:hideMark/>
              </w:tcPr>
            </w:tcPrChange>
          </w:tcPr>
          <w:p w14:paraId="45C3496D" w14:textId="77777777" w:rsidR="00B46707" w:rsidRPr="007264B5" w:rsidDel="00C80127" w:rsidRDefault="00B46707" w:rsidP="00D60068">
            <w:pPr>
              <w:widowControl/>
              <w:jc w:val="center"/>
              <w:rPr>
                <w:moveFrom w:id="1023" w:author="计 李" w:date="2021-09-24T12:39:00Z"/>
                <w:rFonts w:ascii="Times New Roman" w:eastAsia="等线" w:hAnsi="Times New Roman" w:cs="Times New Roman"/>
                <w:color w:val="000000" w:themeColor="text1"/>
                <w:kern w:val="0"/>
                <w:sz w:val="22"/>
              </w:rPr>
            </w:pPr>
            <w:moveFrom w:id="1024" w:author="计 李" w:date="2021-09-24T12:39:00Z">
              <w:r w:rsidRPr="007264B5" w:rsidDel="00C80127">
                <w:rPr>
                  <w:rFonts w:ascii="Times New Roman" w:eastAsia="等线" w:hAnsi="Times New Roman" w:cs="Times New Roman"/>
                  <w:color w:val="000000" w:themeColor="text1"/>
                  <w:kern w:val="0"/>
                  <w:sz w:val="22"/>
                </w:rPr>
                <w:t>Karst aquifer</w:t>
              </w:r>
            </w:moveFrom>
          </w:p>
        </w:tc>
      </w:tr>
      <w:tr w:rsidR="00B46707" w:rsidRPr="007264B5" w:rsidDel="00C80127" w14:paraId="356BE76B" w14:textId="77777777" w:rsidTr="00D60068">
        <w:trPr>
          <w:trHeight w:val="330"/>
          <w:trPrChange w:id="1025" w:author="计 李" w:date="2021-09-24T12:39:00Z">
            <w:trPr>
              <w:trHeight w:val="330"/>
            </w:trPr>
          </w:trPrChange>
        </w:trPr>
        <w:tc>
          <w:tcPr>
            <w:tcW w:w="3371" w:type="pct"/>
            <w:gridSpan w:val="3"/>
            <w:tcBorders>
              <w:top w:val="nil"/>
              <w:left w:val="nil"/>
              <w:bottom w:val="nil"/>
              <w:right w:val="nil"/>
            </w:tcBorders>
            <w:shd w:val="clear" w:color="auto" w:fill="auto"/>
            <w:noWrap/>
            <w:vAlign w:val="center"/>
            <w:hideMark/>
            <w:tcPrChange w:id="1026" w:author="计 李" w:date="2021-09-24T12:39:00Z">
              <w:tcPr>
                <w:tcW w:w="5032" w:type="pct"/>
                <w:gridSpan w:val="4"/>
                <w:tcBorders>
                  <w:top w:val="nil"/>
                  <w:left w:val="nil"/>
                  <w:bottom w:val="nil"/>
                  <w:right w:val="nil"/>
                </w:tcBorders>
                <w:shd w:val="clear" w:color="auto" w:fill="auto"/>
                <w:noWrap/>
                <w:vAlign w:val="center"/>
                <w:hideMark/>
              </w:tcPr>
            </w:tcPrChange>
          </w:tcPr>
          <w:p w14:paraId="345B1951" w14:textId="77777777" w:rsidR="00B46707" w:rsidRPr="007264B5" w:rsidDel="00C80127" w:rsidRDefault="00B46707" w:rsidP="00D60068">
            <w:pPr>
              <w:widowControl/>
              <w:jc w:val="center"/>
              <w:rPr>
                <w:moveFrom w:id="1027" w:author="计 李" w:date="2021-09-24T12:39:00Z"/>
                <w:rFonts w:ascii="Times New Roman" w:eastAsia="等线" w:hAnsi="Times New Roman" w:cs="Times New Roman"/>
                <w:color w:val="000000" w:themeColor="text1"/>
                <w:kern w:val="0"/>
                <w:sz w:val="22"/>
              </w:rPr>
            </w:pPr>
            <w:moveFrom w:id="1028" w:author="计 李" w:date="2021-09-24T12:39:00Z">
              <w:r w:rsidRPr="007264B5" w:rsidDel="00C80127">
                <w:rPr>
                  <w:rFonts w:ascii="Times New Roman" w:eastAsia="等线" w:hAnsi="Times New Roman" w:cs="Times New Roman"/>
                  <w:color w:val="000000" w:themeColor="text1"/>
                  <w:kern w:val="0"/>
                  <w:sz w:val="22"/>
                </w:rPr>
                <w:t>Soil coefficient</w:t>
              </w:r>
            </w:moveFrom>
          </w:p>
        </w:tc>
        <w:tc>
          <w:tcPr>
            <w:tcW w:w="1635" w:type="pct"/>
            <w:tcBorders>
              <w:top w:val="nil"/>
              <w:left w:val="nil"/>
              <w:bottom w:val="nil"/>
              <w:right w:val="nil"/>
            </w:tcBorders>
            <w:shd w:val="clear" w:color="auto" w:fill="auto"/>
            <w:noWrap/>
            <w:vAlign w:val="center"/>
            <w:hideMark/>
            <w:tcPrChange w:id="1029" w:author="计 李" w:date="2021-09-24T12:39:00Z">
              <w:tcPr>
                <w:tcW w:w="3032" w:type="pct"/>
                <w:tcBorders>
                  <w:top w:val="nil"/>
                  <w:left w:val="nil"/>
                  <w:bottom w:val="nil"/>
                  <w:right w:val="nil"/>
                </w:tcBorders>
                <w:shd w:val="clear" w:color="auto" w:fill="auto"/>
                <w:noWrap/>
                <w:vAlign w:val="center"/>
                <w:hideMark/>
              </w:tcPr>
            </w:tcPrChange>
          </w:tcPr>
          <w:p w14:paraId="25E70AA0" w14:textId="77777777" w:rsidR="00B46707" w:rsidRPr="007264B5" w:rsidDel="00C80127" w:rsidRDefault="00B46707" w:rsidP="00D60068">
            <w:pPr>
              <w:widowControl/>
              <w:jc w:val="center"/>
              <w:rPr>
                <w:moveFrom w:id="1030" w:author="计 李" w:date="2021-09-24T12:39:00Z"/>
                <w:rFonts w:ascii="Times New Roman" w:eastAsia="等线" w:hAnsi="Times New Roman" w:cs="Times New Roman"/>
                <w:i/>
                <w:iCs/>
                <w:color w:val="000000" w:themeColor="text1"/>
                <w:kern w:val="0"/>
                <w:sz w:val="22"/>
              </w:rPr>
            </w:pPr>
            <w:moveFrom w:id="1031" w:author="计 李" w:date="2021-09-24T12:39:00Z">
              <w:r w:rsidRPr="007264B5" w:rsidDel="00C80127">
                <w:rPr>
                  <w:rFonts w:ascii="Times New Roman" w:eastAsia="等线" w:hAnsi="Times New Roman" w:cs="Times New Roman"/>
                  <w:i/>
                  <w:iCs/>
                  <w:color w:val="000000" w:themeColor="text1"/>
                  <w:kern w:val="0"/>
                  <w:sz w:val="22"/>
                </w:rPr>
                <w:t>S</w:t>
              </w:r>
              <w:r w:rsidRPr="007264B5" w:rsidDel="00C80127">
                <w:rPr>
                  <w:rFonts w:ascii="Times New Roman" w:eastAsia="等线" w:hAnsi="Times New Roman" w:cs="Times New Roman"/>
                  <w:i/>
                  <w:iCs/>
                  <w:color w:val="000000" w:themeColor="text1"/>
                  <w:kern w:val="0"/>
                  <w:sz w:val="22"/>
                  <w:vertAlign w:val="subscript"/>
                </w:rPr>
                <w:t>b</w:t>
              </w:r>
            </w:moveFrom>
          </w:p>
        </w:tc>
        <w:tc>
          <w:tcPr>
            <w:tcW w:w="1914" w:type="pct"/>
            <w:tcBorders>
              <w:top w:val="nil"/>
              <w:left w:val="nil"/>
              <w:bottom w:val="nil"/>
              <w:right w:val="nil"/>
            </w:tcBorders>
            <w:shd w:val="clear" w:color="auto" w:fill="auto"/>
            <w:noWrap/>
            <w:vAlign w:val="center"/>
            <w:hideMark/>
            <w:tcPrChange w:id="1032" w:author="计 李" w:date="2021-09-24T12:39:00Z">
              <w:tcPr>
                <w:tcW w:w="5096" w:type="pct"/>
                <w:tcBorders>
                  <w:top w:val="nil"/>
                  <w:left w:val="nil"/>
                  <w:bottom w:val="nil"/>
                  <w:right w:val="nil"/>
                </w:tcBorders>
                <w:shd w:val="clear" w:color="auto" w:fill="auto"/>
                <w:noWrap/>
                <w:vAlign w:val="center"/>
                <w:hideMark/>
              </w:tcPr>
            </w:tcPrChange>
          </w:tcPr>
          <w:p w14:paraId="2B8F5991" w14:textId="77777777" w:rsidR="00B46707" w:rsidRPr="007264B5" w:rsidDel="00C80127" w:rsidRDefault="00B46707" w:rsidP="00D60068">
            <w:pPr>
              <w:widowControl/>
              <w:jc w:val="center"/>
              <w:rPr>
                <w:moveFrom w:id="1033" w:author="计 李" w:date="2021-09-24T12:39:00Z"/>
                <w:rFonts w:ascii="Times New Roman" w:eastAsia="等线" w:hAnsi="Times New Roman" w:cs="Times New Roman"/>
                <w:color w:val="000000" w:themeColor="text1"/>
                <w:kern w:val="0"/>
                <w:sz w:val="22"/>
              </w:rPr>
            </w:pPr>
            <w:moveFrom w:id="1034" w:author="计 李" w:date="2021-09-24T12:39:00Z">
              <w:r w:rsidRPr="007264B5" w:rsidDel="00C80127">
                <w:rPr>
                  <w:rFonts w:ascii="Times New Roman" w:eastAsia="等线" w:hAnsi="Times New Roman" w:cs="Times New Roman"/>
                  <w:color w:val="000000" w:themeColor="text1"/>
                  <w:kern w:val="0"/>
                  <w:sz w:val="22"/>
                </w:rPr>
                <w:t>Soil type</w:t>
              </w:r>
            </w:moveFrom>
          </w:p>
        </w:tc>
      </w:tr>
      <w:tr w:rsidR="00B46707" w:rsidRPr="007264B5" w:rsidDel="00C80127" w14:paraId="414A8122" w14:textId="77777777" w:rsidTr="00D60068">
        <w:trPr>
          <w:trHeight w:val="330"/>
          <w:trPrChange w:id="1035" w:author="计 李" w:date="2021-09-24T12:39:00Z">
            <w:trPr>
              <w:trHeight w:val="330"/>
            </w:trPr>
          </w:trPrChange>
        </w:trPr>
        <w:tc>
          <w:tcPr>
            <w:tcW w:w="3371" w:type="pct"/>
            <w:gridSpan w:val="3"/>
            <w:tcBorders>
              <w:top w:val="nil"/>
              <w:left w:val="nil"/>
              <w:bottom w:val="nil"/>
              <w:right w:val="nil"/>
            </w:tcBorders>
            <w:shd w:val="clear" w:color="auto" w:fill="auto"/>
            <w:noWrap/>
            <w:vAlign w:val="center"/>
            <w:hideMark/>
            <w:tcPrChange w:id="1036" w:author="计 李" w:date="2021-09-24T12:39:00Z">
              <w:tcPr>
                <w:tcW w:w="5032" w:type="pct"/>
                <w:gridSpan w:val="4"/>
                <w:tcBorders>
                  <w:top w:val="nil"/>
                  <w:left w:val="nil"/>
                  <w:bottom w:val="nil"/>
                  <w:right w:val="nil"/>
                </w:tcBorders>
                <w:shd w:val="clear" w:color="auto" w:fill="auto"/>
                <w:noWrap/>
                <w:vAlign w:val="center"/>
                <w:hideMark/>
              </w:tcPr>
            </w:tcPrChange>
          </w:tcPr>
          <w:p w14:paraId="0799C240" w14:textId="77777777" w:rsidR="00B46707" w:rsidRPr="007264B5" w:rsidDel="00C80127" w:rsidRDefault="00B46707" w:rsidP="00D60068">
            <w:pPr>
              <w:widowControl/>
              <w:jc w:val="center"/>
              <w:rPr>
                <w:moveFrom w:id="1037" w:author="计 李" w:date="2021-09-24T12:39:00Z"/>
                <w:rFonts w:ascii="Times New Roman" w:eastAsia="等线" w:hAnsi="Times New Roman" w:cs="Times New Roman"/>
                <w:color w:val="000000" w:themeColor="text1"/>
                <w:kern w:val="0"/>
                <w:sz w:val="22"/>
              </w:rPr>
            </w:pPr>
            <w:moveFrom w:id="1038" w:author="计 李" w:date="2021-09-24T12:39:00Z">
              <w:r w:rsidRPr="007264B5" w:rsidDel="00C80127">
                <w:rPr>
                  <w:rFonts w:ascii="Times New Roman" w:eastAsia="等线" w:hAnsi="Times New Roman" w:cs="Times New Roman"/>
                  <w:color w:val="000000" w:themeColor="text1"/>
                  <w:kern w:val="0"/>
                  <w:sz w:val="22"/>
                </w:rPr>
                <w:t>Saturated water content</w:t>
              </w:r>
            </w:moveFrom>
          </w:p>
        </w:tc>
        <w:tc>
          <w:tcPr>
            <w:tcW w:w="1635" w:type="pct"/>
            <w:tcBorders>
              <w:top w:val="nil"/>
              <w:left w:val="nil"/>
              <w:bottom w:val="nil"/>
              <w:right w:val="nil"/>
            </w:tcBorders>
            <w:shd w:val="clear" w:color="auto" w:fill="auto"/>
            <w:noWrap/>
            <w:vAlign w:val="center"/>
            <w:hideMark/>
            <w:tcPrChange w:id="1039" w:author="计 李" w:date="2021-09-24T12:39:00Z">
              <w:tcPr>
                <w:tcW w:w="3032" w:type="pct"/>
                <w:tcBorders>
                  <w:top w:val="nil"/>
                  <w:left w:val="nil"/>
                  <w:bottom w:val="nil"/>
                  <w:right w:val="nil"/>
                </w:tcBorders>
                <w:shd w:val="clear" w:color="auto" w:fill="auto"/>
                <w:noWrap/>
                <w:vAlign w:val="center"/>
                <w:hideMark/>
              </w:tcPr>
            </w:tcPrChange>
          </w:tcPr>
          <w:p w14:paraId="30BDC494" w14:textId="77777777" w:rsidR="00B46707" w:rsidRPr="007264B5" w:rsidDel="00C80127" w:rsidRDefault="00B46707" w:rsidP="00D60068">
            <w:pPr>
              <w:widowControl/>
              <w:jc w:val="center"/>
              <w:rPr>
                <w:moveFrom w:id="1040" w:author="计 李" w:date="2021-09-24T12:39:00Z"/>
                <w:rFonts w:ascii="Times New Roman" w:eastAsia="等线" w:hAnsi="Times New Roman" w:cs="Times New Roman"/>
                <w:i/>
                <w:iCs/>
                <w:color w:val="000000" w:themeColor="text1"/>
                <w:kern w:val="0"/>
                <w:sz w:val="22"/>
              </w:rPr>
            </w:pPr>
            <w:moveFrom w:id="1041" w:author="计 李" w:date="2021-09-24T12:39:00Z">
              <w:r w:rsidRPr="007264B5" w:rsidDel="00C80127">
                <w:rPr>
                  <w:rFonts w:ascii="Times New Roman" w:eastAsia="等线" w:hAnsi="Times New Roman" w:cs="Times New Roman"/>
                  <w:i/>
                  <w:iCs/>
                  <w:color w:val="000000" w:themeColor="text1"/>
                  <w:kern w:val="0"/>
                  <w:sz w:val="22"/>
                </w:rPr>
                <w:t>S</w:t>
              </w:r>
              <w:r w:rsidRPr="007264B5" w:rsidDel="00C80127">
                <w:rPr>
                  <w:rFonts w:ascii="Times New Roman" w:eastAsia="等线" w:hAnsi="Times New Roman" w:cs="Times New Roman"/>
                  <w:i/>
                  <w:iCs/>
                  <w:color w:val="000000" w:themeColor="text1"/>
                  <w:kern w:val="0"/>
                  <w:sz w:val="22"/>
                  <w:vertAlign w:val="subscript"/>
                </w:rPr>
                <w:t>c</w:t>
              </w:r>
            </w:moveFrom>
          </w:p>
        </w:tc>
        <w:tc>
          <w:tcPr>
            <w:tcW w:w="1914" w:type="pct"/>
            <w:tcBorders>
              <w:top w:val="nil"/>
              <w:left w:val="nil"/>
              <w:bottom w:val="nil"/>
              <w:right w:val="nil"/>
            </w:tcBorders>
            <w:shd w:val="clear" w:color="auto" w:fill="auto"/>
            <w:noWrap/>
            <w:vAlign w:val="center"/>
            <w:hideMark/>
            <w:tcPrChange w:id="1042" w:author="计 李" w:date="2021-09-24T12:39:00Z">
              <w:tcPr>
                <w:tcW w:w="5096" w:type="pct"/>
                <w:tcBorders>
                  <w:top w:val="nil"/>
                  <w:left w:val="nil"/>
                  <w:bottom w:val="nil"/>
                  <w:right w:val="nil"/>
                </w:tcBorders>
                <w:shd w:val="clear" w:color="auto" w:fill="auto"/>
                <w:noWrap/>
                <w:vAlign w:val="center"/>
                <w:hideMark/>
              </w:tcPr>
            </w:tcPrChange>
          </w:tcPr>
          <w:p w14:paraId="7B2B257F" w14:textId="77777777" w:rsidR="00B46707" w:rsidRPr="007264B5" w:rsidDel="00C80127" w:rsidRDefault="00B46707" w:rsidP="00D60068">
            <w:pPr>
              <w:widowControl/>
              <w:jc w:val="center"/>
              <w:rPr>
                <w:moveFrom w:id="1043" w:author="计 李" w:date="2021-09-24T12:39:00Z"/>
                <w:rFonts w:ascii="Times New Roman" w:eastAsia="等线" w:hAnsi="Times New Roman" w:cs="Times New Roman"/>
                <w:color w:val="000000" w:themeColor="text1"/>
                <w:kern w:val="0"/>
                <w:sz w:val="22"/>
              </w:rPr>
            </w:pPr>
            <w:moveFrom w:id="1044" w:author="计 李" w:date="2021-09-24T12:39:00Z">
              <w:r w:rsidRPr="007264B5" w:rsidDel="00C80127">
                <w:rPr>
                  <w:rFonts w:ascii="Times New Roman" w:eastAsia="等线" w:hAnsi="Times New Roman" w:cs="Times New Roman"/>
                  <w:color w:val="000000" w:themeColor="text1"/>
                  <w:kern w:val="0"/>
                  <w:sz w:val="22"/>
                </w:rPr>
                <w:t>Soil type</w:t>
              </w:r>
            </w:moveFrom>
          </w:p>
        </w:tc>
      </w:tr>
      <w:tr w:rsidR="00B46707" w:rsidRPr="007264B5" w:rsidDel="00C80127" w14:paraId="17F72E4E" w14:textId="77777777" w:rsidTr="00D60068">
        <w:trPr>
          <w:trHeight w:val="330"/>
          <w:trPrChange w:id="1045" w:author="计 李" w:date="2021-09-24T12:39:00Z">
            <w:trPr>
              <w:trHeight w:val="330"/>
            </w:trPr>
          </w:trPrChange>
        </w:trPr>
        <w:tc>
          <w:tcPr>
            <w:tcW w:w="3371" w:type="pct"/>
            <w:gridSpan w:val="3"/>
            <w:tcBorders>
              <w:top w:val="nil"/>
              <w:left w:val="nil"/>
              <w:bottom w:val="nil"/>
              <w:right w:val="nil"/>
            </w:tcBorders>
            <w:shd w:val="clear" w:color="auto" w:fill="auto"/>
            <w:noWrap/>
            <w:vAlign w:val="center"/>
            <w:hideMark/>
            <w:tcPrChange w:id="1046" w:author="计 李" w:date="2021-09-24T12:39:00Z">
              <w:tcPr>
                <w:tcW w:w="5032" w:type="pct"/>
                <w:gridSpan w:val="4"/>
                <w:tcBorders>
                  <w:top w:val="nil"/>
                  <w:left w:val="nil"/>
                  <w:bottom w:val="nil"/>
                  <w:right w:val="nil"/>
                </w:tcBorders>
                <w:shd w:val="clear" w:color="auto" w:fill="auto"/>
                <w:noWrap/>
                <w:vAlign w:val="center"/>
                <w:hideMark/>
              </w:tcPr>
            </w:tcPrChange>
          </w:tcPr>
          <w:p w14:paraId="6248C2E7" w14:textId="77777777" w:rsidR="00B46707" w:rsidRPr="007264B5" w:rsidDel="00C80127" w:rsidRDefault="00B46707" w:rsidP="00D60068">
            <w:pPr>
              <w:widowControl/>
              <w:jc w:val="center"/>
              <w:rPr>
                <w:moveFrom w:id="1047" w:author="计 李" w:date="2021-09-24T12:39:00Z"/>
                <w:rFonts w:ascii="Times New Roman" w:eastAsia="等线" w:hAnsi="Times New Roman" w:cs="Times New Roman"/>
                <w:color w:val="000000" w:themeColor="text1"/>
                <w:kern w:val="0"/>
                <w:sz w:val="22"/>
              </w:rPr>
            </w:pPr>
            <w:moveFrom w:id="1048" w:author="计 李" w:date="2021-09-24T12:39:00Z">
              <w:r w:rsidRPr="007264B5" w:rsidDel="00C80127">
                <w:rPr>
                  <w:rFonts w:ascii="Times New Roman" w:eastAsia="等线" w:hAnsi="Times New Roman" w:cs="Times New Roman"/>
                  <w:color w:val="000000" w:themeColor="text1"/>
                  <w:kern w:val="0"/>
                  <w:sz w:val="22"/>
                </w:rPr>
                <w:t>Rock porosity</w:t>
              </w:r>
            </w:moveFrom>
          </w:p>
        </w:tc>
        <w:tc>
          <w:tcPr>
            <w:tcW w:w="1635" w:type="pct"/>
            <w:tcBorders>
              <w:top w:val="nil"/>
              <w:left w:val="nil"/>
              <w:bottom w:val="nil"/>
              <w:right w:val="nil"/>
            </w:tcBorders>
            <w:shd w:val="clear" w:color="auto" w:fill="auto"/>
            <w:noWrap/>
            <w:vAlign w:val="center"/>
            <w:hideMark/>
            <w:tcPrChange w:id="1049" w:author="计 李" w:date="2021-09-24T12:39:00Z">
              <w:tcPr>
                <w:tcW w:w="3032" w:type="pct"/>
                <w:tcBorders>
                  <w:top w:val="nil"/>
                  <w:left w:val="nil"/>
                  <w:bottom w:val="nil"/>
                  <w:right w:val="nil"/>
                </w:tcBorders>
                <w:shd w:val="clear" w:color="auto" w:fill="auto"/>
                <w:noWrap/>
                <w:vAlign w:val="center"/>
                <w:hideMark/>
              </w:tcPr>
            </w:tcPrChange>
          </w:tcPr>
          <w:p w14:paraId="1C69F1AF" w14:textId="77777777" w:rsidR="00B46707" w:rsidRPr="007264B5" w:rsidDel="00C80127" w:rsidRDefault="00B46707" w:rsidP="00D60068">
            <w:pPr>
              <w:widowControl/>
              <w:jc w:val="center"/>
              <w:rPr>
                <w:moveFrom w:id="1050" w:author="计 李" w:date="2021-09-24T12:39:00Z"/>
                <w:rFonts w:ascii="Times New Roman" w:eastAsia="等线" w:hAnsi="Times New Roman" w:cs="Times New Roman"/>
                <w:i/>
                <w:iCs/>
                <w:color w:val="000000" w:themeColor="text1"/>
                <w:kern w:val="0"/>
                <w:sz w:val="22"/>
              </w:rPr>
            </w:pPr>
            <w:moveFrom w:id="1051" w:author="计 李" w:date="2021-09-24T12:39:00Z">
              <w:r w:rsidRPr="007264B5" w:rsidDel="00C80127">
                <w:rPr>
                  <w:rFonts w:ascii="Times New Roman" w:eastAsia="等线" w:hAnsi="Times New Roman" w:cs="Times New Roman"/>
                  <w:i/>
                  <w:iCs/>
                  <w:color w:val="000000" w:themeColor="text1"/>
                  <w:kern w:val="0"/>
                  <w:sz w:val="22"/>
                </w:rPr>
                <w:t>R</w:t>
              </w:r>
              <w:r w:rsidRPr="007264B5" w:rsidDel="00C80127">
                <w:rPr>
                  <w:rFonts w:ascii="Times New Roman" w:eastAsia="等线" w:hAnsi="Times New Roman" w:cs="Times New Roman"/>
                  <w:i/>
                  <w:iCs/>
                  <w:color w:val="000000" w:themeColor="text1"/>
                  <w:kern w:val="0"/>
                  <w:sz w:val="22"/>
                  <w:vertAlign w:val="subscript"/>
                </w:rPr>
                <w:t>p</w:t>
              </w:r>
            </w:moveFrom>
          </w:p>
        </w:tc>
        <w:tc>
          <w:tcPr>
            <w:tcW w:w="1914" w:type="pct"/>
            <w:tcBorders>
              <w:top w:val="nil"/>
              <w:left w:val="nil"/>
              <w:bottom w:val="nil"/>
              <w:right w:val="nil"/>
            </w:tcBorders>
            <w:shd w:val="clear" w:color="auto" w:fill="auto"/>
            <w:noWrap/>
            <w:vAlign w:val="center"/>
            <w:hideMark/>
            <w:tcPrChange w:id="1052" w:author="计 李" w:date="2021-09-24T12:39:00Z">
              <w:tcPr>
                <w:tcW w:w="5096" w:type="pct"/>
                <w:tcBorders>
                  <w:top w:val="nil"/>
                  <w:left w:val="nil"/>
                  <w:bottom w:val="nil"/>
                  <w:right w:val="nil"/>
                </w:tcBorders>
                <w:shd w:val="clear" w:color="auto" w:fill="auto"/>
                <w:noWrap/>
                <w:vAlign w:val="center"/>
                <w:hideMark/>
              </w:tcPr>
            </w:tcPrChange>
          </w:tcPr>
          <w:p w14:paraId="27699148" w14:textId="77777777" w:rsidR="00B46707" w:rsidRPr="007264B5" w:rsidDel="00C80127" w:rsidRDefault="00B46707" w:rsidP="00D60068">
            <w:pPr>
              <w:widowControl/>
              <w:jc w:val="center"/>
              <w:rPr>
                <w:moveFrom w:id="1053" w:author="计 李" w:date="2021-09-24T12:39:00Z"/>
                <w:rFonts w:ascii="Times New Roman" w:eastAsia="等线" w:hAnsi="Times New Roman" w:cs="Times New Roman"/>
                <w:color w:val="000000" w:themeColor="text1"/>
                <w:kern w:val="0"/>
                <w:sz w:val="22"/>
              </w:rPr>
            </w:pPr>
            <w:moveFrom w:id="1054" w:author="计 李" w:date="2021-09-24T12:39:00Z">
              <w:r w:rsidRPr="007264B5" w:rsidDel="00C80127">
                <w:rPr>
                  <w:rFonts w:ascii="Times New Roman" w:eastAsia="等线" w:hAnsi="Times New Roman" w:cs="Times New Roman"/>
                  <w:color w:val="000000" w:themeColor="text1"/>
                  <w:kern w:val="0"/>
                  <w:sz w:val="22"/>
                </w:rPr>
                <w:t>Karst aquifer</w:t>
              </w:r>
            </w:moveFrom>
          </w:p>
        </w:tc>
      </w:tr>
      <w:tr w:rsidR="00B46707" w:rsidRPr="007264B5" w:rsidDel="00C80127" w14:paraId="3D4E8F80" w14:textId="77777777" w:rsidTr="00D60068">
        <w:trPr>
          <w:trHeight w:val="330"/>
          <w:trPrChange w:id="1055" w:author="计 李" w:date="2021-09-24T12:39:00Z">
            <w:trPr>
              <w:trHeight w:val="330"/>
            </w:trPr>
          </w:trPrChange>
        </w:trPr>
        <w:tc>
          <w:tcPr>
            <w:tcW w:w="3371" w:type="pct"/>
            <w:gridSpan w:val="3"/>
            <w:tcBorders>
              <w:top w:val="nil"/>
              <w:left w:val="nil"/>
              <w:bottom w:val="nil"/>
              <w:right w:val="nil"/>
            </w:tcBorders>
            <w:shd w:val="clear" w:color="auto" w:fill="auto"/>
            <w:noWrap/>
            <w:vAlign w:val="center"/>
            <w:hideMark/>
            <w:tcPrChange w:id="1056" w:author="计 李" w:date="2021-09-24T12:39:00Z">
              <w:tcPr>
                <w:tcW w:w="5032" w:type="pct"/>
                <w:gridSpan w:val="4"/>
                <w:tcBorders>
                  <w:top w:val="nil"/>
                  <w:left w:val="nil"/>
                  <w:bottom w:val="nil"/>
                  <w:right w:val="nil"/>
                </w:tcBorders>
                <w:shd w:val="clear" w:color="auto" w:fill="auto"/>
                <w:noWrap/>
                <w:vAlign w:val="center"/>
                <w:hideMark/>
              </w:tcPr>
            </w:tcPrChange>
          </w:tcPr>
          <w:p w14:paraId="00B83431" w14:textId="77777777" w:rsidR="00B46707" w:rsidRPr="007264B5" w:rsidDel="00C80127" w:rsidRDefault="00B46707" w:rsidP="00D60068">
            <w:pPr>
              <w:widowControl/>
              <w:jc w:val="center"/>
              <w:rPr>
                <w:moveFrom w:id="1057" w:author="计 李" w:date="2021-09-24T12:39:00Z"/>
                <w:rFonts w:ascii="Times New Roman" w:eastAsia="等线" w:hAnsi="Times New Roman" w:cs="Times New Roman"/>
                <w:color w:val="000000" w:themeColor="text1"/>
                <w:kern w:val="0"/>
                <w:sz w:val="22"/>
              </w:rPr>
            </w:pPr>
            <w:moveFrom w:id="1058" w:author="计 李" w:date="2021-09-24T12:39:00Z">
              <w:r w:rsidRPr="007264B5" w:rsidDel="00C80127">
                <w:rPr>
                  <w:rFonts w:ascii="Times New Roman" w:eastAsia="等线" w:hAnsi="Times New Roman" w:cs="Times New Roman"/>
                  <w:color w:val="000000" w:themeColor="text1"/>
                  <w:kern w:val="0"/>
                  <w:sz w:val="22"/>
                </w:rPr>
                <w:t>Field capacity</w:t>
              </w:r>
            </w:moveFrom>
          </w:p>
        </w:tc>
        <w:tc>
          <w:tcPr>
            <w:tcW w:w="1635" w:type="pct"/>
            <w:tcBorders>
              <w:top w:val="nil"/>
              <w:left w:val="nil"/>
              <w:bottom w:val="nil"/>
              <w:right w:val="nil"/>
            </w:tcBorders>
            <w:shd w:val="clear" w:color="auto" w:fill="auto"/>
            <w:noWrap/>
            <w:vAlign w:val="center"/>
            <w:hideMark/>
            <w:tcPrChange w:id="1059" w:author="计 李" w:date="2021-09-24T12:39:00Z">
              <w:tcPr>
                <w:tcW w:w="3032" w:type="pct"/>
                <w:tcBorders>
                  <w:top w:val="nil"/>
                  <w:left w:val="nil"/>
                  <w:bottom w:val="nil"/>
                  <w:right w:val="nil"/>
                </w:tcBorders>
                <w:shd w:val="clear" w:color="auto" w:fill="auto"/>
                <w:noWrap/>
                <w:vAlign w:val="center"/>
                <w:hideMark/>
              </w:tcPr>
            </w:tcPrChange>
          </w:tcPr>
          <w:p w14:paraId="35B6E4B6" w14:textId="77777777" w:rsidR="00B46707" w:rsidRPr="007264B5" w:rsidDel="00C80127" w:rsidRDefault="00B46707" w:rsidP="00D60068">
            <w:pPr>
              <w:widowControl/>
              <w:jc w:val="center"/>
              <w:rPr>
                <w:moveFrom w:id="1060" w:author="计 李" w:date="2021-09-24T12:39:00Z"/>
                <w:rFonts w:ascii="Times New Roman" w:eastAsia="等线" w:hAnsi="Times New Roman" w:cs="Times New Roman"/>
                <w:i/>
                <w:iCs/>
                <w:color w:val="000000" w:themeColor="text1"/>
                <w:kern w:val="0"/>
                <w:sz w:val="22"/>
              </w:rPr>
            </w:pPr>
            <w:moveFrom w:id="1061" w:author="计 李" w:date="2021-09-24T12:39:00Z">
              <w:r w:rsidRPr="007264B5" w:rsidDel="00C80127">
                <w:rPr>
                  <w:rFonts w:ascii="Times New Roman" w:eastAsia="等线" w:hAnsi="Times New Roman" w:cs="Times New Roman"/>
                  <w:i/>
                  <w:iCs/>
                  <w:color w:val="000000" w:themeColor="text1"/>
                  <w:kern w:val="0"/>
                  <w:sz w:val="22"/>
                </w:rPr>
                <w:t>F</w:t>
              </w:r>
              <w:r w:rsidRPr="007264B5" w:rsidDel="00C80127">
                <w:rPr>
                  <w:rFonts w:ascii="Times New Roman" w:eastAsia="等线" w:hAnsi="Times New Roman" w:cs="Times New Roman"/>
                  <w:i/>
                  <w:iCs/>
                  <w:color w:val="000000" w:themeColor="text1"/>
                  <w:kern w:val="0"/>
                  <w:sz w:val="22"/>
                  <w:vertAlign w:val="subscript"/>
                </w:rPr>
                <w:t>c</w:t>
              </w:r>
            </w:moveFrom>
          </w:p>
        </w:tc>
        <w:tc>
          <w:tcPr>
            <w:tcW w:w="1914" w:type="pct"/>
            <w:tcBorders>
              <w:top w:val="nil"/>
              <w:left w:val="nil"/>
              <w:bottom w:val="nil"/>
              <w:right w:val="nil"/>
            </w:tcBorders>
            <w:shd w:val="clear" w:color="auto" w:fill="auto"/>
            <w:noWrap/>
            <w:vAlign w:val="center"/>
            <w:hideMark/>
            <w:tcPrChange w:id="1062" w:author="计 李" w:date="2021-09-24T12:39:00Z">
              <w:tcPr>
                <w:tcW w:w="5096" w:type="pct"/>
                <w:tcBorders>
                  <w:top w:val="nil"/>
                  <w:left w:val="nil"/>
                  <w:bottom w:val="nil"/>
                  <w:right w:val="nil"/>
                </w:tcBorders>
                <w:shd w:val="clear" w:color="auto" w:fill="auto"/>
                <w:noWrap/>
                <w:vAlign w:val="center"/>
                <w:hideMark/>
              </w:tcPr>
            </w:tcPrChange>
          </w:tcPr>
          <w:p w14:paraId="4470FAB3" w14:textId="77777777" w:rsidR="00B46707" w:rsidRPr="007264B5" w:rsidDel="00C80127" w:rsidRDefault="00B46707" w:rsidP="00D60068">
            <w:pPr>
              <w:widowControl/>
              <w:jc w:val="center"/>
              <w:rPr>
                <w:moveFrom w:id="1063" w:author="计 李" w:date="2021-09-24T12:39:00Z"/>
                <w:rFonts w:ascii="Times New Roman" w:eastAsia="等线" w:hAnsi="Times New Roman" w:cs="Times New Roman"/>
                <w:color w:val="000000" w:themeColor="text1"/>
                <w:kern w:val="0"/>
                <w:sz w:val="22"/>
              </w:rPr>
            </w:pPr>
            <w:moveFrom w:id="1064" w:author="计 李" w:date="2021-09-24T12:39:00Z">
              <w:r w:rsidRPr="007264B5" w:rsidDel="00C80127">
                <w:rPr>
                  <w:rFonts w:ascii="Times New Roman" w:eastAsia="等线" w:hAnsi="Times New Roman" w:cs="Times New Roman"/>
                  <w:color w:val="000000" w:themeColor="text1"/>
                  <w:kern w:val="0"/>
                  <w:sz w:val="22"/>
                </w:rPr>
                <w:t>Soil type</w:t>
              </w:r>
            </w:moveFrom>
          </w:p>
        </w:tc>
      </w:tr>
      <w:tr w:rsidR="00B46707" w:rsidRPr="007264B5" w:rsidDel="00C80127" w14:paraId="1CAFF7DC" w14:textId="77777777" w:rsidTr="00D60068">
        <w:trPr>
          <w:trHeight w:val="315"/>
          <w:trPrChange w:id="1065" w:author="计 李" w:date="2021-09-24T12:39:00Z">
            <w:trPr>
              <w:trHeight w:val="315"/>
            </w:trPr>
          </w:trPrChange>
        </w:trPr>
        <w:tc>
          <w:tcPr>
            <w:tcW w:w="3371" w:type="pct"/>
            <w:gridSpan w:val="3"/>
            <w:tcBorders>
              <w:top w:val="nil"/>
              <w:left w:val="nil"/>
              <w:bottom w:val="single" w:sz="8" w:space="0" w:color="auto"/>
              <w:right w:val="nil"/>
            </w:tcBorders>
            <w:shd w:val="clear" w:color="auto" w:fill="auto"/>
            <w:noWrap/>
            <w:vAlign w:val="center"/>
            <w:hideMark/>
            <w:tcPrChange w:id="1066" w:author="计 李" w:date="2021-09-24T12:39:00Z">
              <w:tcPr>
                <w:tcW w:w="5032" w:type="pct"/>
                <w:gridSpan w:val="4"/>
                <w:tcBorders>
                  <w:top w:val="nil"/>
                  <w:left w:val="nil"/>
                  <w:bottom w:val="single" w:sz="8" w:space="0" w:color="auto"/>
                  <w:right w:val="nil"/>
                </w:tcBorders>
                <w:shd w:val="clear" w:color="auto" w:fill="auto"/>
                <w:noWrap/>
                <w:vAlign w:val="center"/>
                <w:hideMark/>
              </w:tcPr>
            </w:tcPrChange>
          </w:tcPr>
          <w:p w14:paraId="09E3FF9D" w14:textId="77777777" w:rsidR="00B46707" w:rsidRPr="007264B5" w:rsidDel="00C80127" w:rsidRDefault="00B46707" w:rsidP="00D60068">
            <w:pPr>
              <w:widowControl/>
              <w:jc w:val="center"/>
              <w:rPr>
                <w:moveFrom w:id="1067" w:author="计 李" w:date="2021-09-24T12:39:00Z"/>
                <w:rFonts w:ascii="Times New Roman" w:eastAsia="等线" w:hAnsi="Times New Roman" w:cs="Times New Roman"/>
                <w:color w:val="000000" w:themeColor="text1"/>
                <w:kern w:val="0"/>
                <w:sz w:val="22"/>
              </w:rPr>
            </w:pPr>
            <w:moveFrom w:id="1068" w:author="计 李" w:date="2021-09-24T12:39:00Z">
              <w:r w:rsidRPr="007264B5" w:rsidDel="00C80127">
                <w:rPr>
                  <w:rFonts w:ascii="Times New Roman" w:eastAsia="等线" w:hAnsi="Times New Roman" w:cs="Times New Roman"/>
                  <w:color w:val="000000" w:themeColor="text1"/>
                  <w:kern w:val="0"/>
                  <w:sz w:val="22"/>
                </w:rPr>
                <w:t>Permeability coefficient</w:t>
              </w:r>
            </w:moveFrom>
          </w:p>
        </w:tc>
        <w:tc>
          <w:tcPr>
            <w:tcW w:w="1635" w:type="pct"/>
            <w:tcBorders>
              <w:top w:val="nil"/>
              <w:left w:val="nil"/>
              <w:bottom w:val="single" w:sz="8" w:space="0" w:color="auto"/>
              <w:right w:val="nil"/>
            </w:tcBorders>
            <w:shd w:val="clear" w:color="auto" w:fill="auto"/>
            <w:noWrap/>
            <w:vAlign w:val="center"/>
            <w:hideMark/>
            <w:tcPrChange w:id="1069" w:author="计 李" w:date="2021-09-24T12:39:00Z">
              <w:tcPr>
                <w:tcW w:w="3032" w:type="pct"/>
                <w:tcBorders>
                  <w:top w:val="nil"/>
                  <w:left w:val="nil"/>
                  <w:bottom w:val="single" w:sz="8" w:space="0" w:color="auto"/>
                  <w:right w:val="nil"/>
                </w:tcBorders>
                <w:shd w:val="clear" w:color="auto" w:fill="auto"/>
                <w:noWrap/>
                <w:vAlign w:val="center"/>
                <w:hideMark/>
              </w:tcPr>
            </w:tcPrChange>
          </w:tcPr>
          <w:p w14:paraId="0AD1E2E9" w14:textId="77777777" w:rsidR="00B46707" w:rsidRPr="007264B5" w:rsidDel="00C80127" w:rsidRDefault="00B46707" w:rsidP="00D60068">
            <w:pPr>
              <w:widowControl/>
              <w:jc w:val="center"/>
              <w:rPr>
                <w:moveFrom w:id="1070" w:author="计 李" w:date="2021-09-24T12:39:00Z"/>
                <w:rFonts w:ascii="Times New Roman" w:eastAsia="等线" w:hAnsi="Times New Roman" w:cs="Times New Roman"/>
                <w:i/>
                <w:iCs/>
                <w:color w:val="000000" w:themeColor="text1"/>
                <w:kern w:val="0"/>
                <w:sz w:val="22"/>
              </w:rPr>
            </w:pPr>
            <w:moveFrom w:id="1071" w:author="计 李" w:date="2021-09-24T12:39:00Z">
              <w:r w:rsidRPr="007264B5" w:rsidDel="00C80127">
                <w:rPr>
                  <w:rFonts w:ascii="Times New Roman" w:eastAsia="等线" w:hAnsi="Times New Roman" w:cs="Times New Roman"/>
                  <w:i/>
                  <w:iCs/>
                  <w:color w:val="000000" w:themeColor="text1"/>
                  <w:kern w:val="0"/>
                  <w:sz w:val="22"/>
                </w:rPr>
                <w:t>K</w:t>
              </w:r>
            </w:moveFrom>
          </w:p>
        </w:tc>
        <w:tc>
          <w:tcPr>
            <w:tcW w:w="1914" w:type="pct"/>
            <w:tcBorders>
              <w:top w:val="nil"/>
              <w:left w:val="nil"/>
              <w:bottom w:val="single" w:sz="8" w:space="0" w:color="auto"/>
              <w:right w:val="nil"/>
            </w:tcBorders>
            <w:shd w:val="clear" w:color="auto" w:fill="auto"/>
            <w:noWrap/>
            <w:vAlign w:val="center"/>
            <w:hideMark/>
            <w:tcPrChange w:id="1072" w:author="计 李" w:date="2021-09-24T12:39:00Z">
              <w:tcPr>
                <w:tcW w:w="5096" w:type="pct"/>
                <w:tcBorders>
                  <w:top w:val="nil"/>
                  <w:left w:val="nil"/>
                  <w:bottom w:val="single" w:sz="8" w:space="0" w:color="auto"/>
                  <w:right w:val="nil"/>
                </w:tcBorders>
                <w:shd w:val="clear" w:color="auto" w:fill="auto"/>
                <w:noWrap/>
                <w:vAlign w:val="center"/>
                <w:hideMark/>
              </w:tcPr>
            </w:tcPrChange>
          </w:tcPr>
          <w:p w14:paraId="30FAB2F4" w14:textId="77777777" w:rsidR="00B46707" w:rsidRPr="007264B5" w:rsidDel="00C80127" w:rsidRDefault="00B46707" w:rsidP="00D60068">
            <w:pPr>
              <w:widowControl/>
              <w:jc w:val="center"/>
              <w:rPr>
                <w:moveFrom w:id="1073" w:author="计 李" w:date="2021-09-24T12:39:00Z"/>
                <w:rFonts w:ascii="Times New Roman" w:eastAsia="等线" w:hAnsi="Times New Roman" w:cs="Times New Roman"/>
                <w:color w:val="000000" w:themeColor="text1"/>
                <w:kern w:val="0"/>
                <w:sz w:val="22"/>
              </w:rPr>
            </w:pPr>
            <w:moveFrom w:id="1074" w:author="计 李" w:date="2021-09-24T12:39:00Z">
              <w:r w:rsidRPr="007264B5" w:rsidDel="00C80127">
                <w:rPr>
                  <w:rFonts w:ascii="Times New Roman" w:eastAsia="等线" w:hAnsi="Times New Roman" w:cs="Times New Roman"/>
                  <w:color w:val="000000" w:themeColor="text1"/>
                  <w:kern w:val="0"/>
                  <w:sz w:val="22"/>
                </w:rPr>
                <w:t>Karst aquifer</w:t>
              </w:r>
            </w:moveFrom>
          </w:p>
        </w:tc>
      </w:tr>
      <w:tr w:rsidR="00B46707" w:rsidRPr="007264B5" w:rsidDel="00C80127" w14:paraId="5531254F" w14:textId="77777777" w:rsidTr="00D60068">
        <w:trPr>
          <w:trHeight w:val="330"/>
          <w:trPrChange w:id="1075" w:author="计 李" w:date="2021-09-24T12:39:00Z">
            <w:trPr>
              <w:trHeight w:val="330"/>
            </w:trPr>
          </w:trPrChange>
        </w:trPr>
        <w:tc>
          <w:tcPr>
            <w:tcW w:w="3371" w:type="pct"/>
            <w:gridSpan w:val="3"/>
            <w:tcBorders>
              <w:top w:val="nil"/>
              <w:left w:val="nil"/>
              <w:bottom w:val="nil"/>
              <w:right w:val="nil"/>
            </w:tcBorders>
            <w:shd w:val="clear" w:color="auto" w:fill="auto"/>
            <w:noWrap/>
            <w:vAlign w:val="center"/>
            <w:hideMark/>
            <w:tcPrChange w:id="1076" w:author="计 李" w:date="2021-09-24T12:39:00Z">
              <w:tcPr>
                <w:tcW w:w="5032" w:type="pct"/>
                <w:gridSpan w:val="4"/>
                <w:tcBorders>
                  <w:top w:val="nil"/>
                  <w:left w:val="nil"/>
                  <w:bottom w:val="nil"/>
                  <w:right w:val="nil"/>
                </w:tcBorders>
                <w:shd w:val="clear" w:color="auto" w:fill="auto"/>
                <w:noWrap/>
                <w:vAlign w:val="center"/>
                <w:hideMark/>
              </w:tcPr>
            </w:tcPrChange>
          </w:tcPr>
          <w:p w14:paraId="25C475C3" w14:textId="77777777" w:rsidR="00B46707" w:rsidRPr="007264B5" w:rsidDel="00C80127" w:rsidRDefault="00B46707" w:rsidP="00D60068">
            <w:pPr>
              <w:widowControl/>
              <w:jc w:val="center"/>
              <w:rPr>
                <w:moveFrom w:id="1077" w:author="计 李" w:date="2021-09-24T12:39:00Z"/>
                <w:rFonts w:ascii="Times New Roman" w:eastAsia="等线" w:hAnsi="Times New Roman" w:cs="Times New Roman"/>
                <w:color w:val="000000" w:themeColor="text1"/>
                <w:kern w:val="0"/>
                <w:sz w:val="22"/>
              </w:rPr>
            </w:pPr>
            <w:moveFrom w:id="1078" w:author="计 李" w:date="2021-09-24T12:39:00Z">
              <w:r w:rsidRPr="007264B5" w:rsidDel="00C80127">
                <w:rPr>
                  <w:rFonts w:ascii="Times New Roman" w:eastAsia="等线" w:hAnsi="Times New Roman" w:cs="Times New Roman"/>
                  <w:color w:val="000000" w:themeColor="text1"/>
                  <w:kern w:val="0"/>
                  <w:sz w:val="22"/>
                </w:rPr>
                <w:t>Flow direction</w:t>
              </w:r>
            </w:moveFrom>
          </w:p>
        </w:tc>
        <w:tc>
          <w:tcPr>
            <w:tcW w:w="1635" w:type="pct"/>
            <w:tcBorders>
              <w:top w:val="nil"/>
              <w:left w:val="nil"/>
              <w:bottom w:val="nil"/>
              <w:right w:val="nil"/>
            </w:tcBorders>
            <w:shd w:val="clear" w:color="auto" w:fill="auto"/>
            <w:noWrap/>
            <w:vAlign w:val="center"/>
            <w:hideMark/>
            <w:tcPrChange w:id="1079" w:author="计 李" w:date="2021-09-24T12:39:00Z">
              <w:tcPr>
                <w:tcW w:w="3032" w:type="pct"/>
                <w:tcBorders>
                  <w:top w:val="nil"/>
                  <w:left w:val="nil"/>
                  <w:bottom w:val="nil"/>
                  <w:right w:val="nil"/>
                </w:tcBorders>
                <w:shd w:val="clear" w:color="auto" w:fill="auto"/>
                <w:noWrap/>
                <w:vAlign w:val="center"/>
                <w:hideMark/>
              </w:tcPr>
            </w:tcPrChange>
          </w:tcPr>
          <w:p w14:paraId="7CE66E36" w14:textId="77777777" w:rsidR="00B46707" w:rsidRPr="007264B5" w:rsidDel="00C80127" w:rsidRDefault="00B46707" w:rsidP="00D60068">
            <w:pPr>
              <w:widowControl/>
              <w:jc w:val="center"/>
              <w:rPr>
                <w:moveFrom w:id="1080" w:author="计 李" w:date="2021-09-24T12:39:00Z"/>
                <w:rFonts w:ascii="Times New Roman" w:eastAsia="等线" w:hAnsi="Times New Roman" w:cs="Times New Roman"/>
                <w:i/>
                <w:iCs/>
                <w:color w:val="000000" w:themeColor="text1"/>
                <w:kern w:val="0"/>
                <w:sz w:val="22"/>
              </w:rPr>
            </w:pPr>
            <w:moveFrom w:id="1081" w:author="计 李" w:date="2021-09-24T12:39:00Z">
              <w:r w:rsidRPr="007264B5" w:rsidDel="00C80127">
                <w:rPr>
                  <w:rFonts w:ascii="Times New Roman" w:eastAsia="等线" w:hAnsi="Times New Roman" w:cs="Times New Roman"/>
                  <w:i/>
                  <w:iCs/>
                  <w:color w:val="000000" w:themeColor="text1"/>
                  <w:kern w:val="0"/>
                  <w:sz w:val="22"/>
                </w:rPr>
                <w:t>F</w:t>
              </w:r>
              <w:r w:rsidRPr="007264B5" w:rsidDel="00C80127">
                <w:rPr>
                  <w:rFonts w:ascii="Times New Roman" w:eastAsia="等线" w:hAnsi="Times New Roman" w:cs="Times New Roman"/>
                  <w:i/>
                  <w:iCs/>
                  <w:color w:val="000000" w:themeColor="text1"/>
                  <w:kern w:val="0"/>
                  <w:sz w:val="22"/>
                  <w:vertAlign w:val="subscript"/>
                </w:rPr>
                <w:t>d</w:t>
              </w:r>
            </w:moveFrom>
          </w:p>
        </w:tc>
        <w:tc>
          <w:tcPr>
            <w:tcW w:w="1914" w:type="pct"/>
            <w:tcBorders>
              <w:top w:val="nil"/>
              <w:left w:val="nil"/>
              <w:bottom w:val="nil"/>
              <w:right w:val="nil"/>
            </w:tcBorders>
            <w:shd w:val="clear" w:color="auto" w:fill="auto"/>
            <w:noWrap/>
            <w:vAlign w:val="center"/>
            <w:hideMark/>
            <w:tcPrChange w:id="1082" w:author="计 李" w:date="2021-09-24T12:39:00Z">
              <w:tcPr>
                <w:tcW w:w="5096" w:type="pct"/>
                <w:tcBorders>
                  <w:top w:val="nil"/>
                  <w:left w:val="nil"/>
                  <w:bottom w:val="nil"/>
                  <w:right w:val="nil"/>
                </w:tcBorders>
                <w:shd w:val="clear" w:color="auto" w:fill="auto"/>
                <w:noWrap/>
                <w:vAlign w:val="center"/>
                <w:hideMark/>
              </w:tcPr>
            </w:tcPrChange>
          </w:tcPr>
          <w:p w14:paraId="2F1F0C8C" w14:textId="77777777" w:rsidR="00B46707" w:rsidRPr="007264B5" w:rsidDel="00C80127" w:rsidRDefault="00B46707" w:rsidP="00D60068">
            <w:pPr>
              <w:widowControl/>
              <w:jc w:val="center"/>
              <w:rPr>
                <w:moveFrom w:id="1083" w:author="计 李" w:date="2021-09-24T12:39:00Z"/>
                <w:rFonts w:ascii="Times New Roman" w:eastAsia="等线" w:hAnsi="Times New Roman" w:cs="Times New Roman"/>
                <w:color w:val="000000" w:themeColor="text1"/>
                <w:kern w:val="0"/>
                <w:sz w:val="22"/>
              </w:rPr>
            </w:pPr>
            <w:moveFrom w:id="1084" w:author="计 李" w:date="2021-09-24T12:39:00Z">
              <w:r w:rsidRPr="007264B5" w:rsidDel="00C80127">
                <w:rPr>
                  <w:rFonts w:ascii="Times New Roman" w:eastAsia="等线" w:hAnsi="Times New Roman" w:cs="Times New Roman"/>
                  <w:color w:val="000000" w:themeColor="text1"/>
                  <w:kern w:val="0"/>
                  <w:sz w:val="22"/>
                </w:rPr>
                <w:t>Landform</w:t>
              </w:r>
            </w:moveFrom>
          </w:p>
        </w:tc>
      </w:tr>
      <w:tr w:rsidR="00B46707" w:rsidRPr="007264B5" w:rsidDel="00C80127" w14:paraId="407535BF" w14:textId="77777777" w:rsidTr="00D60068">
        <w:trPr>
          <w:trHeight w:val="330"/>
          <w:trPrChange w:id="1085" w:author="计 李" w:date="2021-09-24T12:39:00Z">
            <w:trPr>
              <w:trHeight w:val="330"/>
            </w:trPr>
          </w:trPrChange>
        </w:trPr>
        <w:tc>
          <w:tcPr>
            <w:tcW w:w="3371" w:type="pct"/>
            <w:gridSpan w:val="3"/>
            <w:tcBorders>
              <w:top w:val="nil"/>
              <w:left w:val="nil"/>
              <w:bottom w:val="nil"/>
              <w:right w:val="nil"/>
            </w:tcBorders>
            <w:shd w:val="clear" w:color="auto" w:fill="auto"/>
            <w:noWrap/>
            <w:vAlign w:val="center"/>
            <w:hideMark/>
            <w:tcPrChange w:id="1086" w:author="计 李" w:date="2021-09-24T12:39:00Z">
              <w:tcPr>
                <w:tcW w:w="5032" w:type="pct"/>
                <w:gridSpan w:val="4"/>
                <w:tcBorders>
                  <w:top w:val="nil"/>
                  <w:left w:val="nil"/>
                  <w:bottom w:val="nil"/>
                  <w:right w:val="nil"/>
                </w:tcBorders>
                <w:shd w:val="clear" w:color="auto" w:fill="auto"/>
                <w:noWrap/>
                <w:vAlign w:val="center"/>
                <w:hideMark/>
              </w:tcPr>
            </w:tcPrChange>
          </w:tcPr>
          <w:p w14:paraId="5971285B" w14:textId="77777777" w:rsidR="00B46707" w:rsidRPr="007264B5" w:rsidDel="00C80127" w:rsidRDefault="00B46707" w:rsidP="00D60068">
            <w:pPr>
              <w:widowControl/>
              <w:jc w:val="center"/>
              <w:rPr>
                <w:moveFrom w:id="1087" w:author="计 李" w:date="2021-09-24T12:39:00Z"/>
                <w:rFonts w:ascii="Times New Roman" w:eastAsia="等线" w:hAnsi="Times New Roman" w:cs="Times New Roman"/>
                <w:color w:val="000000" w:themeColor="text1"/>
                <w:kern w:val="0"/>
                <w:sz w:val="22"/>
              </w:rPr>
            </w:pPr>
            <w:moveFrom w:id="1088" w:author="计 李" w:date="2021-09-24T12:39:00Z">
              <w:r w:rsidRPr="007264B5" w:rsidDel="00C80127">
                <w:rPr>
                  <w:rFonts w:ascii="Times New Roman" w:eastAsia="等线" w:hAnsi="Times New Roman" w:cs="Times New Roman"/>
                  <w:color w:val="000000" w:themeColor="text1"/>
                  <w:kern w:val="0"/>
                  <w:sz w:val="22"/>
                </w:rPr>
                <w:t>Slope</w:t>
              </w:r>
            </w:moveFrom>
          </w:p>
        </w:tc>
        <w:tc>
          <w:tcPr>
            <w:tcW w:w="1635" w:type="pct"/>
            <w:tcBorders>
              <w:top w:val="nil"/>
              <w:left w:val="nil"/>
              <w:bottom w:val="nil"/>
              <w:right w:val="nil"/>
            </w:tcBorders>
            <w:shd w:val="clear" w:color="auto" w:fill="auto"/>
            <w:noWrap/>
            <w:vAlign w:val="center"/>
            <w:hideMark/>
            <w:tcPrChange w:id="1089" w:author="计 李" w:date="2021-09-24T12:39:00Z">
              <w:tcPr>
                <w:tcW w:w="3032" w:type="pct"/>
                <w:tcBorders>
                  <w:top w:val="nil"/>
                  <w:left w:val="nil"/>
                  <w:bottom w:val="nil"/>
                  <w:right w:val="nil"/>
                </w:tcBorders>
                <w:shd w:val="clear" w:color="auto" w:fill="auto"/>
                <w:noWrap/>
                <w:vAlign w:val="center"/>
                <w:hideMark/>
              </w:tcPr>
            </w:tcPrChange>
          </w:tcPr>
          <w:p w14:paraId="65261109" w14:textId="77777777" w:rsidR="00B46707" w:rsidRPr="007264B5" w:rsidDel="00C80127" w:rsidRDefault="00B46707" w:rsidP="00D60068">
            <w:pPr>
              <w:widowControl/>
              <w:jc w:val="center"/>
              <w:rPr>
                <w:moveFrom w:id="1090" w:author="计 李" w:date="2021-09-24T12:39:00Z"/>
                <w:rFonts w:ascii="Times New Roman" w:eastAsia="等线" w:hAnsi="Times New Roman" w:cs="Times New Roman"/>
                <w:i/>
                <w:iCs/>
                <w:color w:val="000000" w:themeColor="text1"/>
                <w:kern w:val="0"/>
                <w:sz w:val="22"/>
              </w:rPr>
            </w:pPr>
            <w:moveFrom w:id="1091" w:author="计 李" w:date="2021-09-24T12:39:00Z">
              <w:r w:rsidRPr="007264B5" w:rsidDel="00C80127">
                <w:rPr>
                  <w:rFonts w:ascii="Times New Roman" w:eastAsia="等线" w:hAnsi="Times New Roman" w:cs="Times New Roman"/>
                  <w:i/>
                  <w:iCs/>
                  <w:color w:val="000000" w:themeColor="text1"/>
                  <w:kern w:val="0"/>
                  <w:sz w:val="22"/>
                </w:rPr>
                <w:t>S</w:t>
              </w:r>
              <w:r w:rsidRPr="007264B5" w:rsidDel="00C80127">
                <w:rPr>
                  <w:rFonts w:ascii="Times New Roman" w:eastAsia="等线" w:hAnsi="Times New Roman" w:cs="Times New Roman"/>
                  <w:i/>
                  <w:iCs/>
                  <w:color w:val="000000" w:themeColor="text1"/>
                  <w:kern w:val="0"/>
                  <w:sz w:val="22"/>
                  <w:vertAlign w:val="subscript"/>
                </w:rPr>
                <w:t>0</w:t>
              </w:r>
            </w:moveFrom>
          </w:p>
        </w:tc>
        <w:tc>
          <w:tcPr>
            <w:tcW w:w="1914" w:type="pct"/>
            <w:tcBorders>
              <w:top w:val="nil"/>
              <w:left w:val="nil"/>
              <w:bottom w:val="nil"/>
              <w:right w:val="nil"/>
            </w:tcBorders>
            <w:shd w:val="clear" w:color="auto" w:fill="auto"/>
            <w:noWrap/>
            <w:vAlign w:val="center"/>
            <w:hideMark/>
            <w:tcPrChange w:id="1092" w:author="计 李" w:date="2021-09-24T12:39:00Z">
              <w:tcPr>
                <w:tcW w:w="5096" w:type="pct"/>
                <w:tcBorders>
                  <w:top w:val="nil"/>
                  <w:left w:val="nil"/>
                  <w:bottom w:val="nil"/>
                  <w:right w:val="nil"/>
                </w:tcBorders>
                <w:shd w:val="clear" w:color="auto" w:fill="auto"/>
                <w:noWrap/>
                <w:vAlign w:val="center"/>
                <w:hideMark/>
              </w:tcPr>
            </w:tcPrChange>
          </w:tcPr>
          <w:p w14:paraId="00686848" w14:textId="77777777" w:rsidR="00B46707" w:rsidRPr="007264B5" w:rsidDel="00C80127" w:rsidRDefault="00B46707" w:rsidP="00D60068">
            <w:pPr>
              <w:widowControl/>
              <w:jc w:val="center"/>
              <w:rPr>
                <w:moveFrom w:id="1093" w:author="计 李" w:date="2021-09-24T12:39:00Z"/>
                <w:rFonts w:ascii="Times New Roman" w:eastAsia="等线" w:hAnsi="Times New Roman" w:cs="Times New Roman"/>
                <w:color w:val="000000" w:themeColor="text1"/>
                <w:kern w:val="0"/>
                <w:sz w:val="22"/>
              </w:rPr>
            </w:pPr>
            <w:moveFrom w:id="1094" w:author="计 李" w:date="2021-09-24T12:39:00Z">
              <w:r w:rsidRPr="007264B5" w:rsidDel="00C80127">
                <w:rPr>
                  <w:rFonts w:ascii="Times New Roman" w:eastAsia="等线" w:hAnsi="Times New Roman" w:cs="Times New Roman"/>
                  <w:color w:val="000000" w:themeColor="text1"/>
                  <w:kern w:val="0"/>
                  <w:sz w:val="22"/>
                </w:rPr>
                <w:t>Landform</w:t>
              </w:r>
            </w:moveFrom>
          </w:p>
        </w:tc>
      </w:tr>
      <w:tr w:rsidR="00B46707" w:rsidRPr="007264B5" w:rsidDel="00C80127" w14:paraId="5BF6469B" w14:textId="77777777" w:rsidTr="00D60068">
        <w:trPr>
          <w:trHeight w:val="330"/>
          <w:trPrChange w:id="1095" w:author="计 李" w:date="2021-09-24T12:39:00Z">
            <w:trPr>
              <w:trHeight w:val="330"/>
            </w:trPr>
          </w:trPrChange>
        </w:trPr>
        <w:tc>
          <w:tcPr>
            <w:tcW w:w="3371" w:type="pct"/>
            <w:gridSpan w:val="3"/>
            <w:tcBorders>
              <w:top w:val="nil"/>
              <w:left w:val="nil"/>
              <w:bottom w:val="nil"/>
              <w:right w:val="nil"/>
            </w:tcBorders>
            <w:shd w:val="clear" w:color="auto" w:fill="auto"/>
            <w:noWrap/>
            <w:vAlign w:val="center"/>
            <w:hideMark/>
            <w:tcPrChange w:id="1096" w:author="计 李" w:date="2021-09-24T12:39:00Z">
              <w:tcPr>
                <w:tcW w:w="5032" w:type="pct"/>
                <w:gridSpan w:val="4"/>
                <w:tcBorders>
                  <w:top w:val="nil"/>
                  <w:left w:val="nil"/>
                  <w:bottom w:val="nil"/>
                  <w:right w:val="nil"/>
                </w:tcBorders>
                <w:shd w:val="clear" w:color="auto" w:fill="auto"/>
                <w:noWrap/>
                <w:vAlign w:val="center"/>
                <w:hideMark/>
              </w:tcPr>
            </w:tcPrChange>
          </w:tcPr>
          <w:p w14:paraId="6B9BC4F1" w14:textId="77777777" w:rsidR="00B46707" w:rsidRPr="007264B5" w:rsidDel="00C80127" w:rsidRDefault="00B46707" w:rsidP="00D60068">
            <w:pPr>
              <w:widowControl/>
              <w:jc w:val="center"/>
              <w:rPr>
                <w:moveFrom w:id="1097" w:author="计 李" w:date="2021-09-24T12:39:00Z"/>
                <w:rFonts w:ascii="Times New Roman" w:eastAsia="等线" w:hAnsi="Times New Roman" w:cs="Times New Roman"/>
                <w:color w:val="000000" w:themeColor="text1"/>
                <w:kern w:val="0"/>
                <w:sz w:val="22"/>
              </w:rPr>
            </w:pPr>
            <w:moveFrom w:id="1098" w:author="计 李" w:date="2021-09-24T12:39:00Z">
              <w:r w:rsidRPr="007264B5" w:rsidDel="00C80127">
                <w:rPr>
                  <w:rFonts w:ascii="Times New Roman" w:eastAsia="等线" w:hAnsi="Times New Roman" w:cs="Times New Roman"/>
                  <w:color w:val="000000" w:themeColor="text1"/>
                  <w:kern w:val="0"/>
                  <w:sz w:val="22"/>
                </w:rPr>
                <w:t>Specific yield</w:t>
              </w:r>
            </w:moveFrom>
          </w:p>
        </w:tc>
        <w:tc>
          <w:tcPr>
            <w:tcW w:w="1635" w:type="pct"/>
            <w:tcBorders>
              <w:top w:val="nil"/>
              <w:left w:val="nil"/>
              <w:bottom w:val="nil"/>
              <w:right w:val="nil"/>
            </w:tcBorders>
            <w:shd w:val="clear" w:color="auto" w:fill="auto"/>
            <w:noWrap/>
            <w:vAlign w:val="center"/>
            <w:hideMark/>
            <w:tcPrChange w:id="1099" w:author="计 李" w:date="2021-09-24T12:39:00Z">
              <w:tcPr>
                <w:tcW w:w="3032" w:type="pct"/>
                <w:tcBorders>
                  <w:top w:val="nil"/>
                  <w:left w:val="nil"/>
                  <w:bottom w:val="nil"/>
                  <w:right w:val="nil"/>
                </w:tcBorders>
                <w:shd w:val="clear" w:color="auto" w:fill="auto"/>
                <w:noWrap/>
                <w:vAlign w:val="center"/>
                <w:hideMark/>
              </w:tcPr>
            </w:tcPrChange>
          </w:tcPr>
          <w:p w14:paraId="51DF30A2" w14:textId="77777777" w:rsidR="00B46707" w:rsidRPr="007264B5" w:rsidDel="00C80127" w:rsidRDefault="00B46707" w:rsidP="00D60068">
            <w:pPr>
              <w:widowControl/>
              <w:jc w:val="center"/>
              <w:rPr>
                <w:moveFrom w:id="1100" w:author="计 李" w:date="2021-09-24T12:39:00Z"/>
                <w:rFonts w:ascii="Times New Roman" w:eastAsia="等线" w:hAnsi="Times New Roman" w:cs="Times New Roman"/>
                <w:i/>
                <w:iCs/>
                <w:color w:val="000000" w:themeColor="text1"/>
                <w:kern w:val="0"/>
                <w:sz w:val="22"/>
              </w:rPr>
            </w:pPr>
            <w:moveFrom w:id="1101" w:author="计 李" w:date="2021-09-24T12:39:00Z">
              <w:r w:rsidRPr="007264B5" w:rsidDel="00C80127">
                <w:rPr>
                  <w:rFonts w:ascii="Times New Roman" w:eastAsia="等线" w:hAnsi="Times New Roman" w:cs="Times New Roman"/>
                  <w:i/>
                  <w:iCs/>
                  <w:color w:val="000000" w:themeColor="text1"/>
                  <w:kern w:val="0"/>
                  <w:sz w:val="22"/>
                </w:rPr>
                <w:t>S</w:t>
              </w:r>
              <w:r w:rsidRPr="007264B5" w:rsidDel="00C80127">
                <w:rPr>
                  <w:rFonts w:ascii="Times New Roman" w:eastAsia="等线" w:hAnsi="Times New Roman" w:cs="Times New Roman"/>
                  <w:i/>
                  <w:iCs/>
                  <w:color w:val="000000" w:themeColor="text1"/>
                  <w:kern w:val="0"/>
                  <w:sz w:val="22"/>
                  <w:vertAlign w:val="subscript"/>
                </w:rPr>
                <w:t>y</w:t>
              </w:r>
            </w:moveFrom>
          </w:p>
        </w:tc>
        <w:tc>
          <w:tcPr>
            <w:tcW w:w="1914" w:type="pct"/>
            <w:tcBorders>
              <w:top w:val="nil"/>
              <w:left w:val="nil"/>
              <w:bottom w:val="nil"/>
              <w:right w:val="nil"/>
            </w:tcBorders>
            <w:shd w:val="clear" w:color="auto" w:fill="auto"/>
            <w:noWrap/>
            <w:vAlign w:val="center"/>
            <w:hideMark/>
            <w:tcPrChange w:id="1102" w:author="计 李" w:date="2021-09-24T12:39:00Z">
              <w:tcPr>
                <w:tcW w:w="5096" w:type="pct"/>
                <w:tcBorders>
                  <w:top w:val="nil"/>
                  <w:left w:val="nil"/>
                  <w:bottom w:val="nil"/>
                  <w:right w:val="nil"/>
                </w:tcBorders>
                <w:shd w:val="clear" w:color="auto" w:fill="auto"/>
                <w:noWrap/>
                <w:vAlign w:val="center"/>
                <w:hideMark/>
              </w:tcPr>
            </w:tcPrChange>
          </w:tcPr>
          <w:p w14:paraId="7A59A405" w14:textId="77777777" w:rsidR="00B46707" w:rsidRPr="007264B5" w:rsidDel="00C80127" w:rsidRDefault="00B46707" w:rsidP="00D60068">
            <w:pPr>
              <w:widowControl/>
              <w:jc w:val="center"/>
              <w:rPr>
                <w:moveFrom w:id="1103" w:author="计 李" w:date="2021-09-24T12:39:00Z"/>
                <w:rFonts w:ascii="Times New Roman" w:eastAsia="等线" w:hAnsi="Times New Roman" w:cs="Times New Roman"/>
                <w:color w:val="000000" w:themeColor="text1"/>
                <w:kern w:val="0"/>
                <w:sz w:val="22"/>
              </w:rPr>
            </w:pPr>
            <w:moveFrom w:id="1104" w:author="计 李" w:date="2021-09-24T12:39:00Z">
              <w:r w:rsidRPr="007264B5" w:rsidDel="00C80127">
                <w:rPr>
                  <w:rFonts w:ascii="Times New Roman" w:eastAsia="等线" w:hAnsi="Times New Roman" w:cs="Times New Roman"/>
                  <w:color w:val="000000" w:themeColor="text1"/>
                  <w:kern w:val="0"/>
                  <w:sz w:val="22"/>
                </w:rPr>
                <w:t>Karst aquifer</w:t>
              </w:r>
            </w:moveFrom>
          </w:p>
        </w:tc>
      </w:tr>
      <w:tr w:rsidR="00B46707" w:rsidRPr="007264B5" w:rsidDel="00C80127" w14:paraId="28E652BB" w14:textId="77777777" w:rsidTr="00D60068">
        <w:trPr>
          <w:trHeight w:val="315"/>
          <w:trPrChange w:id="1105" w:author="计 李" w:date="2021-09-24T12:39:00Z">
            <w:trPr>
              <w:trHeight w:val="315"/>
            </w:trPr>
          </w:trPrChange>
        </w:trPr>
        <w:tc>
          <w:tcPr>
            <w:tcW w:w="3371" w:type="pct"/>
            <w:gridSpan w:val="3"/>
            <w:tcBorders>
              <w:top w:val="nil"/>
              <w:left w:val="nil"/>
              <w:bottom w:val="single" w:sz="8" w:space="0" w:color="auto"/>
              <w:right w:val="nil"/>
            </w:tcBorders>
            <w:shd w:val="clear" w:color="auto" w:fill="auto"/>
            <w:noWrap/>
            <w:vAlign w:val="center"/>
            <w:hideMark/>
            <w:tcPrChange w:id="1106" w:author="计 李" w:date="2021-09-24T12:39:00Z">
              <w:tcPr>
                <w:tcW w:w="5032" w:type="pct"/>
                <w:gridSpan w:val="4"/>
                <w:tcBorders>
                  <w:top w:val="nil"/>
                  <w:left w:val="nil"/>
                  <w:bottom w:val="single" w:sz="8" w:space="0" w:color="auto"/>
                  <w:right w:val="nil"/>
                </w:tcBorders>
                <w:shd w:val="clear" w:color="auto" w:fill="auto"/>
                <w:noWrap/>
                <w:vAlign w:val="center"/>
                <w:hideMark/>
              </w:tcPr>
            </w:tcPrChange>
          </w:tcPr>
          <w:p w14:paraId="11FF8CA4" w14:textId="77777777" w:rsidR="00B46707" w:rsidRPr="007264B5" w:rsidDel="00C80127" w:rsidRDefault="00B46707" w:rsidP="00D60068">
            <w:pPr>
              <w:widowControl/>
              <w:jc w:val="center"/>
              <w:rPr>
                <w:moveFrom w:id="1107" w:author="计 李" w:date="2021-09-24T12:39:00Z"/>
                <w:rFonts w:ascii="Times New Roman" w:eastAsia="等线" w:hAnsi="Times New Roman" w:cs="Times New Roman"/>
                <w:color w:val="000000" w:themeColor="text1"/>
                <w:kern w:val="0"/>
                <w:sz w:val="22"/>
              </w:rPr>
            </w:pPr>
            <w:moveFrom w:id="1108" w:author="计 李" w:date="2021-09-24T12:39:00Z">
              <w:r w:rsidRPr="007264B5" w:rsidDel="00C80127">
                <w:rPr>
                  <w:rFonts w:ascii="Times New Roman" w:eastAsia="等线" w:hAnsi="Times New Roman" w:cs="Times New Roman"/>
                  <w:color w:val="000000" w:themeColor="text1"/>
                  <w:kern w:val="0"/>
                  <w:sz w:val="22"/>
                </w:rPr>
                <w:t>Channel roughness</w:t>
              </w:r>
            </w:moveFrom>
          </w:p>
        </w:tc>
        <w:tc>
          <w:tcPr>
            <w:tcW w:w="1635" w:type="pct"/>
            <w:tcBorders>
              <w:top w:val="nil"/>
              <w:left w:val="nil"/>
              <w:bottom w:val="single" w:sz="8" w:space="0" w:color="auto"/>
              <w:right w:val="nil"/>
            </w:tcBorders>
            <w:shd w:val="clear" w:color="auto" w:fill="auto"/>
            <w:noWrap/>
            <w:vAlign w:val="center"/>
            <w:hideMark/>
            <w:tcPrChange w:id="1109" w:author="计 李" w:date="2021-09-24T12:39:00Z">
              <w:tcPr>
                <w:tcW w:w="3032" w:type="pct"/>
                <w:tcBorders>
                  <w:top w:val="nil"/>
                  <w:left w:val="nil"/>
                  <w:bottom w:val="single" w:sz="8" w:space="0" w:color="auto"/>
                  <w:right w:val="nil"/>
                </w:tcBorders>
                <w:shd w:val="clear" w:color="auto" w:fill="auto"/>
                <w:noWrap/>
                <w:vAlign w:val="center"/>
                <w:hideMark/>
              </w:tcPr>
            </w:tcPrChange>
          </w:tcPr>
          <w:p w14:paraId="13C32B60" w14:textId="77777777" w:rsidR="00B46707" w:rsidRPr="007264B5" w:rsidDel="00C80127" w:rsidRDefault="00B46707" w:rsidP="00D60068">
            <w:pPr>
              <w:widowControl/>
              <w:jc w:val="center"/>
              <w:rPr>
                <w:moveFrom w:id="1110" w:author="计 李" w:date="2021-09-24T12:39:00Z"/>
                <w:rFonts w:ascii="Times New Roman" w:eastAsia="等线" w:hAnsi="Times New Roman" w:cs="Times New Roman"/>
                <w:i/>
                <w:iCs/>
                <w:color w:val="000000" w:themeColor="text1"/>
                <w:kern w:val="0"/>
                <w:sz w:val="22"/>
              </w:rPr>
            </w:pPr>
            <w:moveFrom w:id="1111" w:author="计 李" w:date="2021-09-24T12:39:00Z">
              <w:r w:rsidRPr="007264B5" w:rsidDel="00C80127">
                <w:rPr>
                  <w:rFonts w:ascii="Times New Roman" w:eastAsia="等线" w:hAnsi="Times New Roman" w:cs="Times New Roman"/>
                  <w:i/>
                  <w:iCs/>
                  <w:color w:val="000000" w:themeColor="text1"/>
                  <w:kern w:val="0"/>
                  <w:sz w:val="22"/>
                </w:rPr>
                <w:t>n</w:t>
              </w:r>
            </w:moveFrom>
          </w:p>
        </w:tc>
        <w:tc>
          <w:tcPr>
            <w:tcW w:w="1914" w:type="pct"/>
            <w:tcBorders>
              <w:top w:val="nil"/>
              <w:left w:val="nil"/>
              <w:bottom w:val="single" w:sz="8" w:space="0" w:color="auto"/>
              <w:right w:val="nil"/>
            </w:tcBorders>
            <w:shd w:val="clear" w:color="auto" w:fill="auto"/>
            <w:noWrap/>
            <w:vAlign w:val="center"/>
            <w:hideMark/>
            <w:tcPrChange w:id="1112" w:author="计 李" w:date="2021-09-24T12:39:00Z">
              <w:tcPr>
                <w:tcW w:w="5096" w:type="pct"/>
                <w:tcBorders>
                  <w:top w:val="nil"/>
                  <w:left w:val="nil"/>
                  <w:bottom w:val="single" w:sz="8" w:space="0" w:color="auto"/>
                  <w:right w:val="nil"/>
                </w:tcBorders>
                <w:shd w:val="clear" w:color="auto" w:fill="auto"/>
                <w:noWrap/>
                <w:vAlign w:val="center"/>
                <w:hideMark/>
              </w:tcPr>
            </w:tcPrChange>
          </w:tcPr>
          <w:p w14:paraId="4163B367" w14:textId="77777777" w:rsidR="00B46707" w:rsidRPr="007264B5" w:rsidDel="00C80127" w:rsidRDefault="00B46707" w:rsidP="00D60068">
            <w:pPr>
              <w:widowControl/>
              <w:jc w:val="center"/>
              <w:rPr>
                <w:moveFrom w:id="1113" w:author="计 李" w:date="2021-09-24T12:39:00Z"/>
                <w:rFonts w:ascii="Times New Roman" w:eastAsia="等线" w:hAnsi="Times New Roman" w:cs="Times New Roman"/>
                <w:color w:val="000000" w:themeColor="text1"/>
                <w:kern w:val="0"/>
                <w:sz w:val="22"/>
              </w:rPr>
            </w:pPr>
            <w:moveFrom w:id="1114" w:author="计 李" w:date="2021-09-24T12:39:00Z">
              <w:r w:rsidRPr="007264B5" w:rsidDel="00C80127">
                <w:rPr>
                  <w:rFonts w:ascii="Times New Roman" w:eastAsia="等线" w:hAnsi="Times New Roman" w:cs="Times New Roman"/>
                  <w:color w:val="000000" w:themeColor="text1"/>
                  <w:kern w:val="0"/>
                  <w:sz w:val="22"/>
                </w:rPr>
                <w:t xml:space="preserve">Landform </w:t>
              </w:r>
            </w:moveFrom>
          </w:p>
        </w:tc>
      </w:tr>
    </w:tbl>
    <w:moveFromRangeEnd w:id="987"/>
    <w:p w14:paraId="2700A162" w14:textId="77777777" w:rsidR="00B46707" w:rsidRDefault="00B46707" w:rsidP="00B46707">
      <w:pPr>
        <w:autoSpaceDE w:val="0"/>
        <w:autoSpaceDN w:val="0"/>
        <w:spacing w:after="120" w:line="360" w:lineRule="auto"/>
        <w:jc w:val="left"/>
        <w:rPr>
          <w:ins w:id="1115" w:author="计 李" w:date="2021-09-24T12:41:00Z"/>
          <w:rFonts w:ascii="Times New Roman" w:hAnsi="Times New Roman" w:cs="Times New Roman"/>
          <w:color w:val="000000" w:themeColor="text1"/>
          <w:sz w:val="22"/>
        </w:rPr>
      </w:pPr>
      <w:r w:rsidRPr="007264B5">
        <w:rPr>
          <w:rFonts w:ascii="Times New Roman" w:hAnsi="Times New Roman" w:cs="Times New Roman"/>
          <w:color w:val="000000" w:themeColor="text1"/>
          <w:sz w:val="22"/>
        </w:rPr>
        <w:t>Table </w:t>
      </w:r>
      <w:r>
        <w:rPr>
          <w:rFonts w:ascii="Times New Roman" w:hAnsi="Times New Roman" w:cs="Times New Roman"/>
          <w:color w:val="000000" w:themeColor="text1"/>
          <w:sz w:val="22"/>
        </w:rPr>
        <w:t>2 Paramet</w:t>
      </w:r>
      <w:r w:rsidRPr="007264B5">
        <w:rPr>
          <w:rFonts w:ascii="Times New Roman" w:hAnsi="Times New Roman" w:cs="Times New Roman"/>
          <w:color w:val="000000" w:themeColor="text1"/>
          <w:sz w:val="22"/>
        </w:rPr>
        <w:t>r</w:t>
      </w:r>
      <w:r>
        <w:rPr>
          <w:rFonts w:ascii="Times New Roman" w:hAnsi="Times New Roman" w:cs="Times New Roman"/>
          <w:color w:val="000000" w:themeColor="text1"/>
          <w:sz w:val="22"/>
        </w:rPr>
        <w:t>ic</w:t>
      </w:r>
      <w:r w:rsidRPr="007264B5">
        <w:rPr>
          <w:rFonts w:ascii="Times New Roman" w:hAnsi="Times New Roman" w:cs="Times New Roman"/>
          <w:color w:val="000000" w:themeColor="text1"/>
          <w:sz w:val="22"/>
        </w:rPr>
        <w:t xml:space="preserve"> sensitivity results </w:t>
      </w:r>
      <w:r>
        <w:rPr>
          <w:rFonts w:ascii="Times New Roman" w:hAnsi="Times New Roman" w:cs="Times New Roman"/>
          <w:color w:val="000000" w:themeColor="text1"/>
          <w:sz w:val="22"/>
        </w:rPr>
        <w:t>in</w:t>
      </w:r>
      <w:r w:rsidRPr="007264B5">
        <w:rPr>
          <w:rFonts w:ascii="Times New Roman" w:hAnsi="Times New Roman" w:cs="Times New Roman"/>
          <w:color w:val="000000" w:themeColor="text1"/>
          <w:sz w:val="22"/>
        </w:rPr>
        <w:t xml:space="preserve"> QMG model.</w:t>
      </w:r>
    </w:p>
    <w:tbl>
      <w:tblPr>
        <w:tblW w:w="5000" w:type="pct"/>
        <w:tblLook w:val="04A0" w:firstRow="1" w:lastRow="0" w:firstColumn="1" w:lastColumn="0" w:noHBand="0" w:noVBand="1"/>
        <w:tblPrChange w:id="1116" w:author="计 李" w:date="2021-09-24T12:42:00Z">
          <w:tblPr>
            <w:tblW w:w="12960" w:type="dxa"/>
            <w:tblInd w:w="108" w:type="dxa"/>
            <w:tblLook w:val="04A0" w:firstRow="1" w:lastRow="0" w:firstColumn="1" w:lastColumn="0" w:noHBand="0" w:noVBand="1"/>
          </w:tblPr>
        </w:tblPrChange>
      </w:tblPr>
      <w:tblGrid>
        <w:gridCol w:w="712"/>
        <w:gridCol w:w="712"/>
        <w:gridCol w:w="712"/>
        <w:gridCol w:w="711"/>
        <w:gridCol w:w="711"/>
        <w:gridCol w:w="711"/>
        <w:gridCol w:w="711"/>
        <w:gridCol w:w="711"/>
        <w:gridCol w:w="711"/>
        <w:gridCol w:w="711"/>
        <w:gridCol w:w="711"/>
        <w:gridCol w:w="704"/>
        <w:tblGridChange w:id="1117">
          <w:tblGrid>
            <w:gridCol w:w="1080"/>
            <w:gridCol w:w="1080"/>
            <w:gridCol w:w="1080"/>
            <w:gridCol w:w="1080"/>
            <w:gridCol w:w="1080"/>
            <w:gridCol w:w="1080"/>
            <w:gridCol w:w="1080"/>
            <w:gridCol w:w="1080"/>
            <w:gridCol w:w="1080"/>
            <w:gridCol w:w="1080"/>
            <w:gridCol w:w="1080"/>
            <w:gridCol w:w="1080"/>
          </w:tblGrid>
        </w:tblGridChange>
      </w:tblGrid>
      <w:tr w:rsidR="00B46707" w:rsidRPr="00560AF6" w14:paraId="748B3065" w14:textId="77777777" w:rsidTr="00D60068">
        <w:trPr>
          <w:trHeight w:val="330"/>
          <w:ins w:id="1118" w:author="计 李" w:date="2021-09-24T12:41:00Z"/>
          <w:trPrChange w:id="1119" w:author="计 李" w:date="2021-09-24T12:42:00Z">
            <w:trPr>
              <w:trHeight w:val="330"/>
            </w:trPr>
          </w:trPrChange>
        </w:trPr>
        <w:tc>
          <w:tcPr>
            <w:tcW w:w="417" w:type="pct"/>
            <w:tcBorders>
              <w:top w:val="single" w:sz="4" w:space="0" w:color="auto"/>
              <w:left w:val="nil"/>
              <w:bottom w:val="single" w:sz="4" w:space="0" w:color="auto"/>
              <w:right w:val="nil"/>
            </w:tcBorders>
            <w:shd w:val="clear" w:color="auto" w:fill="auto"/>
            <w:vAlign w:val="center"/>
            <w:hideMark/>
            <w:tcPrChange w:id="1120" w:author="计 李" w:date="2021-09-24T12:42:00Z">
              <w:tcPr>
                <w:tcW w:w="1080" w:type="dxa"/>
                <w:tcBorders>
                  <w:top w:val="single" w:sz="4" w:space="0" w:color="auto"/>
                  <w:left w:val="nil"/>
                  <w:bottom w:val="single" w:sz="4" w:space="0" w:color="auto"/>
                  <w:right w:val="nil"/>
                </w:tcBorders>
                <w:shd w:val="clear" w:color="auto" w:fill="auto"/>
                <w:vAlign w:val="center"/>
                <w:hideMark/>
              </w:tcPr>
            </w:tcPrChange>
          </w:tcPr>
          <w:p w14:paraId="5E3BF116" w14:textId="77777777" w:rsidR="00B46707" w:rsidRPr="00560AF6" w:rsidRDefault="00B46707" w:rsidP="00D60068">
            <w:pPr>
              <w:widowControl/>
              <w:jc w:val="center"/>
              <w:rPr>
                <w:ins w:id="1121" w:author="计 李" w:date="2021-09-24T12:41:00Z"/>
                <w:rFonts w:ascii="Times New Roman" w:eastAsia="等线" w:hAnsi="Times New Roman" w:cs="Times New Roman"/>
                <w:i/>
                <w:iCs/>
                <w:color w:val="000000"/>
                <w:kern w:val="0"/>
                <w:sz w:val="22"/>
              </w:rPr>
            </w:pPr>
            <w:ins w:id="1122" w:author="计 李" w:date="2021-09-24T12:41:00Z">
              <w:r w:rsidRPr="00560AF6">
                <w:rPr>
                  <w:rFonts w:ascii="Times New Roman" w:eastAsia="等线" w:hAnsi="Times New Roman" w:cs="Times New Roman"/>
                  <w:i/>
                  <w:iCs/>
                  <w:color w:val="000000"/>
                  <w:kern w:val="0"/>
                  <w:sz w:val="22"/>
                </w:rPr>
                <w:t>I</w:t>
              </w:r>
              <w:r w:rsidRPr="00560AF6">
                <w:rPr>
                  <w:rFonts w:ascii="Times New Roman" w:eastAsia="等线" w:hAnsi="Times New Roman" w:cs="Times New Roman"/>
                  <w:i/>
                  <w:iCs/>
                  <w:color w:val="000000"/>
                  <w:kern w:val="0"/>
                  <w:sz w:val="22"/>
                  <w:vertAlign w:val="subscript"/>
                </w:rPr>
                <w:t>c</w:t>
              </w:r>
            </w:ins>
          </w:p>
        </w:tc>
        <w:tc>
          <w:tcPr>
            <w:tcW w:w="417" w:type="pct"/>
            <w:tcBorders>
              <w:top w:val="single" w:sz="4" w:space="0" w:color="auto"/>
              <w:left w:val="nil"/>
              <w:bottom w:val="single" w:sz="4" w:space="0" w:color="auto"/>
              <w:right w:val="nil"/>
            </w:tcBorders>
            <w:shd w:val="clear" w:color="auto" w:fill="auto"/>
            <w:vAlign w:val="center"/>
            <w:hideMark/>
            <w:tcPrChange w:id="1123" w:author="计 李" w:date="2021-09-24T12:42:00Z">
              <w:tcPr>
                <w:tcW w:w="1080" w:type="dxa"/>
                <w:tcBorders>
                  <w:top w:val="single" w:sz="4" w:space="0" w:color="auto"/>
                  <w:left w:val="nil"/>
                  <w:bottom w:val="single" w:sz="4" w:space="0" w:color="auto"/>
                  <w:right w:val="nil"/>
                </w:tcBorders>
                <w:shd w:val="clear" w:color="auto" w:fill="auto"/>
                <w:vAlign w:val="center"/>
                <w:hideMark/>
              </w:tcPr>
            </w:tcPrChange>
          </w:tcPr>
          <w:p w14:paraId="3C9CB395" w14:textId="77777777" w:rsidR="00B46707" w:rsidRPr="00560AF6" w:rsidRDefault="00B46707" w:rsidP="00D60068">
            <w:pPr>
              <w:widowControl/>
              <w:jc w:val="center"/>
              <w:rPr>
                <w:ins w:id="1124" w:author="计 李" w:date="2021-09-24T12:41:00Z"/>
                <w:rFonts w:ascii="Times New Roman" w:eastAsia="等线" w:hAnsi="Times New Roman" w:cs="Times New Roman"/>
                <w:i/>
                <w:iCs/>
                <w:color w:val="000000"/>
                <w:kern w:val="0"/>
                <w:sz w:val="22"/>
              </w:rPr>
            </w:pPr>
            <w:ins w:id="1125" w:author="计 李" w:date="2021-09-24T12:41:00Z">
              <w:r w:rsidRPr="00560AF6">
                <w:rPr>
                  <w:rFonts w:ascii="Times New Roman" w:eastAsia="等线" w:hAnsi="Times New Roman" w:cs="Times New Roman"/>
                  <w:i/>
                  <w:iCs/>
                  <w:color w:val="000000"/>
                  <w:kern w:val="0"/>
                  <w:sz w:val="22"/>
                </w:rPr>
                <w:t>λ</w:t>
              </w:r>
            </w:ins>
          </w:p>
        </w:tc>
        <w:tc>
          <w:tcPr>
            <w:tcW w:w="417" w:type="pct"/>
            <w:tcBorders>
              <w:top w:val="single" w:sz="4" w:space="0" w:color="auto"/>
              <w:left w:val="nil"/>
              <w:bottom w:val="single" w:sz="4" w:space="0" w:color="auto"/>
              <w:right w:val="nil"/>
            </w:tcBorders>
            <w:shd w:val="clear" w:color="auto" w:fill="auto"/>
            <w:vAlign w:val="center"/>
            <w:hideMark/>
            <w:tcPrChange w:id="1126" w:author="计 李" w:date="2021-09-24T12:42:00Z">
              <w:tcPr>
                <w:tcW w:w="1080" w:type="dxa"/>
                <w:tcBorders>
                  <w:top w:val="single" w:sz="4" w:space="0" w:color="auto"/>
                  <w:left w:val="nil"/>
                  <w:bottom w:val="single" w:sz="4" w:space="0" w:color="auto"/>
                  <w:right w:val="nil"/>
                </w:tcBorders>
                <w:shd w:val="clear" w:color="auto" w:fill="auto"/>
                <w:vAlign w:val="center"/>
                <w:hideMark/>
              </w:tcPr>
            </w:tcPrChange>
          </w:tcPr>
          <w:p w14:paraId="62A225C1" w14:textId="77777777" w:rsidR="00B46707" w:rsidRPr="00560AF6" w:rsidRDefault="00B46707" w:rsidP="00D60068">
            <w:pPr>
              <w:widowControl/>
              <w:jc w:val="center"/>
              <w:rPr>
                <w:ins w:id="1127" w:author="计 李" w:date="2021-09-24T12:41:00Z"/>
                <w:rFonts w:ascii="Times New Roman" w:eastAsia="等线" w:hAnsi="Times New Roman" w:cs="Times New Roman"/>
                <w:i/>
                <w:iCs/>
                <w:color w:val="000000"/>
                <w:kern w:val="0"/>
                <w:sz w:val="22"/>
              </w:rPr>
            </w:pPr>
            <w:ins w:id="1128" w:author="计 李" w:date="2021-09-24T12:41:00Z">
              <w:r w:rsidRPr="00560AF6">
                <w:rPr>
                  <w:rFonts w:ascii="Times New Roman" w:eastAsia="等线" w:hAnsi="Times New Roman" w:cs="Times New Roman"/>
                  <w:i/>
                  <w:iCs/>
                  <w:color w:val="000000"/>
                  <w:kern w:val="0"/>
                  <w:sz w:val="22"/>
                </w:rPr>
                <w:t>h</w:t>
              </w:r>
            </w:ins>
          </w:p>
        </w:tc>
        <w:tc>
          <w:tcPr>
            <w:tcW w:w="417" w:type="pct"/>
            <w:tcBorders>
              <w:top w:val="single" w:sz="4" w:space="0" w:color="auto"/>
              <w:left w:val="nil"/>
              <w:bottom w:val="single" w:sz="4" w:space="0" w:color="auto"/>
              <w:right w:val="nil"/>
            </w:tcBorders>
            <w:shd w:val="clear" w:color="auto" w:fill="auto"/>
            <w:vAlign w:val="center"/>
            <w:hideMark/>
            <w:tcPrChange w:id="1129" w:author="计 李" w:date="2021-09-24T12:42:00Z">
              <w:tcPr>
                <w:tcW w:w="1080" w:type="dxa"/>
                <w:tcBorders>
                  <w:top w:val="single" w:sz="4" w:space="0" w:color="auto"/>
                  <w:left w:val="nil"/>
                  <w:bottom w:val="single" w:sz="4" w:space="0" w:color="auto"/>
                  <w:right w:val="nil"/>
                </w:tcBorders>
                <w:shd w:val="clear" w:color="auto" w:fill="auto"/>
                <w:vAlign w:val="center"/>
                <w:hideMark/>
              </w:tcPr>
            </w:tcPrChange>
          </w:tcPr>
          <w:p w14:paraId="018F5A06" w14:textId="77777777" w:rsidR="00B46707" w:rsidRPr="00560AF6" w:rsidRDefault="00B46707" w:rsidP="00D60068">
            <w:pPr>
              <w:widowControl/>
              <w:jc w:val="center"/>
              <w:rPr>
                <w:ins w:id="1130" w:author="计 李" w:date="2021-09-24T12:41:00Z"/>
                <w:rFonts w:ascii="Times New Roman" w:eastAsia="等线" w:hAnsi="Times New Roman" w:cs="Times New Roman"/>
                <w:i/>
                <w:iCs/>
                <w:color w:val="000000"/>
                <w:kern w:val="0"/>
                <w:sz w:val="22"/>
              </w:rPr>
            </w:pPr>
            <w:ins w:id="1131" w:author="计 李" w:date="2021-09-24T12:41:00Z">
              <w:r w:rsidRPr="00560AF6">
                <w:rPr>
                  <w:rFonts w:ascii="Times New Roman" w:eastAsia="等线" w:hAnsi="Times New Roman" w:cs="Times New Roman"/>
                  <w:i/>
                  <w:iCs/>
                  <w:color w:val="000000"/>
                  <w:kern w:val="0"/>
                  <w:sz w:val="22"/>
                </w:rPr>
                <w:t>S</w:t>
              </w:r>
              <w:r w:rsidRPr="00560AF6">
                <w:rPr>
                  <w:rFonts w:ascii="Times New Roman" w:eastAsia="等线" w:hAnsi="Times New Roman" w:cs="Times New Roman"/>
                  <w:i/>
                  <w:iCs/>
                  <w:color w:val="000000"/>
                  <w:kern w:val="0"/>
                  <w:sz w:val="22"/>
                  <w:vertAlign w:val="subscript"/>
                </w:rPr>
                <w:t>b</w:t>
              </w:r>
            </w:ins>
          </w:p>
        </w:tc>
        <w:tc>
          <w:tcPr>
            <w:tcW w:w="417" w:type="pct"/>
            <w:tcBorders>
              <w:top w:val="single" w:sz="4" w:space="0" w:color="auto"/>
              <w:left w:val="nil"/>
              <w:bottom w:val="single" w:sz="4" w:space="0" w:color="auto"/>
              <w:right w:val="nil"/>
            </w:tcBorders>
            <w:shd w:val="clear" w:color="auto" w:fill="auto"/>
            <w:vAlign w:val="center"/>
            <w:hideMark/>
            <w:tcPrChange w:id="1132" w:author="计 李" w:date="2021-09-24T12:42:00Z">
              <w:tcPr>
                <w:tcW w:w="1080" w:type="dxa"/>
                <w:tcBorders>
                  <w:top w:val="single" w:sz="4" w:space="0" w:color="auto"/>
                  <w:left w:val="nil"/>
                  <w:bottom w:val="single" w:sz="4" w:space="0" w:color="auto"/>
                  <w:right w:val="nil"/>
                </w:tcBorders>
                <w:shd w:val="clear" w:color="auto" w:fill="auto"/>
                <w:vAlign w:val="center"/>
                <w:hideMark/>
              </w:tcPr>
            </w:tcPrChange>
          </w:tcPr>
          <w:p w14:paraId="737D43C9" w14:textId="77777777" w:rsidR="00B46707" w:rsidRPr="00560AF6" w:rsidRDefault="00B46707" w:rsidP="00D60068">
            <w:pPr>
              <w:widowControl/>
              <w:jc w:val="center"/>
              <w:rPr>
                <w:ins w:id="1133" w:author="计 李" w:date="2021-09-24T12:41:00Z"/>
                <w:rFonts w:ascii="Times New Roman" w:eastAsia="等线" w:hAnsi="Times New Roman" w:cs="Times New Roman"/>
                <w:i/>
                <w:iCs/>
                <w:color w:val="000000"/>
                <w:kern w:val="0"/>
                <w:sz w:val="22"/>
              </w:rPr>
            </w:pPr>
            <w:ins w:id="1134" w:author="计 李" w:date="2021-09-24T12:41:00Z">
              <w:r w:rsidRPr="00560AF6">
                <w:rPr>
                  <w:rFonts w:ascii="Times New Roman" w:eastAsia="等线" w:hAnsi="Times New Roman" w:cs="Times New Roman"/>
                  <w:i/>
                  <w:iCs/>
                  <w:color w:val="000000"/>
                  <w:kern w:val="0"/>
                  <w:sz w:val="22"/>
                </w:rPr>
                <w:t>S</w:t>
              </w:r>
              <w:r w:rsidRPr="00560AF6">
                <w:rPr>
                  <w:rFonts w:ascii="Times New Roman" w:eastAsia="等线" w:hAnsi="Times New Roman" w:cs="Times New Roman"/>
                  <w:i/>
                  <w:iCs/>
                  <w:color w:val="000000"/>
                  <w:kern w:val="0"/>
                  <w:sz w:val="22"/>
                  <w:vertAlign w:val="subscript"/>
                </w:rPr>
                <w:t>c</w:t>
              </w:r>
            </w:ins>
          </w:p>
        </w:tc>
        <w:tc>
          <w:tcPr>
            <w:tcW w:w="417" w:type="pct"/>
            <w:tcBorders>
              <w:top w:val="single" w:sz="4" w:space="0" w:color="auto"/>
              <w:left w:val="nil"/>
              <w:bottom w:val="single" w:sz="4" w:space="0" w:color="auto"/>
              <w:right w:val="nil"/>
            </w:tcBorders>
            <w:shd w:val="clear" w:color="auto" w:fill="auto"/>
            <w:vAlign w:val="center"/>
            <w:hideMark/>
            <w:tcPrChange w:id="1135" w:author="计 李" w:date="2021-09-24T12:42:00Z">
              <w:tcPr>
                <w:tcW w:w="1080" w:type="dxa"/>
                <w:tcBorders>
                  <w:top w:val="single" w:sz="4" w:space="0" w:color="auto"/>
                  <w:left w:val="nil"/>
                  <w:bottom w:val="single" w:sz="4" w:space="0" w:color="auto"/>
                  <w:right w:val="nil"/>
                </w:tcBorders>
                <w:shd w:val="clear" w:color="auto" w:fill="auto"/>
                <w:vAlign w:val="center"/>
                <w:hideMark/>
              </w:tcPr>
            </w:tcPrChange>
          </w:tcPr>
          <w:p w14:paraId="279E6B49" w14:textId="77777777" w:rsidR="00B46707" w:rsidRPr="00560AF6" w:rsidRDefault="00B46707" w:rsidP="00D60068">
            <w:pPr>
              <w:widowControl/>
              <w:jc w:val="center"/>
              <w:rPr>
                <w:ins w:id="1136" w:author="计 李" w:date="2021-09-24T12:41:00Z"/>
                <w:rFonts w:ascii="Times New Roman" w:eastAsia="等线" w:hAnsi="Times New Roman" w:cs="Times New Roman"/>
                <w:i/>
                <w:iCs/>
                <w:color w:val="000000"/>
                <w:kern w:val="0"/>
                <w:sz w:val="22"/>
              </w:rPr>
            </w:pPr>
            <w:ins w:id="1137" w:author="计 李" w:date="2021-09-24T12:41:00Z">
              <w:r w:rsidRPr="00560AF6">
                <w:rPr>
                  <w:rFonts w:ascii="Times New Roman" w:eastAsia="等线" w:hAnsi="Times New Roman" w:cs="Times New Roman"/>
                  <w:i/>
                  <w:iCs/>
                  <w:color w:val="000000"/>
                  <w:kern w:val="0"/>
                  <w:sz w:val="22"/>
                </w:rPr>
                <w:t>S</w:t>
              </w:r>
              <w:r w:rsidRPr="00560AF6">
                <w:rPr>
                  <w:rFonts w:ascii="Times New Roman" w:eastAsia="等线" w:hAnsi="Times New Roman" w:cs="Times New Roman"/>
                  <w:i/>
                  <w:iCs/>
                  <w:color w:val="000000"/>
                  <w:kern w:val="0"/>
                  <w:sz w:val="22"/>
                  <w:vertAlign w:val="subscript"/>
                </w:rPr>
                <w:t>y</w:t>
              </w:r>
            </w:ins>
          </w:p>
        </w:tc>
        <w:tc>
          <w:tcPr>
            <w:tcW w:w="417" w:type="pct"/>
            <w:tcBorders>
              <w:top w:val="single" w:sz="4" w:space="0" w:color="auto"/>
              <w:left w:val="nil"/>
              <w:bottom w:val="single" w:sz="4" w:space="0" w:color="auto"/>
              <w:right w:val="nil"/>
            </w:tcBorders>
            <w:shd w:val="clear" w:color="auto" w:fill="auto"/>
            <w:vAlign w:val="center"/>
            <w:hideMark/>
            <w:tcPrChange w:id="1138" w:author="计 李" w:date="2021-09-24T12:42:00Z">
              <w:tcPr>
                <w:tcW w:w="1080" w:type="dxa"/>
                <w:tcBorders>
                  <w:top w:val="single" w:sz="4" w:space="0" w:color="auto"/>
                  <w:left w:val="nil"/>
                  <w:bottom w:val="single" w:sz="4" w:space="0" w:color="auto"/>
                  <w:right w:val="nil"/>
                </w:tcBorders>
                <w:shd w:val="clear" w:color="auto" w:fill="auto"/>
                <w:vAlign w:val="center"/>
                <w:hideMark/>
              </w:tcPr>
            </w:tcPrChange>
          </w:tcPr>
          <w:p w14:paraId="038698E1" w14:textId="77777777" w:rsidR="00B46707" w:rsidRPr="00560AF6" w:rsidRDefault="00B46707" w:rsidP="00D60068">
            <w:pPr>
              <w:widowControl/>
              <w:jc w:val="center"/>
              <w:rPr>
                <w:ins w:id="1139" w:author="计 李" w:date="2021-09-24T12:41:00Z"/>
                <w:rFonts w:ascii="Times New Roman" w:eastAsia="等线" w:hAnsi="Times New Roman" w:cs="Times New Roman"/>
                <w:i/>
                <w:iCs/>
                <w:color w:val="000000"/>
                <w:kern w:val="0"/>
                <w:sz w:val="22"/>
              </w:rPr>
            </w:pPr>
            <w:ins w:id="1140" w:author="计 李" w:date="2021-09-24T12:41:00Z">
              <w:r w:rsidRPr="00560AF6">
                <w:rPr>
                  <w:rFonts w:ascii="Times New Roman" w:eastAsia="等线" w:hAnsi="Times New Roman" w:cs="Times New Roman"/>
                  <w:i/>
                  <w:iCs/>
                  <w:color w:val="000000"/>
                  <w:kern w:val="0"/>
                  <w:sz w:val="22"/>
                </w:rPr>
                <w:t>F</w:t>
              </w:r>
              <w:r w:rsidRPr="00560AF6">
                <w:rPr>
                  <w:rFonts w:ascii="Times New Roman" w:eastAsia="等线" w:hAnsi="Times New Roman" w:cs="Times New Roman"/>
                  <w:i/>
                  <w:iCs/>
                  <w:color w:val="000000"/>
                  <w:kern w:val="0"/>
                  <w:sz w:val="22"/>
                  <w:vertAlign w:val="subscript"/>
                </w:rPr>
                <w:t>d</w:t>
              </w:r>
            </w:ins>
          </w:p>
        </w:tc>
        <w:tc>
          <w:tcPr>
            <w:tcW w:w="417" w:type="pct"/>
            <w:tcBorders>
              <w:top w:val="single" w:sz="4" w:space="0" w:color="auto"/>
              <w:left w:val="nil"/>
              <w:bottom w:val="single" w:sz="4" w:space="0" w:color="auto"/>
              <w:right w:val="nil"/>
            </w:tcBorders>
            <w:shd w:val="clear" w:color="auto" w:fill="auto"/>
            <w:vAlign w:val="center"/>
            <w:hideMark/>
            <w:tcPrChange w:id="1141" w:author="计 李" w:date="2021-09-24T12:42:00Z">
              <w:tcPr>
                <w:tcW w:w="1080" w:type="dxa"/>
                <w:tcBorders>
                  <w:top w:val="single" w:sz="4" w:space="0" w:color="auto"/>
                  <w:left w:val="nil"/>
                  <w:bottom w:val="single" w:sz="4" w:space="0" w:color="auto"/>
                  <w:right w:val="nil"/>
                </w:tcBorders>
                <w:shd w:val="clear" w:color="auto" w:fill="auto"/>
                <w:vAlign w:val="center"/>
                <w:hideMark/>
              </w:tcPr>
            </w:tcPrChange>
          </w:tcPr>
          <w:p w14:paraId="5DA39C8B" w14:textId="77777777" w:rsidR="00B46707" w:rsidRPr="00560AF6" w:rsidRDefault="00B46707" w:rsidP="00D60068">
            <w:pPr>
              <w:widowControl/>
              <w:jc w:val="center"/>
              <w:rPr>
                <w:ins w:id="1142" w:author="计 李" w:date="2021-09-24T12:41:00Z"/>
                <w:rFonts w:ascii="Times New Roman" w:eastAsia="等线" w:hAnsi="Times New Roman" w:cs="Times New Roman"/>
                <w:i/>
                <w:iCs/>
                <w:color w:val="000000"/>
                <w:kern w:val="0"/>
                <w:sz w:val="22"/>
              </w:rPr>
            </w:pPr>
            <w:ins w:id="1143" w:author="计 李" w:date="2021-09-24T12:41:00Z">
              <w:r w:rsidRPr="00560AF6">
                <w:rPr>
                  <w:rFonts w:ascii="Times New Roman" w:eastAsia="等线" w:hAnsi="Times New Roman" w:cs="Times New Roman"/>
                  <w:i/>
                  <w:iCs/>
                  <w:color w:val="000000"/>
                  <w:kern w:val="0"/>
                  <w:sz w:val="22"/>
                </w:rPr>
                <w:t>S</w:t>
              </w:r>
              <w:r w:rsidRPr="00560AF6">
                <w:rPr>
                  <w:rFonts w:ascii="Times New Roman" w:eastAsia="等线" w:hAnsi="Times New Roman" w:cs="Times New Roman"/>
                  <w:i/>
                  <w:iCs/>
                  <w:color w:val="000000"/>
                  <w:kern w:val="0"/>
                  <w:sz w:val="22"/>
                  <w:vertAlign w:val="subscript"/>
                </w:rPr>
                <w:t>0</w:t>
              </w:r>
            </w:ins>
          </w:p>
        </w:tc>
        <w:tc>
          <w:tcPr>
            <w:tcW w:w="417" w:type="pct"/>
            <w:tcBorders>
              <w:top w:val="single" w:sz="4" w:space="0" w:color="auto"/>
              <w:left w:val="nil"/>
              <w:bottom w:val="single" w:sz="4" w:space="0" w:color="auto"/>
              <w:right w:val="nil"/>
            </w:tcBorders>
            <w:shd w:val="clear" w:color="auto" w:fill="auto"/>
            <w:vAlign w:val="center"/>
            <w:hideMark/>
            <w:tcPrChange w:id="1144" w:author="计 李" w:date="2021-09-24T12:42:00Z">
              <w:tcPr>
                <w:tcW w:w="1080" w:type="dxa"/>
                <w:tcBorders>
                  <w:top w:val="single" w:sz="4" w:space="0" w:color="auto"/>
                  <w:left w:val="nil"/>
                  <w:bottom w:val="single" w:sz="4" w:space="0" w:color="auto"/>
                  <w:right w:val="nil"/>
                </w:tcBorders>
                <w:shd w:val="clear" w:color="auto" w:fill="auto"/>
                <w:vAlign w:val="center"/>
                <w:hideMark/>
              </w:tcPr>
            </w:tcPrChange>
          </w:tcPr>
          <w:p w14:paraId="68B97229" w14:textId="77777777" w:rsidR="00B46707" w:rsidRPr="00560AF6" w:rsidRDefault="00B46707" w:rsidP="00D60068">
            <w:pPr>
              <w:widowControl/>
              <w:jc w:val="center"/>
              <w:rPr>
                <w:ins w:id="1145" w:author="计 李" w:date="2021-09-24T12:41:00Z"/>
                <w:rFonts w:ascii="Times New Roman" w:eastAsia="等线" w:hAnsi="Times New Roman" w:cs="Times New Roman"/>
                <w:i/>
                <w:iCs/>
                <w:color w:val="000000"/>
                <w:kern w:val="0"/>
                <w:sz w:val="22"/>
              </w:rPr>
            </w:pPr>
            <w:ins w:id="1146" w:author="计 李" w:date="2021-09-24T12:41:00Z">
              <w:r w:rsidRPr="00560AF6">
                <w:rPr>
                  <w:rFonts w:ascii="Times New Roman" w:eastAsia="等线" w:hAnsi="Times New Roman" w:cs="Times New Roman"/>
                  <w:i/>
                  <w:iCs/>
                  <w:color w:val="000000"/>
                  <w:kern w:val="0"/>
                  <w:sz w:val="22"/>
                </w:rPr>
                <w:t>R</w:t>
              </w:r>
              <w:r w:rsidRPr="00560AF6">
                <w:rPr>
                  <w:rFonts w:ascii="Times New Roman" w:eastAsia="等线" w:hAnsi="Times New Roman" w:cs="Times New Roman"/>
                  <w:i/>
                  <w:iCs/>
                  <w:color w:val="000000"/>
                  <w:kern w:val="0"/>
                  <w:sz w:val="22"/>
                  <w:vertAlign w:val="subscript"/>
                </w:rPr>
                <w:t>p</w:t>
              </w:r>
            </w:ins>
          </w:p>
        </w:tc>
        <w:tc>
          <w:tcPr>
            <w:tcW w:w="417" w:type="pct"/>
            <w:tcBorders>
              <w:top w:val="single" w:sz="4" w:space="0" w:color="auto"/>
              <w:left w:val="nil"/>
              <w:bottom w:val="single" w:sz="4" w:space="0" w:color="auto"/>
              <w:right w:val="nil"/>
            </w:tcBorders>
            <w:shd w:val="clear" w:color="auto" w:fill="auto"/>
            <w:vAlign w:val="center"/>
            <w:hideMark/>
            <w:tcPrChange w:id="1147" w:author="计 李" w:date="2021-09-24T12:42:00Z">
              <w:tcPr>
                <w:tcW w:w="1080" w:type="dxa"/>
                <w:tcBorders>
                  <w:top w:val="single" w:sz="4" w:space="0" w:color="auto"/>
                  <w:left w:val="nil"/>
                  <w:bottom w:val="single" w:sz="4" w:space="0" w:color="auto"/>
                  <w:right w:val="nil"/>
                </w:tcBorders>
                <w:shd w:val="clear" w:color="auto" w:fill="auto"/>
                <w:vAlign w:val="center"/>
                <w:hideMark/>
              </w:tcPr>
            </w:tcPrChange>
          </w:tcPr>
          <w:p w14:paraId="2D5D7DCA" w14:textId="77777777" w:rsidR="00B46707" w:rsidRPr="00560AF6" w:rsidRDefault="00B46707" w:rsidP="00D60068">
            <w:pPr>
              <w:widowControl/>
              <w:jc w:val="center"/>
              <w:rPr>
                <w:ins w:id="1148" w:author="计 李" w:date="2021-09-24T12:41:00Z"/>
                <w:rFonts w:ascii="Times New Roman" w:eastAsia="等线" w:hAnsi="Times New Roman" w:cs="Times New Roman"/>
                <w:i/>
                <w:iCs/>
                <w:color w:val="000000"/>
                <w:kern w:val="0"/>
                <w:sz w:val="22"/>
              </w:rPr>
            </w:pPr>
            <w:ins w:id="1149" w:author="计 李" w:date="2021-09-24T12:41:00Z">
              <w:r w:rsidRPr="00560AF6">
                <w:rPr>
                  <w:rFonts w:ascii="Times New Roman" w:eastAsia="等线" w:hAnsi="Times New Roman" w:cs="Times New Roman"/>
                  <w:i/>
                  <w:iCs/>
                  <w:color w:val="000000"/>
                  <w:kern w:val="0"/>
                  <w:sz w:val="22"/>
                </w:rPr>
                <w:t>F</w:t>
              </w:r>
              <w:r w:rsidRPr="00560AF6">
                <w:rPr>
                  <w:rFonts w:ascii="Times New Roman" w:eastAsia="等线" w:hAnsi="Times New Roman" w:cs="Times New Roman"/>
                  <w:i/>
                  <w:iCs/>
                  <w:color w:val="000000"/>
                  <w:kern w:val="0"/>
                  <w:sz w:val="22"/>
                  <w:vertAlign w:val="subscript"/>
                </w:rPr>
                <w:t>c</w:t>
              </w:r>
            </w:ins>
          </w:p>
        </w:tc>
        <w:tc>
          <w:tcPr>
            <w:tcW w:w="417" w:type="pct"/>
            <w:tcBorders>
              <w:top w:val="single" w:sz="4" w:space="0" w:color="auto"/>
              <w:left w:val="nil"/>
              <w:bottom w:val="single" w:sz="4" w:space="0" w:color="auto"/>
              <w:right w:val="nil"/>
            </w:tcBorders>
            <w:shd w:val="clear" w:color="auto" w:fill="auto"/>
            <w:vAlign w:val="center"/>
            <w:hideMark/>
            <w:tcPrChange w:id="1150" w:author="计 李" w:date="2021-09-24T12:42:00Z">
              <w:tcPr>
                <w:tcW w:w="1080" w:type="dxa"/>
                <w:tcBorders>
                  <w:top w:val="single" w:sz="4" w:space="0" w:color="auto"/>
                  <w:left w:val="nil"/>
                  <w:bottom w:val="single" w:sz="4" w:space="0" w:color="auto"/>
                  <w:right w:val="nil"/>
                </w:tcBorders>
                <w:shd w:val="clear" w:color="auto" w:fill="auto"/>
                <w:vAlign w:val="center"/>
                <w:hideMark/>
              </w:tcPr>
            </w:tcPrChange>
          </w:tcPr>
          <w:p w14:paraId="76AF81A0" w14:textId="77777777" w:rsidR="00B46707" w:rsidRPr="00560AF6" w:rsidRDefault="00B46707" w:rsidP="00D60068">
            <w:pPr>
              <w:widowControl/>
              <w:jc w:val="center"/>
              <w:rPr>
                <w:ins w:id="1151" w:author="计 李" w:date="2021-09-24T12:41:00Z"/>
                <w:rFonts w:ascii="Times New Roman" w:eastAsia="等线" w:hAnsi="Times New Roman" w:cs="Times New Roman"/>
                <w:i/>
                <w:iCs/>
                <w:color w:val="000000"/>
                <w:kern w:val="0"/>
                <w:sz w:val="22"/>
              </w:rPr>
            </w:pPr>
            <w:ins w:id="1152" w:author="计 李" w:date="2021-09-24T12:41:00Z">
              <w:r w:rsidRPr="00560AF6">
                <w:rPr>
                  <w:rFonts w:ascii="Times New Roman" w:eastAsia="等线" w:hAnsi="Times New Roman" w:cs="Times New Roman"/>
                  <w:i/>
                  <w:iCs/>
                  <w:color w:val="000000"/>
                  <w:kern w:val="0"/>
                  <w:sz w:val="22"/>
                </w:rPr>
                <w:t>K</w:t>
              </w:r>
            </w:ins>
          </w:p>
        </w:tc>
        <w:tc>
          <w:tcPr>
            <w:tcW w:w="413" w:type="pct"/>
            <w:tcBorders>
              <w:top w:val="single" w:sz="4" w:space="0" w:color="auto"/>
              <w:left w:val="nil"/>
              <w:bottom w:val="single" w:sz="4" w:space="0" w:color="auto"/>
              <w:right w:val="nil"/>
            </w:tcBorders>
            <w:shd w:val="clear" w:color="auto" w:fill="auto"/>
            <w:vAlign w:val="center"/>
            <w:hideMark/>
            <w:tcPrChange w:id="1153" w:author="计 李" w:date="2021-09-24T12:42:00Z">
              <w:tcPr>
                <w:tcW w:w="1080" w:type="dxa"/>
                <w:tcBorders>
                  <w:top w:val="single" w:sz="4" w:space="0" w:color="auto"/>
                  <w:left w:val="nil"/>
                  <w:bottom w:val="single" w:sz="4" w:space="0" w:color="auto"/>
                  <w:right w:val="nil"/>
                </w:tcBorders>
                <w:shd w:val="clear" w:color="auto" w:fill="auto"/>
                <w:vAlign w:val="center"/>
                <w:hideMark/>
              </w:tcPr>
            </w:tcPrChange>
          </w:tcPr>
          <w:p w14:paraId="460CCFC2" w14:textId="77777777" w:rsidR="00B46707" w:rsidRPr="00560AF6" w:rsidRDefault="00B46707" w:rsidP="00D60068">
            <w:pPr>
              <w:widowControl/>
              <w:jc w:val="center"/>
              <w:rPr>
                <w:ins w:id="1154" w:author="计 李" w:date="2021-09-24T12:41:00Z"/>
                <w:rFonts w:ascii="Times New Roman" w:eastAsia="等线" w:hAnsi="Times New Roman" w:cs="Times New Roman"/>
                <w:i/>
                <w:iCs/>
                <w:color w:val="000000"/>
                <w:kern w:val="0"/>
                <w:sz w:val="22"/>
              </w:rPr>
            </w:pPr>
            <w:ins w:id="1155" w:author="计 李" w:date="2021-09-24T12:41:00Z">
              <w:r w:rsidRPr="00560AF6">
                <w:rPr>
                  <w:rFonts w:ascii="Times New Roman" w:eastAsia="等线" w:hAnsi="Times New Roman" w:cs="Times New Roman"/>
                  <w:i/>
                  <w:iCs/>
                  <w:color w:val="000000"/>
                  <w:kern w:val="0"/>
                  <w:sz w:val="22"/>
                </w:rPr>
                <w:t>n</w:t>
              </w:r>
            </w:ins>
          </w:p>
        </w:tc>
      </w:tr>
      <w:tr w:rsidR="00B46707" w:rsidRPr="00560AF6" w14:paraId="58D21C82" w14:textId="77777777" w:rsidTr="00D60068">
        <w:trPr>
          <w:trHeight w:val="300"/>
          <w:ins w:id="1156" w:author="计 李" w:date="2021-09-24T12:41:00Z"/>
          <w:trPrChange w:id="1157" w:author="计 李" w:date="2021-09-24T12:42:00Z">
            <w:trPr>
              <w:trHeight w:val="300"/>
            </w:trPr>
          </w:trPrChange>
        </w:trPr>
        <w:tc>
          <w:tcPr>
            <w:tcW w:w="417" w:type="pct"/>
            <w:tcBorders>
              <w:top w:val="nil"/>
              <w:left w:val="nil"/>
              <w:bottom w:val="single" w:sz="4" w:space="0" w:color="auto"/>
              <w:right w:val="nil"/>
            </w:tcBorders>
            <w:shd w:val="clear" w:color="auto" w:fill="auto"/>
            <w:noWrap/>
            <w:vAlign w:val="center"/>
            <w:hideMark/>
            <w:tcPrChange w:id="1158" w:author="计 李" w:date="2021-09-24T12:42:00Z">
              <w:tcPr>
                <w:tcW w:w="1080" w:type="dxa"/>
                <w:tcBorders>
                  <w:top w:val="nil"/>
                  <w:left w:val="nil"/>
                  <w:bottom w:val="single" w:sz="4" w:space="0" w:color="auto"/>
                  <w:right w:val="nil"/>
                </w:tcBorders>
                <w:shd w:val="clear" w:color="auto" w:fill="auto"/>
                <w:noWrap/>
                <w:vAlign w:val="center"/>
                <w:hideMark/>
              </w:tcPr>
            </w:tcPrChange>
          </w:tcPr>
          <w:p w14:paraId="1ACC9A9D" w14:textId="77777777" w:rsidR="00B46707" w:rsidRPr="00560AF6" w:rsidRDefault="00B46707" w:rsidP="00D60068">
            <w:pPr>
              <w:widowControl/>
              <w:jc w:val="center"/>
              <w:rPr>
                <w:ins w:id="1159" w:author="计 李" w:date="2021-09-24T12:41:00Z"/>
                <w:rFonts w:ascii="Times New Roman" w:eastAsia="等线" w:hAnsi="Times New Roman" w:cs="Times New Roman"/>
                <w:color w:val="000000"/>
                <w:kern w:val="0"/>
                <w:sz w:val="22"/>
              </w:rPr>
            </w:pPr>
            <w:ins w:id="1160" w:author="计 李" w:date="2021-09-24T12:41:00Z">
              <w:r w:rsidRPr="00560AF6">
                <w:rPr>
                  <w:rFonts w:ascii="Times New Roman" w:eastAsia="等线" w:hAnsi="Times New Roman" w:cs="Times New Roman"/>
                  <w:color w:val="000000"/>
                  <w:kern w:val="0"/>
                  <w:sz w:val="22"/>
                </w:rPr>
                <w:t>0.92</w:t>
              </w:r>
            </w:ins>
          </w:p>
        </w:tc>
        <w:tc>
          <w:tcPr>
            <w:tcW w:w="417" w:type="pct"/>
            <w:tcBorders>
              <w:top w:val="nil"/>
              <w:left w:val="nil"/>
              <w:bottom w:val="single" w:sz="4" w:space="0" w:color="auto"/>
              <w:right w:val="nil"/>
            </w:tcBorders>
            <w:shd w:val="clear" w:color="auto" w:fill="auto"/>
            <w:noWrap/>
            <w:vAlign w:val="center"/>
            <w:hideMark/>
            <w:tcPrChange w:id="1161" w:author="计 李" w:date="2021-09-24T12:42:00Z">
              <w:tcPr>
                <w:tcW w:w="1080" w:type="dxa"/>
                <w:tcBorders>
                  <w:top w:val="nil"/>
                  <w:left w:val="nil"/>
                  <w:bottom w:val="single" w:sz="4" w:space="0" w:color="auto"/>
                  <w:right w:val="nil"/>
                </w:tcBorders>
                <w:shd w:val="clear" w:color="auto" w:fill="auto"/>
                <w:noWrap/>
                <w:vAlign w:val="center"/>
                <w:hideMark/>
              </w:tcPr>
            </w:tcPrChange>
          </w:tcPr>
          <w:p w14:paraId="36543FB2" w14:textId="77777777" w:rsidR="00B46707" w:rsidRPr="00560AF6" w:rsidRDefault="00B46707" w:rsidP="00D60068">
            <w:pPr>
              <w:widowControl/>
              <w:jc w:val="center"/>
              <w:rPr>
                <w:ins w:id="1162" w:author="计 李" w:date="2021-09-24T12:41:00Z"/>
                <w:rFonts w:ascii="Times New Roman" w:eastAsia="等线" w:hAnsi="Times New Roman" w:cs="Times New Roman"/>
                <w:color w:val="000000"/>
                <w:kern w:val="0"/>
                <w:sz w:val="22"/>
              </w:rPr>
            </w:pPr>
            <w:ins w:id="1163" w:author="计 李" w:date="2021-09-24T12:41:00Z">
              <w:r w:rsidRPr="00560AF6">
                <w:rPr>
                  <w:rFonts w:ascii="Times New Roman" w:eastAsia="等线" w:hAnsi="Times New Roman" w:cs="Times New Roman"/>
                  <w:color w:val="000000"/>
                  <w:kern w:val="0"/>
                  <w:sz w:val="22"/>
                </w:rPr>
                <w:t>0.24</w:t>
              </w:r>
            </w:ins>
          </w:p>
        </w:tc>
        <w:tc>
          <w:tcPr>
            <w:tcW w:w="417" w:type="pct"/>
            <w:tcBorders>
              <w:top w:val="nil"/>
              <w:left w:val="nil"/>
              <w:bottom w:val="single" w:sz="4" w:space="0" w:color="auto"/>
              <w:right w:val="nil"/>
            </w:tcBorders>
            <w:shd w:val="clear" w:color="auto" w:fill="auto"/>
            <w:noWrap/>
            <w:vAlign w:val="center"/>
            <w:hideMark/>
            <w:tcPrChange w:id="1164" w:author="计 李" w:date="2021-09-24T12:42:00Z">
              <w:tcPr>
                <w:tcW w:w="1080" w:type="dxa"/>
                <w:tcBorders>
                  <w:top w:val="nil"/>
                  <w:left w:val="nil"/>
                  <w:bottom w:val="single" w:sz="4" w:space="0" w:color="auto"/>
                  <w:right w:val="nil"/>
                </w:tcBorders>
                <w:shd w:val="clear" w:color="auto" w:fill="auto"/>
                <w:noWrap/>
                <w:vAlign w:val="center"/>
                <w:hideMark/>
              </w:tcPr>
            </w:tcPrChange>
          </w:tcPr>
          <w:p w14:paraId="591C4E27" w14:textId="77777777" w:rsidR="00B46707" w:rsidRPr="00560AF6" w:rsidRDefault="00B46707" w:rsidP="00D60068">
            <w:pPr>
              <w:widowControl/>
              <w:jc w:val="center"/>
              <w:rPr>
                <w:ins w:id="1165" w:author="计 李" w:date="2021-09-24T12:41:00Z"/>
                <w:rFonts w:ascii="Times New Roman" w:eastAsia="等线" w:hAnsi="Times New Roman" w:cs="Times New Roman"/>
                <w:color w:val="000000"/>
                <w:kern w:val="0"/>
                <w:sz w:val="22"/>
              </w:rPr>
            </w:pPr>
            <w:ins w:id="1166" w:author="计 李" w:date="2021-09-24T12:41:00Z">
              <w:r w:rsidRPr="00560AF6">
                <w:rPr>
                  <w:rFonts w:ascii="Times New Roman" w:eastAsia="等线" w:hAnsi="Times New Roman" w:cs="Times New Roman"/>
                  <w:color w:val="000000"/>
                  <w:kern w:val="0"/>
                  <w:sz w:val="22"/>
                </w:rPr>
                <w:t>0.71</w:t>
              </w:r>
            </w:ins>
          </w:p>
        </w:tc>
        <w:tc>
          <w:tcPr>
            <w:tcW w:w="417" w:type="pct"/>
            <w:tcBorders>
              <w:top w:val="nil"/>
              <w:left w:val="nil"/>
              <w:bottom w:val="single" w:sz="4" w:space="0" w:color="auto"/>
              <w:right w:val="nil"/>
            </w:tcBorders>
            <w:shd w:val="clear" w:color="auto" w:fill="auto"/>
            <w:noWrap/>
            <w:vAlign w:val="center"/>
            <w:hideMark/>
            <w:tcPrChange w:id="1167" w:author="计 李" w:date="2021-09-24T12:42:00Z">
              <w:tcPr>
                <w:tcW w:w="1080" w:type="dxa"/>
                <w:tcBorders>
                  <w:top w:val="nil"/>
                  <w:left w:val="nil"/>
                  <w:bottom w:val="single" w:sz="4" w:space="0" w:color="auto"/>
                  <w:right w:val="nil"/>
                </w:tcBorders>
                <w:shd w:val="clear" w:color="auto" w:fill="auto"/>
                <w:noWrap/>
                <w:vAlign w:val="center"/>
                <w:hideMark/>
              </w:tcPr>
            </w:tcPrChange>
          </w:tcPr>
          <w:p w14:paraId="2DEF1ABE" w14:textId="77777777" w:rsidR="00B46707" w:rsidRPr="00560AF6" w:rsidRDefault="00B46707" w:rsidP="00D60068">
            <w:pPr>
              <w:widowControl/>
              <w:jc w:val="center"/>
              <w:rPr>
                <w:ins w:id="1168" w:author="计 李" w:date="2021-09-24T12:41:00Z"/>
                <w:rFonts w:ascii="Times New Roman" w:eastAsia="等线" w:hAnsi="Times New Roman" w:cs="Times New Roman"/>
                <w:color w:val="000000"/>
                <w:kern w:val="0"/>
                <w:sz w:val="22"/>
              </w:rPr>
            </w:pPr>
            <w:ins w:id="1169" w:author="计 李" w:date="2021-09-24T12:41:00Z">
              <w:r w:rsidRPr="00560AF6">
                <w:rPr>
                  <w:rFonts w:ascii="Times New Roman" w:eastAsia="等线" w:hAnsi="Times New Roman" w:cs="Times New Roman"/>
                  <w:color w:val="000000"/>
                  <w:kern w:val="0"/>
                  <w:sz w:val="22"/>
                </w:rPr>
                <w:t>0.58</w:t>
              </w:r>
            </w:ins>
          </w:p>
        </w:tc>
        <w:tc>
          <w:tcPr>
            <w:tcW w:w="417" w:type="pct"/>
            <w:tcBorders>
              <w:top w:val="nil"/>
              <w:left w:val="nil"/>
              <w:bottom w:val="single" w:sz="4" w:space="0" w:color="auto"/>
              <w:right w:val="nil"/>
            </w:tcBorders>
            <w:shd w:val="clear" w:color="auto" w:fill="auto"/>
            <w:noWrap/>
            <w:vAlign w:val="center"/>
            <w:hideMark/>
            <w:tcPrChange w:id="1170" w:author="计 李" w:date="2021-09-24T12:42:00Z">
              <w:tcPr>
                <w:tcW w:w="1080" w:type="dxa"/>
                <w:tcBorders>
                  <w:top w:val="nil"/>
                  <w:left w:val="nil"/>
                  <w:bottom w:val="single" w:sz="4" w:space="0" w:color="auto"/>
                  <w:right w:val="nil"/>
                </w:tcBorders>
                <w:shd w:val="clear" w:color="auto" w:fill="auto"/>
                <w:noWrap/>
                <w:vAlign w:val="center"/>
                <w:hideMark/>
              </w:tcPr>
            </w:tcPrChange>
          </w:tcPr>
          <w:p w14:paraId="48E1A611" w14:textId="77777777" w:rsidR="00B46707" w:rsidRPr="00560AF6" w:rsidRDefault="00B46707" w:rsidP="00D60068">
            <w:pPr>
              <w:widowControl/>
              <w:jc w:val="center"/>
              <w:rPr>
                <w:ins w:id="1171" w:author="计 李" w:date="2021-09-24T12:41:00Z"/>
                <w:rFonts w:ascii="Times New Roman" w:eastAsia="等线" w:hAnsi="Times New Roman" w:cs="Times New Roman"/>
                <w:color w:val="000000"/>
                <w:kern w:val="0"/>
                <w:sz w:val="22"/>
              </w:rPr>
            </w:pPr>
            <w:ins w:id="1172" w:author="计 李" w:date="2021-09-24T12:41:00Z">
              <w:r w:rsidRPr="00560AF6">
                <w:rPr>
                  <w:rFonts w:ascii="Times New Roman" w:eastAsia="等线" w:hAnsi="Times New Roman" w:cs="Times New Roman"/>
                  <w:color w:val="000000"/>
                  <w:kern w:val="0"/>
                  <w:sz w:val="22"/>
                </w:rPr>
                <w:t>0.8</w:t>
              </w:r>
            </w:ins>
          </w:p>
        </w:tc>
        <w:tc>
          <w:tcPr>
            <w:tcW w:w="417" w:type="pct"/>
            <w:tcBorders>
              <w:top w:val="nil"/>
              <w:left w:val="nil"/>
              <w:bottom w:val="single" w:sz="4" w:space="0" w:color="auto"/>
              <w:right w:val="nil"/>
            </w:tcBorders>
            <w:shd w:val="clear" w:color="auto" w:fill="auto"/>
            <w:noWrap/>
            <w:vAlign w:val="center"/>
            <w:hideMark/>
            <w:tcPrChange w:id="1173" w:author="计 李" w:date="2021-09-24T12:42:00Z">
              <w:tcPr>
                <w:tcW w:w="1080" w:type="dxa"/>
                <w:tcBorders>
                  <w:top w:val="nil"/>
                  <w:left w:val="nil"/>
                  <w:bottom w:val="single" w:sz="4" w:space="0" w:color="auto"/>
                  <w:right w:val="nil"/>
                </w:tcBorders>
                <w:shd w:val="clear" w:color="auto" w:fill="auto"/>
                <w:noWrap/>
                <w:vAlign w:val="center"/>
                <w:hideMark/>
              </w:tcPr>
            </w:tcPrChange>
          </w:tcPr>
          <w:p w14:paraId="13ACB91D" w14:textId="77777777" w:rsidR="00B46707" w:rsidRPr="00560AF6" w:rsidRDefault="00B46707" w:rsidP="00D60068">
            <w:pPr>
              <w:widowControl/>
              <w:jc w:val="center"/>
              <w:rPr>
                <w:ins w:id="1174" w:author="计 李" w:date="2021-09-24T12:41:00Z"/>
                <w:rFonts w:ascii="Times New Roman" w:eastAsia="等线" w:hAnsi="Times New Roman" w:cs="Times New Roman"/>
                <w:color w:val="000000"/>
                <w:kern w:val="0"/>
                <w:sz w:val="22"/>
              </w:rPr>
            </w:pPr>
            <w:ins w:id="1175" w:author="计 李" w:date="2021-09-24T12:41:00Z">
              <w:r w:rsidRPr="00560AF6">
                <w:rPr>
                  <w:rFonts w:ascii="Times New Roman" w:eastAsia="等线" w:hAnsi="Times New Roman" w:cs="Times New Roman"/>
                  <w:color w:val="000000"/>
                  <w:kern w:val="0"/>
                  <w:sz w:val="22"/>
                </w:rPr>
                <w:t>0.83</w:t>
              </w:r>
            </w:ins>
          </w:p>
        </w:tc>
        <w:tc>
          <w:tcPr>
            <w:tcW w:w="417" w:type="pct"/>
            <w:tcBorders>
              <w:top w:val="nil"/>
              <w:left w:val="nil"/>
              <w:bottom w:val="single" w:sz="4" w:space="0" w:color="auto"/>
              <w:right w:val="nil"/>
            </w:tcBorders>
            <w:shd w:val="clear" w:color="auto" w:fill="auto"/>
            <w:noWrap/>
            <w:vAlign w:val="center"/>
            <w:hideMark/>
            <w:tcPrChange w:id="1176" w:author="计 李" w:date="2021-09-24T12:42:00Z">
              <w:tcPr>
                <w:tcW w:w="1080" w:type="dxa"/>
                <w:tcBorders>
                  <w:top w:val="nil"/>
                  <w:left w:val="nil"/>
                  <w:bottom w:val="single" w:sz="4" w:space="0" w:color="auto"/>
                  <w:right w:val="nil"/>
                </w:tcBorders>
                <w:shd w:val="clear" w:color="auto" w:fill="auto"/>
                <w:noWrap/>
                <w:vAlign w:val="center"/>
                <w:hideMark/>
              </w:tcPr>
            </w:tcPrChange>
          </w:tcPr>
          <w:p w14:paraId="64464654" w14:textId="77777777" w:rsidR="00B46707" w:rsidRPr="00560AF6" w:rsidRDefault="00B46707" w:rsidP="00D60068">
            <w:pPr>
              <w:widowControl/>
              <w:jc w:val="center"/>
              <w:rPr>
                <w:ins w:id="1177" w:author="计 李" w:date="2021-09-24T12:41:00Z"/>
                <w:rFonts w:ascii="Times New Roman" w:eastAsia="等线" w:hAnsi="Times New Roman" w:cs="Times New Roman"/>
                <w:color w:val="000000"/>
                <w:kern w:val="0"/>
                <w:sz w:val="22"/>
              </w:rPr>
            </w:pPr>
            <w:ins w:id="1178" w:author="计 李" w:date="2021-09-24T12:41:00Z">
              <w:r w:rsidRPr="00560AF6">
                <w:rPr>
                  <w:rFonts w:ascii="Times New Roman" w:eastAsia="等线" w:hAnsi="Times New Roman" w:cs="Times New Roman"/>
                  <w:color w:val="000000"/>
                  <w:kern w:val="0"/>
                  <w:sz w:val="22"/>
                </w:rPr>
                <w:t>0.74</w:t>
              </w:r>
            </w:ins>
          </w:p>
        </w:tc>
        <w:tc>
          <w:tcPr>
            <w:tcW w:w="417" w:type="pct"/>
            <w:tcBorders>
              <w:top w:val="nil"/>
              <w:left w:val="nil"/>
              <w:bottom w:val="single" w:sz="4" w:space="0" w:color="auto"/>
              <w:right w:val="nil"/>
            </w:tcBorders>
            <w:shd w:val="clear" w:color="auto" w:fill="auto"/>
            <w:noWrap/>
            <w:vAlign w:val="center"/>
            <w:hideMark/>
            <w:tcPrChange w:id="1179" w:author="计 李" w:date="2021-09-24T12:42:00Z">
              <w:tcPr>
                <w:tcW w:w="1080" w:type="dxa"/>
                <w:tcBorders>
                  <w:top w:val="nil"/>
                  <w:left w:val="nil"/>
                  <w:bottom w:val="single" w:sz="4" w:space="0" w:color="auto"/>
                  <w:right w:val="nil"/>
                </w:tcBorders>
                <w:shd w:val="clear" w:color="auto" w:fill="auto"/>
                <w:noWrap/>
                <w:vAlign w:val="center"/>
                <w:hideMark/>
              </w:tcPr>
            </w:tcPrChange>
          </w:tcPr>
          <w:p w14:paraId="7704F894" w14:textId="77777777" w:rsidR="00B46707" w:rsidRPr="00560AF6" w:rsidRDefault="00B46707" w:rsidP="00D60068">
            <w:pPr>
              <w:widowControl/>
              <w:jc w:val="center"/>
              <w:rPr>
                <w:ins w:id="1180" w:author="计 李" w:date="2021-09-24T12:41:00Z"/>
                <w:rFonts w:ascii="Times New Roman" w:eastAsia="等线" w:hAnsi="Times New Roman" w:cs="Times New Roman"/>
                <w:color w:val="000000"/>
                <w:kern w:val="0"/>
                <w:sz w:val="22"/>
              </w:rPr>
            </w:pPr>
            <w:ins w:id="1181" w:author="计 李" w:date="2021-09-24T12:41:00Z">
              <w:r w:rsidRPr="00560AF6">
                <w:rPr>
                  <w:rFonts w:ascii="Times New Roman" w:eastAsia="等线" w:hAnsi="Times New Roman" w:cs="Times New Roman"/>
                  <w:color w:val="000000"/>
                  <w:kern w:val="0"/>
                  <w:sz w:val="22"/>
                </w:rPr>
                <w:t>0.68</w:t>
              </w:r>
            </w:ins>
          </w:p>
        </w:tc>
        <w:tc>
          <w:tcPr>
            <w:tcW w:w="417" w:type="pct"/>
            <w:tcBorders>
              <w:top w:val="nil"/>
              <w:left w:val="nil"/>
              <w:bottom w:val="single" w:sz="4" w:space="0" w:color="auto"/>
              <w:right w:val="nil"/>
            </w:tcBorders>
            <w:shd w:val="clear" w:color="auto" w:fill="auto"/>
            <w:noWrap/>
            <w:vAlign w:val="center"/>
            <w:hideMark/>
            <w:tcPrChange w:id="1182" w:author="计 李" w:date="2021-09-24T12:42:00Z">
              <w:tcPr>
                <w:tcW w:w="1080" w:type="dxa"/>
                <w:tcBorders>
                  <w:top w:val="nil"/>
                  <w:left w:val="nil"/>
                  <w:bottom w:val="single" w:sz="4" w:space="0" w:color="auto"/>
                  <w:right w:val="nil"/>
                </w:tcBorders>
                <w:shd w:val="clear" w:color="auto" w:fill="auto"/>
                <w:noWrap/>
                <w:vAlign w:val="center"/>
                <w:hideMark/>
              </w:tcPr>
            </w:tcPrChange>
          </w:tcPr>
          <w:p w14:paraId="14C12D78" w14:textId="77777777" w:rsidR="00B46707" w:rsidRPr="00560AF6" w:rsidRDefault="00B46707" w:rsidP="00D60068">
            <w:pPr>
              <w:widowControl/>
              <w:jc w:val="center"/>
              <w:rPr>
                <w:ins w:id="1183" w:author="计 李" w:date="2021-09-24T12:41:00Z"/>
                <w:rFonts w:ascii="Times New Roman" w:eastAsia="等线" w:hAnsi="Times New Roman" w:cs="Times New Roman"/>
                <w:color w:val="000000"/>
                <w:kern w:val="0"/>
                <w:sz w:val="22"/>
              </w:rPr>
            </w:pPr>
            <w:ins w:id="1184" w:author="计 李" w:date="2021-09-24T12:41:00Z">
              <w:r w:rsidRPr="00560AF6">
                <w:rPr>
                  <w:rFonts w:ascii="Times New Roman" w:eastAsia="等线" w:hAnsi="Times New Roman" w:cs="Times New Roman"/>
                  <w:color w:val="000000"/>
                  <w:kern w:val="0"/>
                  <w:sz w:val="22"/>
                </w:rPr>
                <w:t>0.86</w:t>
              </w:r>
            </w:ins>
          </w:p>
        </w:tc>
        <w:tc>
          <w:tcPr>
            <w:tcW w:w="417" w:type="pct"/>
            <w:tcBorders>
              <w:top w:val="nil"/>
              <w:left w:val="nil"/>
              <w:bottom w:val="single" w:sz="4" w:space="0" w:color="auto"/>
              <w:right w:val="nil"/>
            </w:tcBorders>
            <w:shd w:val="clear" w:color="auto" w:fill="auto"/>
            <w:noWrap/>
            <w:vAlign w:val="center"/>
            <w:hideMark/>
            <w:tcPrChange w:id="1185" w:author="计 李" w:date="2021-09-24T12:42:00Z">
              <w:tcPr>
                <w:tcW w:w="1080" w:type="dxa"/>
                <w:tcBorders>
                  <w:top w:val="nil"/>
                  <w:left w:val="nil"/>
                  <w:bottom w:val="single" w:sz="4" w:space="0" w:color="auto"/>
                  <w:right w:val="nil"/>
                </w:tcBorders>
                <w:shd w:val="clear" w:color="auto" w:fill="auto"/>
                <w:noWrap/>
                <w:vAlign w:val="center"/>
                <w:hideMark/>
              </w:tcPr>
            </w:tcPrChange>
          </w:tcPr>
          <w:p w14:paraId="51FA170E" w14:textId="77777777" w:rsidR="00B46707" w:rsidRPr="00560AF6" w:rsidRDefault="00B46707" w:rsidP="00D60068">
            <w:pPr>
              <w:widowControl/>
              <w:jc w:val="center"/>
              <w:rPr>
                <w:ins w:id="1186" w:author="计 李" w:date="2021-09-24T12:41:00Z"/>
                <w:rFonts w:ascii="Times New Roman" w:eastAsia="等线" w:hAnsi="Times New Roman" w:cs="Times New Roman"/>
                <w:color w:val="000000"/>
                <w:kern w:val="0"/>
                <w:sz w:val="22"/>
              </w:rPr>
            </w:pPr>
            <w:ins w:id="1187" w:author="计 李" w:date="2021-09-24T12:41:00Z">
              <w:r w:rsidRPr="00560AF6">
                <w:rPr>
                  <w:rFonts w:ascii="Times New Roman" w:eastAsia="等线" w:hAnsi="Times New Roman" w:cs="Times New Roman"/>
                  <w:color w:val="000000"/>
                  <w:kern w:val="0"/>
                  <w:sz w:val="22"/>
                </w:rPr>
                <w:t>0.78</w:t>
              </w:r>
            </w:ins>
          </w:p>
        </w:tc>
        <w:tc>
          <w:tcPr>
            <w:tcW w:w="417" w:type="pct"/>
            <w:tcBorders>
              <w:top w:val="nil"/>
              <w:left w:val="nil"/>
              <w:bottom w:val="single" w:sz="4" w:space="0" w:color="auto"/>
              <w:right w:val="nil"/>
            </w:tcBorders>
            <w:shd w:val="clear" w:color="auto" w:fill="auto"/>
            <w:noWrap/>
            <w:vAlign w:val="center"/>
            <w:hideMark/>
            <w:tcPrChange w:id="1188" w:author="计 李" w:date="2021-09-24T12:42:00Z">
              <w:tcPr>
                <w:tcW w:w="1080" w:type="dxa"/>
                <w:tcBorders>
                  <w:top w:val="nil"/>
                  <w:left w:val="nil"/>
                  <w:bottom w:val="single" w:sz="4" w:space="0" w:color="auto"/>
                  <w:right w:val="nil"/>
                </w:tcBorders>
                <w:shd w:val="clear" w:color="auto" w:fill="auto"/>
                <w:noWrap/>
                <w:vAlign w:val="center"/>
                <w:hideMark/>
              </w:tcPr>
            </w:tcPrChange>
          </w:tcPr>
          <w:p w14:paraId="0253525A" w14:textId="77777777" w:rsidR="00B46707" w:rsidRPr="00560AF6" w:rsidRDefault="00B46707" w:rsidP="00D60068">
            <w:pPr>
              <w:widowControl/>
              <w:jc w:val="center"/>
              <w:rPr>
                <w:ins w:id="1189" w:author="计 李" w:date="2021-09-24T12:41:00Z"/>
                <w:rFonts w:ascii="Times New Roman" w:eastAsia="等线" w:hAnsi="Times New Roman" w:cs="Times New Roman"/>
                <w:color w:val="000000"/>
                <w:kern w:val="0"/>
                <w:sz w:val="22"/>
              </w:rPr>
            </w:pPr>
            <w:ins w:id="1190" w:author="计 李" w:date="2021-09-24T12:41:00Z">
              <w:r w:rsidRPr="00560AF6">
                <w:rPr>
                  <w:rFonts w:ascii="Times New Roman" w:eastAsia="等线" w:hAnsi="Times New Roman" w:cs="Times New Roman"/>
                  <w:color w:val="000000"/>
                  <w:kern w:val="0"/>
                  <w:sz w:val="22"/>
                </w:rPr>
                <w:t>0.89</w:t>
              </w:r>
            </w:ins>
          </w:p>
        </w:tc>
        <w:tc>
          <w:tcPr>
            <w:tcW w:w="413" w:type="pct"/>
            <w:tcBorders>
              <w:top w:val="nil"/>
              <w:left w:val="nil"/>
              <w:bottom w:val="single" w:sz="4" w:space="0" w:color="auto"/>
              <w:right w:val="nil"/>
            </w:tcBorders>
            <w:shd w:val="clear" w:color="auto" w:fill="auto"/>
            <w:noWrap/>
            <w:vAlign w:val="center"/>
            <w:hideMark/>
            <w:tcPrChange w:id="1191" w:author="计 李" w:date="2021-09-24T12:42:00Z">
              <w:tcPr>
                <w:tcW w:w="1080" w:type="dxa"/>
                <w:tcBorders>
                  <w:top w:val="nil"/>
                  <w:left w:val="nil"/>
                  <w:bottom w:val="single" w:sz="4" w:space="0" w:color="auto"/>
                  <w:right w:val="nil"/>
                </w:tcBorders>
                <w:shd w:val="clear" w:color="auto" w:fill="auto"/>
                <w:noWrap/>
                <w:vAlign w:val="center"/>
                <w:hideMark/>
              </w:tcPr>
            </w:tcPrChange>
          </w:tcPr>
          <w:p w14:paraId="518AE723" w14:textId="77777777" w:rsidR="00B46707" w:rsidRPr="00560AF6" w:rsidRDefault="00B46707" w:rsidP="00D60068">
            <w:pPr>
              <w:widowControl/>
              <w:jc w:val="center"/>
              <w:rPr>
                <w:ins w:id="1192" w:author="计 李" w:date="2021-09-24T12:41:00Z"/>
                <w:rFonts w:ascii="Times New Roman" w:eastAsia="等线" w:hAnsi="Times New Roman" w:cs="Times New Roman"/>
                <w:color w:val="000000"/>
                <w:kern w:val="0"/>
                <w:sz w:val="22"/>
              </w:rPr>
            </w:pPr>
            <w:ins w:id="1193" w:author="计 李" w:date="2021-09-24T12:41:00Z">
              <w:r w:rsidRPr="00560AF6">
                <w:rPr>
                  <w:rFonts w:ascii="Times New Roman" w:eastAsia="等线" w:hAnsi="Times New Roman" w:cs="Times New Roman"/>
                  <w:color w:val="000000"/>
                  <w:kern w:val="0"/>
                  <w:sz w:val="22"/>
                </w:rPr>
                <w:t>0.36</w:t>
              </w:r>
            </w:ins>
          </w:p>
        </w:tc>
      </w:tr>
    </w:tbl>
    <w:p w14:paraId="0F9C7C33" w14:textId="77777777" w:rsidR="00B46707" w:rsidRPr="007264B5" w:rsidDel="00560AF6" w:rsidRDefault="00B46707" w:rsidP="00B46707">
      <w:pPr>
        <w:autoSpaceDE w:val="0"/>
        <w:autoSpaceDN w:val="0"/>
        <w:spacing w:after="120" w:line="360" w:lineRule="auto"/>
        <w:jc w:val="left"/>
        <w:rPr>
          <w:del w:id="1194" w:author="计 李" w:date="2021-09-24T12:42:00Z"/>
          <w:rFonts w:ascii="Times New Roman" w:hAnsi="Times New Roman" w:cs="Times New Roman"/>
          <w:color w:val="000000" w:themeColor="text1"/>
          <w:sz w:val="22"/>
        </w:rPr>
      </w:pPr>
    </w:p>
    <w:tbl>
      <w:tblPr>
        <w:tblW w:w="5000" w:type="pct"/>
        <w:tblCellMar>
          <w:left w:w="0" w:type="dxa"/>
          <w:right w:w="0" w:type="dxa"/>
        </w:tblCellMar>
        <w:tblLook w:val="04A0" w:firstRow="1" w:lastRow="0" w:firstColumn="1" w:lastColumn="0" w:noHBand="0" w:noVBand="1"/>
      </w:tblPr>
      <w:tblGrid>
        <w:gridCol w:w="1421"/>
        <w:gridCol w:w="1366"/>
        <w:gridCol w:w="1328"/>
        <w:gridCol w:w="1473"/>
        <w:gridCol w:w="1428"/>
        <w:gridCol w:w="1326"/>
      </w:tblGrid>
      <w:tr w:rsidR="00B46707" w:rsidRPr="007264B5" w:rsidDel="00560AF6" w14:paraId="18C1C991" w14:textId="77777777" w:rsidTr="00D60068">
        <w:trPr>
          <w:trHeight w:val="855"/>
          <w:del w:id="1195" w:author="计 李" w:date="2021-09-24T12:40:00Z"/>
        </w:trPr>
        <w:tc>
          <w:tcPr>
            <w:tcW w:w="851" w:type="pct"/>
            <w:tcBorders>
              <w:top w:val="single" w:sz="4" w:space="0" w:color="auto"/>
              <w:left w:val="nil"/>
              <w:bottom w:val="single" w:sz="4" w:space="0" w:color="auto"/>
              <w:right w:val="nil"/>
            </w:tcBorders>
            <w:shd w:val="clear" w:color="auto" w:fill="auto"/>
            <w:tcMar>
              <w:top w:w="15" w:type="dxa"/>
              <w:left w:w="15" w:type="dxa"/>
              <w:bottom w:w="0" w:type="dxa"/>
              <w:right w:w="15" w:type="dxa"/>
            </w:tcMar>
            <w:vAlign w:val="center"/>
            <w:hideMark/>
          </w:tcPr>
          <w:p w14:paraId="01556342" w14:textId="77777777" w:rsidR="00B46707" w:rsidRPr="007264B5" w:rsidDel="00560AF6" w:rsidRDefault="00B46707" w:rsidP="00D60068">
            <w:pPr>
              <w:widowControl/>
              <w:jc w:val="center"/>
              <w:rPr>
                <w:del w:id="1196" w:author="计 李" w:date="2021-09-24T12:40:00Z"/>
                <w:rFonts w:ascii="Times New Roman" w:hAnsi="Times New Roman" w:cs="Times New Roman"/>
                <w:color w:val="000000" w:themeColor="text1"/>
                <w:sz w:val="22"/>
              </w:rPr>
            </w:pPr>
            <w:del w:id="1197" w:author="计 李" w:date="2021-09-24T12:40:00Z">
              <w:r w:rsidRPr="007264B5" w:rsidDel="00560AF6">
                <w:rPr>
                  <w:rFonts w:ascii="Times New Roman" w:hAnsi="Times New Roman" w:cs="Times New Roman"/>
                  <w:color w:val="000000" w:themeColor="text1"/>
                  <w:sz w:val="22"/>
                </w:rPr>
                <w:delText>Infiltration coefficient/</w:delText>
              </w:r>
              <w:r w:rsidRPr="007264B5" w:rsidDel="00560AF6">
                <w:rPr>
                  <w:rFonts w:ascii="Times New Roman" w:hAnsi="Times New Roman" w:cs="Times New Roman"/>
                  <w:i/>
                  <w:iCs/>
                  <w:color w:val="000000" w:themeColor="text1"/>
                  <w:sz w:val="22"/>
                </w:rPr>
                <w:delText>I</w:delText>
              </w:r>
              <w:r w:rsidRPr="007264B5" w:rsidDel="00560AF6">
                <w:rPr>
                  <w:rFonts w:ascii="Times New Roman" w:hAnsi="Times New Roman" w:cs="Times New Roman"/>
                  <w:i/>
                  <w:iCs/>
                  <w:color w:val="000000" w:themeColor="text1"/>
                  <w:sz w:val="22"/>
                  <w:vertAlign w:val="subscript"/>
                </w:rPr>
                <w:delText>c</w:delText>
              </w:r>
            </w:del>
          </w:p>
        </w:tc>
        <w:tc>
          <w:tcPr>
            <w:tcW w:w="819" w:type="pct"/>
            <w:tcBorders>
              <w:top w:val="single" w:sz="4" w:space="0" w:color="auto"/>
              <w:left w:val="nil"/>
              <w:bottom w:val="single" w:sz="4" w:space="0" w:color="auto"/>
              <w:right w:val="nil"/>
            </w:tcBorders>
            <w:shd w:val="clear" w:color="auto" w:fill="auto"/>
            <w:tcMar>
              <w:top w:w="15" w:type="dxa"/>
              <w:left w:w="15" w:type="dxa"/>
              <w:bottom w:w="0" w:type="dxa"/>
              <w:right w:w="15" w:type="dxa"/>
            </w:tcMar>
            <w:vAlign w:val="center"/>
            <w:hideMark/>
          </w:tcPr>
          <w:p w14:paraId="43CD8D54" w14:textId="77777777" w:rsidR="00B46707" w:rsidRPr="007264B5" w:rsidDel="00560AF6" w:rsidRDefault="00B46707" w:rsidP="00D60068">
            <w:pPr>
              <w:jc w:val="center"/>
              <w:rPr>
                <w:del w:id="1198" w:author="计 李" w:date="2021-09-24T12:40:00Z"/>
                <w:rFonts w:ascii="Times New Roman" w:hAnsi="Times New Roman" w:cs="Times New Roman"/>
                <w:color w:val="000000" w:themeColor="text1"/>
                <w:sz w:val="22"/>
              </w:rPr>
            </w:pPr>
            <w:del w:id="1199" w:author="计 李" w:date="2021-09-24T12:40:00Z">
              <w:r w:rsidRPr="007264B5" w:rsidDel="00560AF6">
                <w:rPr>
                  <w:rFonts w:ascii="Times New Roman" w:hAnsi="Times New Roman" w:cs="Times New Roman"/>
                  <w:color w:val="000000" w:themeColor="text1"/>
                  <w:sz w:val="22"/>
                </w:rPr>
                <w:delText>Evaporation coefficient/</w:delText>
              </w:r>
              <w:r w:rsidRPr="007264B5" w:rsidDel="00560AF6">
                <w:rPr>
                  <w:rFonts w:ascii="Times New Roman" w:hAnsi="Times New Roman" w:cs="Times New Roman"/>
                  <w:i/>
                  <w:iCs/>
                  <w:color w:val="000000" w:themeColor="text1"/>
                  <w:sz w:val="22"/>
                </w:rPr>
                <w:delText>λ</w:delText>
              </w:r>
            </w:del>
          </w:p>
        </w:tc>
        <w:tc>
          <w:tcPr>
            <w:tcW w:w="796" w:type="pct"/>
            <w:tcBorders>
              <w:top w:val="single" w:sz="4" w:space="0" w:color="auto"/>
              <w:left w:val="nil"/>
              <w:bottom w:val="single" w:sz="4" w:space="0" w:color="auto"/>
              <w:right w:val="nil"/>
            </w:tcBorders>
            <w:shd w:val="clear" w:color="auto" w:fill="auto"/>
            <w:tcMar>
              <w:top w:w="15" w:type="dxa"/>
              <w:left w:w="15" w:type="dxa"/>
              <w:bottom w:w="0" w:type="dxa"/>
              <w:right w:w="15" w:type="dxa"/>
            </w:tcMar>
            <w:vAlign w:val="center"/>
            <w:hideMark/>
          </w:tcPr>
          <w:p w14:paraId="3FB3ABC1" w14:textId="77777777" w:rsidR="00B46707" w:rsidRPr="007264B5" w:rsidDel="00560AF6" w:rsidRDefault="00B46707" w:rsidP="00D60068">
            <w:pPr>
              <w:jc w:val="center"/>
              <w:rPr>
                <w:del w:id="1200" w:author="计 李" w:date="2021-09-24T12:40:00Z"/>
                <w:rFonts w:ascii="Times New Roman" w:hAnsi="Times New Roman" w:cs="Times New Roman"/>
                <w:color w:val="000000" w:themeColor="text1"/>
                <w:sz w:val="22"/>
              </w:rPr>
            </w:pPr>
            <w:del w:id="1201" w:author="计 李" w:date="2021-09-24T12:40:00Z">
              <w:r w:rsidRPr="007264B5" w:rsidDel="00560AF6">
                <w:rPr>
                  <w:rFonts w:ascii="Times New Roman" w:hAnsi="Times New Roman" w:cs="Times New Roman"/>
                  <w:color w:val="000000" w:themeColor="text1"/>
                  <w:sz w:val="22"/>
                </w:rPr>
                <w:delText>Thickness/</w:delText>
              </w:r>
              <w:r w:rsidRPr="007264B5" w:rsidDel="00560AF6">
                <w:rPr>
                  <w:rFonts w:ascii="Times New Roman" w:hAnsi="Times New Roman" w:cs="Times New Roman"/>
                  <w:i/>
                  <w:iCs/>
                  <w:color w:val="000000" w:themeColor="text1"/>
                  <w:sz w:val="22"/>
                </w:rPr>
                <w:delText>h</w:delText>
              </w:r>
            </w:del>
          </w:p>
        </w:tc>
        <w:tc>
          <w:tcPr>
            <w:tcW w:w="883" w:type="pct"/>
            <w:tcBorders>
              <w:top w:val="single" w:sz="4" w:space="0" w:color="auto"/>
              <w:left w:val="nil"/>
              <w:bottom w:val="single" w:sz="4" w:space="0" w:color="auto"/>
              <w:right w:val="nil"/>
            </w:tcBorders>
            <w:shd w:val="clear" w:color="auto" w:fill="auto"/>
            <w:tcMar>
              <w:top w:w="15" w:type="dxa"/>
              <w:left w:w="15" w:type="dxa"/>
              <w:bottom w:w="0" w:type="dxa"/>
              <w:right w:w="15" w:type="dxa"/>
            </w:tcMar>
            <w:vAlign w:val="center"/>
            <w:hideMark/>
          </w:tcPr>
          <w:p w14:paraId="6AD0E10E" w14:textId="77777777" w:rsidR="00B46707" w:rsidRPr="007264B5" w:rsidDel="00560AF6" w:rsidRDefault="00B46707" w:rsidP="00D60068">
            <w:pPr>
              <w:jc w:val="center"/>
              <w:rPr>
                <w:del w:id="1202" w:author="计 李" w:date="2021-09-24T12:40:00Z"/>
                <w:rFonts w:ascii="Times New Roman" w:hAnsi="Times New Roman" w:cs="Times New Roman"/>
                <w:color w:val="000000" w:themeColor="text1"/>
                <w:sz w:val="22"/>
              </w:rPr>
            </w:pPr>
            <w:del w:id="1203" w:author="计 李" w:date="2021-09-24T12:40:00Z">
              <w:r w:rsidRPr="007264B5" w:rsidDel="00560AF6">
                <w:rPr>
                  <w:rFonts w:ascii="Times New Roman" w:hAnsi="Times New Roman" w:cs="Times New Roman"/>
                  <w:color w:val="000000" w:themeColor="text1"/>
                  <w:sz w:val="22"/>
                </w:rPr>
                <w:delText>Soil coefficient/</w:delText>
              </w:r>
              <w:r w:rsidRPr="007264B5" w:rsidDel="00560AF6">
                <w:rPr>
                  <w:rFonts w:ascii="Times New Roman" w:hAnsi="Times New Roman" w:cs="Times New Roman"/>
                  <w:i/>
                  <w:iCs/>
                  <w:color w:val="000000" w:themeColor="text1"/>
                  <w:sz w:val="22"/>
                </w:rPr>
                <w:delText>S</w:delText>
              </w:r>
              <w:r w:rsidRPr="007264B5" w:rsidDel="00560AF6">
                <w:rPr>
                  <w:rFonts w:ascii="Times New Roman" w:hAnsi="Times New Roman" w:cs="Times New Roman"/>
                  <w:i/>
                  <w:iCs/>
                  <w:color w:val="000000" w:themeColor="text1"/>
                  <w:sz w:val="22"/>
                  <w:vertAlign w:val="subscript"/>
                </w:rPr>
                <w:delText>b</w:delText>
              </w:r>
            </w:del>
          </w:p>
        </w:tc>
        <w:tc>
          <w:tcPr>
            <w:tcW w:w="856" w:type="pct"/>
            <w:tcBorders>
              <w:top w:val="single" w:sz="4" w:space="0" w:color="auto"/>
              <w:left w:val="nil"/>
              <w:bottom w:val="single" w:sz="4" w:space="0" w:color="auto"/>
              <w:right w:val="nil"/>
            </w:tcBorders>
            <w:shd w:val="clear" w:color="auto" w:fill="auto"/>
            <w:tcMar>
              <w:top w:w="15" w:type="dxa"/>
              <w:left w:w="15" w:type="dxa"/>
              <w:bottom w:w="0" w:type="dxa"/>
              <w:right w:w="15" w:type="dxa"/>
            </w:tcMar>
            <w:vAlign w:val="center"/>
            <w:hideMark/>
          </w:tcPr>
          <w:p w14:paraId="6A56BD09" w14:textId="77777777" w:rsidR="00B46707" w:rsidRPr="007264B5" w:rsidDel="00560AF6" w:rsidRDefault="00B46707" w:rsidP="00D60068">
            <w:pPr>
              <w:jc w:val="center"/>
              <w:rPr>
                <w:del w:id="1204" w:author="计 李" w:date="2021-09-24T12:40:00Z"/>
                <w:rFonts w:ascii="Times New Roman" w:hAnsi="Times New Roman" w:cs="Times New Roman"/>
                <w:color w:val="000000" w:themeColor="text1"/>
                <w:sz w:val="22"/>
              </w:rPr>
            </w:pPr>
            <w:del w:id="1205" w:author="计 李" w:date="2021-09-24T12:40:00Z">
              <w:r w:rsidRPr="007264B5" w:rsidDel="00560AF6">
                <w:rPr>
                  <w:rFonts w:ascii="Times New Roman" w:hAnsi="Times New Roman" w:cs="Times New Roman"/>
                  <w:color w:val="000000" w:themeColor="text1"/>
                  <w:sz w:val="22"/>
                </w:rPr>
                <w:delText>Saturated water content/</w:delText>
              </w:r>
              <w:r w:rsidRPr="007264B5" w:rsidDel="00560AF6">
                <w:rPr>
                  <w:rFonts w:ascii="Times New Roman" w:hAnsi="Times New Roman" w:cs="Times New Roman"/>
                  <w:i/>
                  <w:iCs/>
                  <w:color w:val="000000" w:themeColor="text1"/>
                  <w:sz w:val="22"/>
                </w:rPr>
                <w:delText>S</w:delText>
              </w:r>
              <w:r w:rsidRPr="007264B5" w:rsidDel="00560AF6">
                <w:rPr>
                  <w:rFonts w:ascii="Times New Roman" w:hAnsi="Times New Roman" w:cs="Times New Roman"/>
                  <w:i/>
                  <w:iCs/>
                  <w:color w:val="000000" w:themeColor="text1"/>
                  <w:sz w:val="22"/>
                  <w:vertAlign w:val="subscript"/>
                </w:rPr>
                <w:delText>c</w:delText>
              </w:r>
            </w:del>
          </w:p>
        </w:tc>
        <w:tc>
          <w:tcPr>
            <w:tcW w:w="796" w:type="pct"/>
            <w:tcBorders>
              <w:top w:val="single" w:sz="4" w:space="0" w:color="auto"/>
              <w:left w:val="nil"/>
              <w:bottom w:val="single" w:sz="4" w:space="0" w:color="auto"/>
              <w:right w:val="nil"/>
            </w:tcBorders>
            <w:shd w:val="clear" w:color="auto" w:fill="auto"/>
            <w:tcMar>
              <w:top w:w="15" w:type="dxa"/>
              <w:left w:w="15" w:type="dxa"/>
              <w:bottom w:w="0" w:type="dxa"/>
              <w:right w:w="15" w:type="dxa"/>
            </w:tcMar>
            <w:vAlign w:val="center"/>
            <w:hideMark/>
          </w:tcPr>
          <w:p w14:paraId="1C9EF24A" w14:textId="77777777" w:rsidR="00B46707" w:rsidRPr="007264B5" w:rsidDel="00560AF6" w:rsidRDefault="00B46707" w:rsidP="00D60068">
            <w:pPr>
              <w:jc w:val="center"/>
              <w:rPr>
                <w:del w:id="1206" w:author="计 李" w:date="2021-09-24T12:40:00Z"/>
                <w:rFonts w:ascii="Times New Roman" w:hAnsi="Times New Roman" w:cs="Times New Roman"/>
                <w:color w:val="000000" w:themeColor="text1"/>
                <w:sz w:val="22"/>
              </w:rPr>
            </w:pPr>
            <w:del w:id="1207" w:author="计 李" w:date="2021-09-24T12:40:00Z">
              <w:r w:rsidRPr="007264B5" w:rsidDel="00560AF6">
                <w:rPr>
                  <w:rFonts w:ascii="Times New Roman" w:hAnsi="Times New Roman" w:cs="Times New Roman"/>
                  <w:color w:val="000000" w:themeColor="text1"/>
                  <w:sz w:val="22"/>
                </w:rPr>
                <w:delText>Specific yield/</w:delText>
              </w:r>
              <w:r w:rsidRPr="007264B5" w:rsidDel="00560AF6">
                <w:rPr>
                  <w:rFonts w:ascii="Times New Roman" w:hAnsi="Times New Roman" w:cs="Times New Roman"/>
                  <w:i/>
                  <w:iCs/>
                  <w:color w:val="000000" w:themeColor="text1"/>
                  <w:sz w:val="22"/>
                </w:rPr>
                <w:delText>S</w:delText>
              </w:r>
              <w:r w:rsidRPr="007264B5" w:rsidDel="00560AF6">
                <w:rPr>
                  <w:rFonts w:ascii="Times New Roman" w:hAnsi="Times New Roman" w:cs="Times New Roman"/>
                  <w:i/>
                  <w:iCs/>
                  <w:color w:val="000000" w:themeColor="text1"/>
                  <w:sz w:val="22"/>
                  <w:vertAlign w:val="subscript"/>
                </w:rPr>
                <w:delText>y</w:delText>
              </w:r>
            </w:del>
          </w:p>
        </w:tc>
      </w:tr>
      <w:tr w:rsidR="00B46707" w:rsidRPr="007264B5" w:rsidDel="00560AF6" w14:paraId="0CD36611" w14:textId="77777777" w:rsidTr="00D60068">
        <w:trPr>
          <w:trHeight w:val="270"/>
          <w:del w:id="1208" w:author="计 李" w:date="2021-09-24T12:40:00Z"/>
        </w:trPr>
        <w:tc>
          <w:tcPr>
            <w:tcW w:w="851" w:type="pct"/>
            <w:tcBorders>
              <w:top w:val="nil"/>
              <w:left w:val="nil"/>
              <w:bottom w:val="nil"/>
              <w:right w:val="nil"/>
            </w:tcBorders>
            <w:shd w:val="clear" w:color="auto" w:fill="auto"/>
            <w:noWrap/>
            <w:tcMar>
              <w:top w:w="15" w:type="dxa"/>
              <w:left w:w="15" w:type="dxa"/>
              <w:bottom w:w="0" w:type="dxa"/>
              <w:right w:w="15" w:type="dxa"/>
            </w:tcMar>
            <w:vAlign w:val="center"/>
            <w:hideMark/>
          </w:tcPr>
          <w:p w14:paraId="5D5E7A7E" w14:textId="77777777" w:rsidR="00B46707" w:rsidRPr="007264B5" w:rsidDel="00560AF6" w:rsidRDefault="00B46707" w:rsidP="00D60068">
            <w:pPr>
              <w:jc w:val="center"/>
              <w:rPr>
                <w:del w:id="1209" w:author="计 李" w:date="2021-09-24T12:40:00Z"/>
                <w:rFonts w:ascii="Times New Roman" w:hAnsi="Times New Roman" w:cs="Times New Roman"/>
                <w:color w:val="000000" w:themeColor="text1"/>
                <w:sz w:val="22"/>
              </w:rPr>
            </w:pPr>
            <w:del w:id="1210" w:author="计 李" w:date="2021-09-24T12:40:00Z">
              <w:r w:rsidRPr="007264B5" w:rsidDel="00560AF6">
                <w:rPr>
                  <w:rFonts w:ascii="Times New Roman" w:hAnsi="Times New Roman" w:cs="Times New Roman"/>
                  <w:color w:val="000000" w:themeColor="text1"/>
                  <w:sz w:val="22"/>
                </w:rPr>
                <w:delText>0.92</w:delText>
              </w:r>
            </w:del>
          </w:p>
        </w:tc>
        <w:tc>
          <w:tcPr>
            <w:tcW w:w="819" w:type="pct"/>
            <w:tcBorders>
              <w:top w:val="nil"/>
              <w:left w:val="nil"/>
              <w:bottom w:val="nil"/>
              <w:right w:val="nil"/>
            </w:tcBorders>
            <w:shd w:val="clear" w:color="auto" w:fill="auto"/>
            <w:noWrap/>
            <w:tcMar>
              <w:top w:w="15" w:type="dxa"/>
              <w:left w:w="15" w:type="dxa"/>
              <w:bottom w:w="0" w:type="dxa"/>
              <w:right w:w="15" w:type="dxa"/>
            </w:tcMar>
            <w:vAlign w:val="center"/>
            <w:hideMark/>
          </w:tcPr>
          <w:p w14:paraId="0C8E242B" w14:textId="77777777" w:rsidR="00B46707" w:rsidRPr="007264B5" w:rsidDel="00560AF6" w:rsidRDefault="00B46707" w:rsidP="00D60068">
            <w:pPr>
              <w:jc w:val="center"/>
              <w:rPr>
                <w:del w:id="1211" w:author="计 李" w:date="2021-09-24T12:40:00Z"/>
                <w:rFonts w:ascii="Times New Roman" w:hAnsi="Times New Roman" w:cs="Times New Roman"/>
                <w:color w:val="000000" w:themeColor="text1"/>
                <w:sz w:val="22"/>
              </w:rPr>
            </w:pPr>
            <w:del w:id="1212" w:author="计 李" w:date="2021-09-24T12:40:00Z">
              <w:r w:rsidRPr="007264B5" w:rsidDel="00560AF6">
                <w:rPr>
                  <w:rFonts w:ascii="Times New Roman" w:hAnsi="Times New Roman" w:cs="Times New Roman"/>
                  <w:color w:val="000000" w:themeColor="text1"/>
                  <w:sz w:val="22"/>
                </w:rPr>
                <w:delText>0.24</w:delText>
              </w:r>
            </w:del>
          </w:p>
        </w:tc>
        <w:tc>
          <w:tcPr>
            <w:tcW w:w="796" w:type="pct"/>
            <w:tcBorders>
              <w:top w:val="nil"/>
              <w:left w:val="nil"/>
              <w:bottom w:val="nil"/>
              <w:right w:val="nil"/>
            </w:tcBorders>
            <w:shd w:val="clear" w:color="auto" w:fill="auto"/>
            <w:noWrap/>
            <w:tcMar>
              <w:top w:w="15" w:type="dxa"/>
              <w:left w:w="15" w:type="dxa"/>
              <w:bottom w:w="0" w:type="dxa"/>
              <w:right w:w="15" w:type="dxa"/>
            </w:tcMar>
            <w:vAlign w:val="center"/>
            <w:hideMark/>
          </w:tcPr>
          <w:p w14:paraId="440E4AC8" w14:textId="77777777" w:rsidR="00B46707" w:rsidRPr="007264B5" w:rsidDel="00560AF6" w:rsidRDefault="00B46707" w:rsidP="00D60068">
            <w:pPr>
              <w:jc w:val="center"/>
              <w:rPr>
                <w:del w:id="1213" w:author="计 李" w:date="2021-09-24T12:40:00Z"/>
                <w:rFonts w:ascii="Times New Roman" w:hAnsi="Times New Roman" w:cs="Times New Roman"/>
                <w:color w:val="000000" w:themeColor="text1"/>
                <w:sz w:val="22"/>
              </w:rPr>
            </w:pPr>
            <w:del w:id="1214" w:author="计 李" w:date="2021-09-24T12:40:00Z">
              <w:r w:rsidRPr="007264B5" w:rsidDel="00560AF6">
                <w:rPr>
                  <w:rFonts w:ascii="Times New Roman" w:hAnsi="Times New Roman" w:cs="Times New Roman"/>
                  <w:color w:val="000000" w:themeColor="text1"/>
                  <w:sz w:val="22"/>
                </w:rPr>
                <w:delText>0.71</w:delText>
              </w:r>
            </w:del>
          </w:p>
        </w:tc>
        <w:tc>
          <w:tcPr>
            <w:tcW w:w="883" w:type="pct"/>
            <w:tcBorders>
              <w:top w:val="nil"/>
              <w:left w:val="nil"/>
              <w:bottom w:val="nil"/>
              <w:right w:val="nil"/>
            </w:tcBorders>
            <w:shd w:val="clear" w:color="auto" w:fill="auto"/>
            <w:noWrap/>
            <w:tcMar>
              <w:top w:w="15" w:type="dxa"/>
              <w:left w:w="15" w:type="dxa"/>
              <w:bottom w:w="0" w:type="dxa"/>
              <w:right w:w="15" w:type="dxa"/>
            </w:tcMar>
            <w:vAlign w:val="center"/>
            <w:hideMark/>
          </w:tcPr>
          <w:p w14:paraId="7357A73B" w14:textId="77777777" w:rsidR="00B46707" w:rsidRPr="007264B5" w:rsidDel="00560AF6" w:rsidRDefault="00B46707" w:rsidP="00D60068">
            <w:pPr>
              <w:jc w:val="center"/>
              <w:rPr>
                <w:del w:id="1215" w:author="计 李" w:date="2021-09-24T12:40:00Z"/>
                <w:rFonts w:ascii="Times New Roman" w:hAnsi="Times New Roman" w:cs="Times New Roman"/>
                <w:color w:val="000000" w:themeColor="text1"/>
                <w:sz w:val="22"/>
              </w:rPr>
            </w:pPr>
            <w:del w:id="1216" w:author="计 李" w:date="2021-09-24T12:40:00Z">
              <w:r w:rsidRPr="007264B5" w:rsidDel="00560AF6">
                <w:rPr>
                  <w:rFonts w:ascii="Times New Roman" w:hAnsi="Times New Roman" w:cs="Times New Roman"/>
                  <w:color w:val="000000" w:themeColor="text1"/>
                  <w:sz w:val="22"/>
                </w:rPr>
                <w:delText>0.58</w:delText>
              </w:r>
            </w:del>
          </w:p>
        </w:tc>
        <w:tc>
          <w:tcPr>
            <w:tcW w:w="856" w:type="pct"/>
            <w:tcBorders>
              <w:top w:val="nil"/>
              <w:left w:val="nil"/>
              <w:bottom w:val="nil"/>
              <w:right w:val="nil"/>
            </w:tcBorders>
            <w:shd w:val="clear" w:color="auto" w:fill="auto"/>
            <w:noWrap/>
            <w:tcMar>
              <w:top w:w="15" w:type="dxa"/>
              <w:left w:w="15" w:type="dxa"/>
              <w:bottom w:w="0" w:type="dxa"/>
              <w:right w:w="15" w:type="dxa"/>
            </w:tcMar>
            <w:vAlign w:val="center"/>
            <w:hideMark/>
          </w:tcPr>
          <w:p w14:paraId="04B774B4" w14:textId="77777777" w:rsidR="00B46707" w:rsidRPr="007264B5" w:rsidDel="00560AF6" w:rsidRDefault="00B46707" w:rsidP="00D60068">
            <w:pPr>
              <w:jc w:val="center"/>
              <w:rPr>
                <w:del w:id="1217" w:author="计 李" w:date="2021-09-24T12:40:00Z"/>
                <w:rFonts w:ascii="Times New Roman" w:hAnsi="Times New Roman" w:cs="Times New Roman"/>
                <w:color w:val="000000" w:themeColor="text1"/>
                <w:sz w:val="22"/>
              </w:rPr>
            </w:pPr>
            <w:del w:id="1218" w:author="计 李" w:date="2021-09-24T12:40:00Z">
              <w:r w:rsidRPr="007264B5" w:rsidDel="00560AF6">
                <w:rPr>
                  <w:rFonts w:ascii="Times New Roman" w:hAnsi="Times New Roman" w:cs="Times New Roman"/>
                  <w:color w:val="000000" w:themeColor="text1"/>
                  <w:sz w:val="22"/>
                </w:rPr>
                <w:delText>0.8</w:delText>
              </w:r>
            </w:del>
          </w:p>
        </w:tc>
        <w:tc>
          <w:tcPr>
            <w:tcW w:w="796" w:type="pct"/>
            <w:tcBorders>
              <w:top w:val="nil"/>
              <w:left w:val="nil"/>
              <w:bottom w:val="nil"/>
              <w:right w:val="nil"/>
            </w:tcBorders>
            <w:shd w:val="clear" w:color="auto" w:fill="auto"/>
            <w:noWrap/>
            <w:tcMar>
              <w:top w:w="15" w:type="dxa"/>
              <w:left w:w="15" w:type="dxa"/>
              <w:bottom w:w="0" w:type="dxa"/>
              <w:right w:w="15" w:type="dxa"/>
            </w:tcMar>
            <w:vAlign w:val="center"/>
            <w:hideMark/>
          </w:tcPr>
          <w:p w14:paraId="0D04D105" w14:textId="77777777" w:rsidR="00B46707" w:rsidRPr="007264B5" w:rsidDel="00560AF6" w:rsidRDefault="00B46707" w:rsidP="00D60068">
            <w:pPr>
              <w:jc w:val="center"/>
              <w:rPr>
                <w:del w:id="1219" w:author="计 李" w:date="2021-09-24T12:40:00Z"/>
                <w:rFonts w:ascii="Times New Roman" w:hAnsi="Times New Roman" w:cs="Times New Roman"/>
                <w:color w:val="000000" w:themeColor="text1"/>
                <w:sz w:val="22"/>
              </w:rPr>
            </w:pPr>
            <w:del w:id="1220" w:author="计 李" w:date="2021-09-24T12:40:00Z">
              <w:r w:rsidRPr="007264B5" w:rsidDel="00560AF6">
                <w:rPr>
                  <w:rFonts w:ascii="Times New Roman" w:hAnsi="Times New Roman" w:cs="Times New Roman"/>
                  <w:color w:val="000000" w:themeColor="text1"/>
                  <w:sz w:val="22"/>
                </w:rPr>
                <w:delText>0.83</w:delText>
              </w:r>
            </w:del>
          </w:p>
        </w:tc>
      </w:tr>
      <w:tr w:rsidR="00B46707" w:rsidRPr="007264B5" w:rsidDel="00560AF6" w14:paraId="61818BD7" w14:textId="77777777" w:rsidTr="00D60068">
        <w:trPr>
          <w:trHeight w:val="1080"/>
          <w:del w:id="1221" w:author="计 李" w:date="2021-09-24T12:40:00Z"/>
        </w:trPr>
        <w:tc>
          <w:tcPr>
            <w:tcW w:w="851" w:type="pct"/>
            <w:tcBorders>
              <w:top w:val="single" w:sz="4" w:space="0" w:color="auto"/>
              <w:left w:val="nil"/>
              <w:bottom w:val="single" w:sz="4" w:space="0" w:color="auto"/>
              <w:right w:val="nil"/>
            </w:tcBorders>
            <w:shd w:val="clear" w:color="auto" w:fill="auto"/>
            <w:tcMar>
              <w:top w:w="15" w:type="dxa"/>
              <w:left w:w="15" w:type="dxa"/>
              <w:bottom w:w="0" w:type="dxa"/>
              <w:right w:w="15" w:type="dxa"/>
            </w:tcMar>
            <w:vAlign w:val="center"/>
            <w:hideMark/>
          </w:tcPr>
          <w:p w14:paraId="24FF44F6" w14:textId="77777777" w:rsidR="00B46707" w:rsidRPr="007264B5" w:rsidDel="00560AF6" w:rsidRDefault="00B46707" w:rsidP="00D60068">
            <w:pPr>
              <w:jc w:val="center"/>
              <w:rPr>
                <w:del w:id="1222" w:author="计 李" w:date="2021-09-24T12:40:00Z"/>
                <w:rFonts w:ascii="Times New Roman" w:hAnsi="Times New Roman" w:cs="Times New Roman"/>
                <w:color w:val="000000" w:themeColor="text1"/>
                <w:sz w:val="22"/>
              </w:rPr>
            </w:pPr>
            <w:del w:id="1223" w:author="计 李" w:date="2021-09-24T12:40:00Z">
              <w:r w:rsidRPr="007264B5" w:rsidDel="00560AF6">
                <w:rPr>
                  <w:rFonts w:ascii="Times New Roman" w:hAnsi="Times New Roman" w:cs="Times New Roman"/>
                  <w:color w:val="000000" w:themeColor="text1"/>
                  <w:sz w:val="22"/>
                </w:rPr>
                <w:delText>Flow direction/</w:delText>
              </w:r>
              <w:r w:rsidRPr="007264B5" w:rsidDel="00560AF6">
                <w:rPr>
                  <w:rFonts w:ascii="Times New Roman" w:hAnsi="Times New Roman" w:cs="Times New Roman"/>
                  <w:i/>
                  <w:iCs/>
                  <w:color w:val="000000" w:themeColor="text1"/>
                  <w:sz w:val="22"/>
                </w:rPr>
                <w:delText>F</w:delText>
              </w:r>
              <w:r w:rsidRPr="007264B5" w:rsidDel="00560AF6">
                <w:rPr>
                  <w:rFonts w:ascii="Times New Roman" w:hAnsi="Times New Roman" w:cs="Times New Roman"/>
                  <w:i/>
                  <w:iCs/>
                  <w:color w:val="000000" w:themeColor="text1"/>
                  <w:sz w:val="22"/>
                  <w:vertAlign w:val="subscript"/>
                </w:rPr>
                <w:delText>d</w:delText>
              </w:r>
            </w:del>
          </w:p>
        </w:tc>
        <w:tc>
          <w:tcPr>
            <w:tcW w:w="819" w:type="pct"/>
            <w:tcBorders>
              <w:top w:val="single" w:sz="4" w:space="0" w:color="auto"/>
              <w:left w:val="nil"/>
              <w:bottom w:val="single" w:sz="4" w:space="0" w:color="auto"/>
              <w:right w:val="nil"/>
            </w:tcBorders>
            <w:shd w:val="clear" w:color="auto" w:fill="auto"/>
            <w:tcMar>
              <w:top w:w="15" w:type="dxa"/>
              <w:left w:w="15" w:type="dxa"/>
              <w:bottom w:w="0" w:type="dxa"/>
              <w:right w:w="15" w:type="dxa"/>
            </w:tcMar>
            <w:vAlign w:val="center"/>
            <w:hideMark/>
          </w:tcPr>
          <w:p w14:paraId="70056057" w14:textId="77777777" w:rsidR="00B46707" w:rsidRPr="007264B5" w:rsidDel="00560AF6" w:rsidRDefault="00B46707" w:rsidP="00D60068">
            <w:pPr>
              <w:jc w:val="center"/>
              <w:rPr>
                <w:del w:id="1224" w:author="计 李" w:date="2021-09-24T12:40:00Z"/>
                <w:rFonts w:ascii="Times New Roman" w:hAnsi="Times New Roman" w:cs="Times New Roman"/>
                <w:color w:val="000000" w:themeColor="text1"/>
                <w:sz w:val="22"/>
              </w:rPr>
            </w:pPr>
            <w:del w:id="1225" w:author="计 李" w:date="2021-09-24T12:40:00Z">
              <w:r w:rsidRPr="007264B5" w:rsidDel="00560AF6">
                <w:rPr>
                  <w:rFonts w:ascii="Times New Roman" w:hAnsi="Times New Roman" w:cs="Times New Roman"/>
                  <w:color w:val="000000" w:themeColor="text1"/>
                  <w:sz w:val="22"/>
                </w:rPr>
                <w:delText>Slope/</w:delText>
              </w:r>
              <w:r w:rsidRPr="007264B5" w:rsidDel="00560AF6">
                <w:rPr>
                  <w:rFonts w:ascii="Times New Roman" w:hAnsi="Times New Roman" w:cs="Times New Roman"/>
                  <w:i/>
                  <w:iCs/>
                  <w:color w:val="000000" w:themeColor="text1"/>
                  <w:sz w:val="22"/>
                </w:rPr>
                <w:delText>S</w:delText>
              </w:r>
              <w:r w:rsidRPr="007264B5" w:rsidDel="00560AF6">
                <w:rPr>
                  <w:rFonts w:ascii="Times New Roman" w:hAnsi="Times New Roman" w:cs="Times New Roman"/>
                  <w:i/>
                  <w:iCs/>
                  <w:color w:val="000000" w:themeColor="text1"/>
                  <w:sz w:val="22"/>
                  <w:vertAlign w:val="subscript"/>
                </w:rPr>
                <w:delText>0</w:delText>
              </w:r>
            </w:del>
          </w:p>
        </w:tc>
        <w:tc>
          <w:tcPr>
            <w:tcW w:w="796" w:type="pct"/>
            <w:tcBorders>
              <w:top w:val="single" w:sz="4" w:space="0" w:color="auto"/>
              <w:left w:val="nil"/>
              <w:bottom w:val="single" w:sz="4" w:space="0" w:color="auto"/>
              <w:right w:val="nil"/>
            </w:tcBorders>
            <w:shd w:val="clear" w:color="auto" w:fill="auto"/>
            <w:tcMar>
              <w:top w:w="15" w:type="dxa"/>
              <w:left w:w="15" w:type="dxa"/>
              <w:bottom w:w="0" w:type="dxa"/>
              <w:right w:w="15" w:type="dxa"/>
            </w:tcMar>
            <w:vAlign w:val="center"/>
            <w:hideMark/>
          </w:tcPr>
          <w:p w14:paraId="194DD4AE" w14:textId="77777777" w:rsidR="00B46707" w:rsidRPr="007264B5" w:rsidDel="00560AF6" w:rsidRDefault="00B46707" w:rsidP="00D60068">
            <w:pPr>
              <w:jc w:val="center"/>
              <w:rPr>
                <w:del w:id="1226" w:author="计 李" w:date="2021-09-24T12:40:00Z"/>
                <w:rFonts w:ascii="Times New Roman" w:hAnsi="Times New Roman" w:cs="Times New Roman"/>
                <w:color w:val="000000" w:themeColor="text1"/>
                <w:sz w:val="22"/>
              </w:rPr>
            </w:pPr>
            <w:del w:id="1227" w:author="计 李" w:date="2021-09-24T12:40:00Z">
              <w:r w:rsidRPr="007264B5" w:rsidDel="00560AF6">
                <w:rPr>
                  <w:rFonts w:ascii="Times New Roman" w:hAnsi="Times New Roman" w:cs="Times New Roman"/>
                  <w:color w:val="000000" w:themeColor="text1"/>
                  <w:sz w:val="22"/>
                </w:rPr>
                <w:delText>Rock porosity/</w:delText>
              </w:r>
              <w:r w:rsidRPr="007264B5" w:rsidDel="00560AF6">
                <w:rPr>
                  <w:rFonts w:ascii="Times New Roman" w:hAnsi="Times New Roman" w:cs="Times New Roman"/>
                  <w:i/>
                  <w:iCs/>
                  <w:color w:val="000000" w:themeColor="text1"/>
                  <w:sz w:val="22"/>
                </w:rPr>
                <w:delText>R</w:delText>
              </w:r>
              <w:r w:rsidRPr="007264B5" w:rsidDel="00560AF6">
                <w:rPr>
                  <w:rFonts w:ascii="Times New Roman" w:hAnsi="Times New Roman" w:cs="Times New Roman"/>
                  <w:i/>
                  <w:iCs/>
                  <w:color w:val="000000" w:themeColor="text1"/>
                  <w:sz w:val="22"/>
                  <w:vertAlign w:val="subscript"/>
                </w:rPr>
                <w:delText>p</w:delText>
              </w:r>
            </w:del>
          </w:p>
        </w:tc>
        <w:tc>
          <w:tcPr>
            <w:tcW w:w="883" w:type="pct"/>
            <w:tcBorders>
              <w:top w:val="single" w:sz="4" w:space="0" w:color="auto"/>
              <w:left w:val="nil"/>
              <w:bottom w:val="single" w:sz="4" w:space="0" w:color="auto"/>
              <w:right w:val="nil"/>
            </w:tcBorders>
            <w:shd w:val="clear" w:color="auto" w:fill="auto"/>
            <w:tcMar>
              <w:top w:w="15" w:type="dxa"/>
              <w:left w:w="15" w:type="dxa"/>
              <w:bottom w:w="0" w:type="dxa"/>
              <w:right w:w="15" w:type="dxa"/>
            </w:tcMar>
            <w:vAlign w:val="center"/>
            <w:hideMark/>
          </w:tcPr>
          <w:p w14:paraId="59E4E06A" w14:textId="77777777" w:rsidR="00B46707" w:rsidRPr="007264B5" w:rsidDel="00560AF6" w:rsidRDefault="00B46707" w:rsidP="00D60068">
            <w:pPr>
              <w:jc w:val="center"/>
              <w:rPr>
                <w:del w:id="1228" w:author="计 李" w:date="2021-09-24T12:40:00Z"/>
                <w:rFonts w:ascii="Times New Roman" w:hAnsi="Times New Roman" w:cs="Times New Roman"/>
                <w:color w:val="000000" w:themeColor="text1"/>
                <w:sz w:val="22"/>
              </w:rPr>
            </w:pPr>
            <w:del w:id="1229" w:author="计 李" w:date="2021-09-24T12:40:00Z">
              <w:r w:rsidRPr="007264B5" w:rsidDel="00560AF6">
                <w:rPr>
                  <w:rFonts w:ascii="Times New Roman" w:hAnsi="Times New Roman" w:cs="Times New Roman"/>
                  <w:color w:val="000000" w:themeColor="text1"/>
                  <w:sz w:val="22"/>
                </w:rPr>
                <w:delText>Field capacity/</w:delText>
              </w:r>
              <w:r w:rsidRPr="007264B5" w:rsidDel="00560AF6">
                <w:rPr>
                  <w:rFonts w:ascii="Times New Roman" w:hAnsi="Times New Roman" w:cs="Times New Roman"/>
                  <w:i/>
                  <w:iCs/>
                  <w:color w:val="000000" w:themeColor="text1"/>
                  <w:sz w:val="22"/>
                </w:rPr>
                <w:delText>F</w:delText>
              </w:r>
              <w:r w:rsidRPr="007264B5" w:rsidDel="00560AF6">
                <w:rPr>
                  <w:rFonts w:ascii="Times New Roman" w:hAnsi="Times New Roman" w:cs="Times New Roman"/>
                  <w:i/>
                  <w:iCs/>
                  <w:color w:val="000000" w:themeColor="text1"/>
                  <w:sz w:val="22"/>
                  <w:vertAlign w:val="subscript"/>
                </w:rPr>
                <w:delText>c</w:delText>
              </w:r>
            </w:del>
          </w:p>
        </w:tc>
        <w:tc>
          <w:tcPr>
            <w:tcW w:w="856" w:type="pct"/>
            <w:tcBorders>
              <w:top w:val="single" w:sz="4" w:space="0" w:color="auto"/>
              <w:left w:val="nil"/>
              <w:bottom w:val="single" w:sz="4" w:space="0" w:color="auto"/>
              <w:right w:val="nil"/>
            </w:tcBorders>
            <w:shd w:val="clear" w:color="auto" w:fill="auto"/>
            <w:tcMar>
              <w:top w:w="15" w:type="dxa"/>
              <w:left w:w="15" w:type="dxa"/>
              <w:bottom w:w="0" w:type="dxa"/>
              <w:right w:w="15" w:type="dxa"/>
            </w:tcMar>
            <w:vAlign w:val="center"/>
            <w:hideMark/>
          </w:tcPr>
          <w:p w14:paraId="3C822E1B" w14:textId="77777777" w:rsidR="00B46707" w:rsidRPr="007264B5" w:rsidDel="00560AF6" w:rsidRDefault="00B46707" w:rsidP="00D60068">
            <w:pPr>
              <w:jc w:val="center"/>
              <w:rPr>
                <w:del w:id="1230" w:author="计 李" w:date="2021-09-24T12:40:00Z"/>
                <w:rFonts w:ascii="Times New Roman" w:hAnsi="Times New Roman" w:cs="Times New Roman"/>
                <w:color w:val="000000" w:themeColor="text1"/>
                <w:sz w:val="22"/>
              </w:rPr>
            </w:pPr>
            <w:del w:id="1231" w:author="计 李" w:date="2021-09-24T12:40:00Z">
              <w:r w:rsidRPr="007264B5" w:rsidDel="00560AF6">
                <w:rPr>
                  <w:rFonts w:ascii="Times New Roman" w:hAnsi="Times New Roman" w:cs="Times New Roman"/>
                  <w:color w:val="000000" w:themeColor="text1"/>
                  <w:sz w:val="22"/>
                </w:rPr>
                <w:delText>Permeability coefficient/</w:delText>
              </w:r>
              <w:r w:rsidRPr="007264B5" w:rsidDel="00560AF6">
                <w:rPr>
                  <w:rFonts w:ascii="Times New Roman" w:hAnsi="Times New Roman" w:cs="Times New Roman"/>
                  <w:i/>
                  <w:iCs/>
                  <w:color w:val="000000" w:themeColor="text1"/>
                  <w:sz w:val="22"/>
                </w:rPr>
                <w:delText>K</w:delText>
              </w:r>
            </w:del>
          </w:p>
        </w:tc>
        <w:tc>
          <w:tcPr>
            <w:tcW w:w="796" w:type="pct"/>
            <w:tcBorders>
              <w:top w:val="single" w:sz="4" w:space="0" w:color="auto"/>
              <w:left w:val="nil"/>
              <w:bottom w:val="single" w:sz="4" w:space="0" w:color="auto"/>
              <w:right w:val="nil"/>
            </w:tcBorders>
            <w:shd w:val="clear" w:color="auto" w:fill="auto"/>
            <w:tcMar>
              <w:top w:w="15" w:type="dxa"/>
              <w:left w:w="15" w:type="dxa"/>
              <w:bottom w:w="0" w:type="dxa"/>
              <w:right w:w="15" w:type="dxa"/>
            </w:tcMar>
            <w:vAlign w:val="center"/>
            <w:hideMark/>
          </w:tcPr>
          <w:p w14:paraId="692F955A" w14:textId="77777777" w:rsidR="00B46707" w:rsidRPr="007264B5" w:rsidDel="00560AF6" w:rsidRDefault="00B46707" w:rsidP="00D60068">
            <w:pPr>
              <w:jc w:val="center"/>
              <w:rPr>
                <w:del w:id="1232" w:author="计 李" w:date="2021-09-24T12:40:00Z"/>
                <w:rFonts w:ascii="Times New Roman" w:hAnsi="Times New Roman" w:cs="Times New Roman"/>
                <w:color w:val="000000" w:themeColor="text1"/>
                <w:sz w:val="22"/>
              </w:rPr>
            </w:pPr>
            <w:del w:id="1233" w:author="计 李" w:date="2021-09-24T12:40:00Z">
              <w:r w:rsidRPr="007264B5" w:rsidDel="00560AF6">
                <w:rPr>
                  <w:rFonts w:ascii="Times New Roman" w:hAnsi="Times New Roman" w:cs="Times New Roman"/>
                  <w:color w:val="000000" w:themeColor="text1"/>
                  <w:sz w:val="22"/>
                </w:rPr>
                <w:delText>Channel roughness/</w:delText>
              </w:r>
              <w:r w:rsidRPr="007264B5" w:rsidDel="00560AF6">
                <w:rPr>
                  <w:rFonts w:ascii="Times New Roman" w:hAnsi="Times New Roman" w:cs="Times New Roman"/>
                  <w:i/>
                  <w:iCs/>
                  <w:color w:val="000000" w:themeColor="text1"/>
                  <w:sz w:val="22"/>
                </w:rPr>
                <w:delText>n</w:delText>
              </w:r>
            </w:del>
          </w:p>
        </w:tc>
      </w:tr>
      <w:tr w:rsidR="00B46707" w:rsidRPr="007264B5" w:rsidDel="00560AF6" w14:paraId="788A50CD" w14:textId="77777777" w:rsidTr="00D60068">
        <w:trPr>
          <w:trHeight w:val="270"/>
          <w:del w:id="1234" w:author="计 李" w:date="2021-09-24T12:40:00Z"/>
        </w:trPr>
        <w:tc>
          <w:tcPr>
            <w:tcW w:w="851"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41DE9165" w14:textId="77777777" w:rsidR="00B46707" w:rsidRPr="007264B5" w:rsidDel="00560AF6" w:rsidRDefault="00B46707" w:rsidP="00D60068">
            <w:pPr>
              <w:jc w:val="center"/>
              <w:rPr>
                <w:del w:id="1235" w:author="计 李" w:date="2021-09-24T12:40:00Z"/>
                <w:rFonts w:ascii="Times New Roman" w:hAnsi="Times New Roman" w:cs="Times New Roman"/>
                <w:color w:val="000000" w:themeColor="text1"/>
                <w:sz w:val="22"/>
              </w:rPr>
            </w:pPr>
            <w:del w:id="1236" w:author="计 李" w:date="2021-09-24T12:40:00Z">
              <w:r w:rsidRPr="007264B5" w:rsidDel="00560AF6">
                <w:rPr>
                  <w:rFonts w:ascii="Times New Roman" w:hAnsi="Times New Roman" w:cs="Times New Roman"/>
                  <w:color w:val="000000" w:themeColor="text1"/>
                  <w:sz w:val="22"/>
                </w:rPr>
                <w:lastRenderedPageBreak/>
                <w:delText>0.74</w:delText>
              </w:r>
            </w:del>
          </w:p>
        </w:tc>
        <w:tc>
          <w:tcPr>
            <w:tcW w:w="819"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127CA4D0" w14:textId="77777777" w:rsidR="00B46707" w:rsidRPr="007264B5" w:rsidDel="00560AF6" w:rsidRDefault="00B46707" w:rsidP="00D60068">
            <w:pPr>
              <w:jc w:val="center"/>
              <w:rPr>
                <w:del w:id="1237" w:author="计 李" w:date="2021-09-24T12:40:00Z"/>
                <w:rFonts w:ascii="Times New Roman" w:hAnsi="Times New Roman" w:cs="Times New Roman"/>
                <w:color w:val="000000" w:themeColor="text1"/>
                <w:sz w:val="22"/>
              </w:rPr>
            </w:pPr>
            <w:del w:id="1238" w:author="计 李" w:date="2021-09-24T12:40:00Z">
              <w:r w:rsidRPr="007264B5" w:rsidDel="00560AF6">
                <w:rPr>
                  <w:rFonts w:ascii="Times New Roman" w:hAnsi="Times New Roman" w:cs="Times New Roman"/>
                  <w:color w:val="000000" w:themeColor="text1"/>
                  <w:sz w:val="22"/>
                </w:rPr>
                <w:delText>0.68</w:delText>
              </w:r>
            </w:del>
          </w:p>
        </w:tc>
        <w:tc>
          <w:tcPr>
            <w:tcW w:w="796"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52CB803A" w14:textId="77777777" w:rsidR="00B46707" w:rsidRPr="007264B5" w:rsidDel="00560AF6" w:rsidRDefault="00B46707" w:rsidP="00D60068">
            <w:pPr>
              <w:jc w:val="center"/>
              <w:rPr>
                <w:del w:id="1239" w:author="计 李" w:date="2021-09-24T12:40:00Z"/>
                <w:rFonts w:ascii="Times New Roman" w:hAnsi="Times New Roman" w:cs="Times New Roman"/>
                <w:color w:val="000000" w:themeColor="text1"/>
                <w:sz w:val="22"/>
              </w:rPr>
            </w:pPr>
            <w:del w:id="1240" w:author="计 李" w:date="2021-09-24T12:40:00Z">
              <w:r w:rsidRPr="007264B5" w:rsidDel="00560AF6">
                <w:rPr>
                  <w:rFonts w:ascii="Times New Roman" w:hAnsi="Times New Roman" w:cs="Times New Roman"/>
                  <w:color w:val="000000" w:themeColor="text1"/>
                  <w:sz w:val="22"/>
                </w:rPr>
                <w:delText>0.86</w:delText>
              </w:r>
            </w:del>
          </w:p>
        </w:tc>
        <w:tc>
          <w:tcPr>
            <w:tcW w:w="883"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6403018B" w14:textId="77777777" w:rsidR="00B46707" w:rsidRPr="007264B5" w:rsidDel="00560AF6" w:rsidRDefault="00B46707" w:rsidP="00D60068">
            <w:pPr>
              <w:jc w:val="center"/>
              <w:rPr>
                <w:del w:id="1241" w:author="计 李" w:date="2021-09-24T12:40:00Z"/>
                <w:rFonts w:ascii="Times New Roman" w:hAnsi="Times New Roman" w:cs="Times New Roman"/>
                <w:color w:val="000000" w:themeColor="text1"/>
                <w:sz w:val="22"/>
              </w:rPr>
            </w:pPr>
            <w:del w:id="1242" w:author="计 李" w:date="2021-09-24T12:40:00Z">
              <w:r w:rsidRPr="007264B5" w:rsidDel="00560AF6">
                <w:rPr>
                  <w:rFonts w:ascii="Times New Roman" w:hAnsi="Times New Roman" w:cs="Times New Roman"/>
                  <w:color w:val="000000" w:themeColor="text1"/>
                  <w:sz w:val="22"/>
                </w:rPr>
                <w:delText>0.78</w:delText>
              </w:r>
            </w:del>
          </w:p>
        </w:tc>
        <w:tc>
          <w:tcPr>
            <w:tcW w:w="856"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625F0E7B" w14:textId="77777777" w:rsidR="00B46707" w:rsidRPr="007264B5" w:rsidDel="00560AF6" w:rsidRDefault="00B46707" w:rsidP="00D60068">
            <w:pPr>
              <w:jc w:val="center"/>
              <w:rPr>
                <w:del w:id="1243" w:author="计 李" w:date="2021-09-24T12:40:00Z"/>
                <w:rFonts w:ascii="Times New Roman" w:hAnsi="Times New Roman" w:cs="Times New Roman"/>
                <w:color w:val="000000" w:themeColor="text1"/>
                <w:sz w:val="22"/>
              </w:rPr>
            </w:pPr>
            <w:del w:id="1244" w:author="计 李" w:date="2021-09-24T12:40:00Z">
              <w:r w:rsidRPr="007264B5" w:rsidDel="00560AF6">
                <w:rPr>
                  <w:rFonts w:ascii="Times New Roman" w:hAnsi="Times New Roman" w:cs="Times New Roman"/>
                  <w:color w:val="000000" w:themeColor="text1"/>
                  <w:sz w:val="22"/>
                </w:rPr>
                <w:delText>0.89</w:delText>
              </w:r>
            </w:del>
          </w:p>
        </w:tc>
        <w:tc>
          <w:tcPr>
            <w:tcW w:w="796" w:type="pct"/>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73BB6E7B" w14:textId="77777777" w:rsidR="00B46707" w:rsidRPr="007264B5" w:rsidDel="00560AF6" w:rsidRDefault="00B46707" w:rsidP="00D60068">
            <w:pPr>
              <w:jc w:val="center"/>
              <w:rPr>
                <w:del w:id="1245" w:author="计 李" w:date="2021-09-24T12:40:00Z"/>
                <w:rFonts w:ascii="Times New Roman" w:hAnsi="Times New Roman" w:cs="Times New Roman"/>
                <w:color w:val="000000" w:themeColor="text1"/>
                <w:sz w:val="22"/>
              </w:rPr>
            </w:pPr>
            <w:del w:id="1246" w:author="计 李" w:date="2021-09-24T12:40:00Z">
              <w:r w:rsidRPr="007264B5" w:rsidDel="00560AF6">
                <w:rPr>
                  <w:rFonts w:ascii="Times New Roman" w:hAnsi="Times New Roman" w:cs="Times New Roman"/>
                  <w:color w:val="000000" w:themeColor="text1"/>
                  <w:sz w:val="22"/>
                </w:rPr>
                <w:delText>0.36</w:delText>
              </w:r>
            </w:del>
          </w:p>
        </w:tc>
      </w:tr>
    </w:tbl>
    <w:p w14:paraId="6D4ACCDE" w14:textId="77777777" w:rsidR="00B46707" w:rsidRDefault="00B46707" w:rsidP="00B46707">
      <w:pPr>
        <w:spacing w:after="120" w:line="360" w:lineRule="auto"/>
        <w:rPr>
          <w:ins w:id="1247" w:author="计 李" w:date="2021-09-24T12:45:00Z"/>
          <w:rFonts w:ascii="Times New Roman" w:hAnsi="Times New Roman" w:cs="Times New Roman"/>
          <w:color w:val="000000" w:themeColor="text1"/>
          <w:sz w:val="22"/>
        </w:rPr>
        <w:pPrChange w:id="1248" w:author="计 李" w:date="2021-09-24T12:45:00Z">
          <w:pPr>
            <w:suppressLineNumbers/>
            <w:spacing w:after="120" w:line="360" w:lineRule="auto"/>
            <w:jc w:val="left"/>
          </w:pPr>
        </w:pPrChange>
      </w:pPr>
      <w:r w:rsidRPr="007264B5">
        <w:rPr>
          <w:rFonts w:ascii="Times New Roman" w:hAnsi="Times New Roman" w:cs="Times New Roman"/>
          <w:color w:val="000000" w:themeColor="text1"/>
          <w:sz w:val="22"/>
        </w:rPr>
        <w:t xml:space="preserve">Table 3 </w:t>
      </w:r>
      <w:r w:rsidRPr="00005E04">
        <w:rPr>
          <w:rFonts w:ascii="Times New Roman" w:hAnsi="Times New Roman" w:cs="Times New Roman"/>
          <w:color w:val="000000" w:themeColor="text1"/>
          <w:sz w:val="22"/>
        </w:rPr>
        <w:t>Flood simulation evaluation index</w:t>
      </w:r>
      <w:r>
        <w:rPr>
          <w:rFonts w:ascii="Times New Roman" w:hAnsi="Times New Roman" w:cs="Times New Roman"/>
          <w:color w:val="000000" w:themeColor="text1"/>
          <w:sz w:val="22"/>
        </w:rPr>
        <w:t xml:space="preserve"> through </w:t>
      </w:r>
      <w:r w:rsidRPr="007264B5">
        <w:rPr>
          <w:rFonts w:ascii="Times New Roman" w:hAnsi="Times New Roman" w:cs="Times New Roman"/>
          <w:color w:val="000000" w:themeColor="text1"/>
          <w:sz w:val="22"/>
        </w:rPr>
        <w:t>parametric optimization</w:t>
      </w:r>
      <w:r>
        <w:rPr>
          <w:rFonts w:ascii="Times New Roman" w:hAnsi="Times New Roman" w:cs="Times New Roman"/>
          <w:color w:val="000000" w:themeColor="text1"/>
          <w:sz w:val="22"/>
        </w:rPr>
        <w:t>.</w:t>
      </w:r>
    </w:p>
    <w:p w14:paraId="69A25F5A" w14:textId="77777777" w:rsidR="00B46707" w:rsidRPr="007264B5" w:rsidDel="00E27827" w:rsidRDefault="00B46707" w:rsidP="00B46707">
      <w:pPr>
        <w:spacing w:after="120" w:line="360" w:lineRule="auto"/>
        <w:rPr>
          <w:del w:id="1249" w:author="计 李" w:date="2021-09-24T12:45:00Z"/>
          <w:rFonts w:ascii="Times New Roman" w:hAnsi="Times New Roman" w:cs="Times New Roman"/>
          <w:color w:val="000000" w:themeColor="text1"/>
          <w:sz w:val="22"/>
        </w:rPr>
      </w:pPr>
    </w:p>
    <w:tbl>
      <w:tblPr>
        <w:tblW w:w="9209" w:type="dxa"/>
        <w:tblLook w:val="04A0" w:firstRow="1" w:lastRow="0" w:firstColumn="1" w:lastColumn="0" w:noHBand="0" w:noVBand="1"/>
      </w:tblPr>
      <w:tblGrid>
        <w:gridCol w:w="1329"/>
        <w:gridCol w:w="1108"/>
        <w:gridCol w:w="1157"/>
        <w:gridCol w:w="1218"/>
        <w:gridCol w:w="1080"/>
        <w:gridCol w:w="1080"/>
        <w:gridCol w:w="1157"/>
        <w:gridCol w:w="1080"/>
      </w:tblGrid>
      <w:tr w:rsidR="00B46707" w:rsidRPr="007264B5" w:rsidDel="00E27827" w14:paraId="2A84CF32" w14:textId="77777777" w:rsidTr="00D60068">
        <w:trPr>
          <w:trHeight w:val="1200"/>
          <w:del w:id="1250" w:author="计 李" w:date="2021-09-24T12:43:00Z"/>
        </w:trPr>
        <w:tc>
          <w:tcPr>
            <w:tcW w:w="1329" w:type="dxa"/>
            <w:tcBorders>
              <w:top w:val="single" w:sz="4" w:space="0" w:color="auto"/>
              <w:left w:val="nil"/>
              <w:bottom w:val="single" w:sz="4" w:space="0" w:color="auto"/>
              <w:right w:val="nil"/>
            </w:tcBorders>
            <w:shd w:val="clear" w:color="auto" w:fill="auto"/>
            <w:vAlign w:val="center"/>
            <w:hideMark/>
          </w:tcPr>
          <w:p w14:paraId="1530DF88" w14:textId="77777777" w:rsidR="00B46707" w:rsidRPr="007264B5" w:rsidDel="00E27827" w:rsidRDefault="00B46707" w:rsidP="00D60068">
            <w:pPr>
              <w:spacing w:after="120" w:line="360" w:lineRule="auto"/>
              <w:rPr>
                <w:del w:id="1251" w:author="计 李" w:date="2021-09-24T12:43:00Z"/>
                <w:rFonts w:ascii="Times New Roman" w:eastAsia="等线" w:hAnsi="Times New Roman" w:cs="Times New Roman"/>
                <w:color w:val="000000" w:themeColor="text1"/>
                <w:kern w:val="0"/>
                <w:sz w:val="22"/>
              </w:rPr>
              <w:pPrChange w:id="1252" w:author="计 李" w:date="2021-09-24T12:45:00Z">
                <w:pPr>
                  <w:widowControl/>
                  <w:jc w:val="center"/>
                </w:pPr>
              </w:pPrChange>
            </w:pPr>
            <w:del w:id="1253" w:author="计 李" w:date="2021-09-24T12:43:00Z">
              <w:r w:rsidRPr="007264B5" w:rsidDel="00E27827">
                <w:rPr>
                  <w:rFonts w:ascii="Times New Roman" w:eastAsia="等线" w:hAnsi="Times New Roman" w:cs="Times New Roman"/>
                  <w:color w:val="000000" w:themeColor="text1"/>
                  <w:kern w:val="0"/>
                  <w:sz w:val="22"/>
                </w:rPr>
                <w:delText>Parameter optimization</w:delText>
              </w:r>
            </w:del>
          </w:p>
        </w:tc>
        <w:tc>
          <w:tcPr>
            <w:tcW w:w="1108" w:type="dxa"/>
            <w:tcBorders>
              <w:top w:val="single" w:sz="4" w:space="0" w:color="auto"/>
              <w:left w:val="nil"/>
              <w:bottom w:val="single" w:sz="4" w:space="0" w:color="auto"/>
              <w:right w:val="nil"/>
            </w:tcBorders>
            <w:shd w:val="clear" w:color="auto" w:fill="auto"/>
            <w:vAlign w:val="center"/>
            <w:hideMark/>
          </w:tcPr>
          <w:p w14:paraId="0EFC2419" w14:textId="77777777" w:rsidR="00B46707" w:rsidRPr="007264B5" w:rsidDel="00E27827" w:rsidRDefault="00B46707" w:rsidP="00D60068">
            <w:pPr>
              <w:spacing w:after="120" w:line="360" w:lineRule="auto"/>
              <w:rPr>
                <w:del w:id="1254" w:author="计 李" w:date="2021-09-24T12:43:00Z"/>
                <w:rFonts w:ascii="Times New Roman" w:eastAsia="等线" w:hAnsi="Times New Roman" w:cs="Times New Roman"/>
                <w:color w:val="000000" w:themeColor="text1"/>
                <w:kern w:val="0"/>
                <w:sz w:val="22"/>
              </w:rPr>
              <w:pPrChange w:id="1255" w:author="计 李" w:date="2021-09-24T12:45:00Z">
                <w:pPr>
                  <w:widowControl/>
                  <w:jc w:val="center"/>
                </w:pPr>
              </w:pPrChange>
            </w:pPr>
            <w:del w:id="1256" w:author="计 李" w:date="2021-09-24T12:43:00Z">
              <w:r w:rsidRPr="007264B5" w:rsidDel="00E27827">
                <w:rPr>
                  <w:rFonts w:ascii="Times New Roman" w:eastAsia="等线" w:hAnsi="Times New Roman" w:cs="Times New Roman"/>
                  <w:color w:val="000000" w:themeColor="text1"/>
                  <w:kern w:val="0"/>
                  <w:sz w:val="22"/>
                </w:rPr>
                <w:delText>Parameter types</w:delText>
              </w:r>
            </w:del>
          </w:p>
        </w:tc>
        <w:tc>
          <w:tcPr>
            <w:tcW w:w="1157" w:type="dxa"/>
            <w:tcBorders>
              <w:top w:val="single" w:sz="4" w:space="0" w:color="auto"/>
              <w:left w:val="nil"/>
              <w:bottom w:val="single" w:sz="4" w:space="0" w:color="auto"/>
              <w:right w:val="nil"/>
            </w:tcBorders>
            <w:shd w:val="clear" w:color="auto" w:fill="auto"/>
            <w:vAlign w:val="center"/>
            <w:hideMark/>
          </w:tcPr>
          <w:p w14:paraId="7A0195B1" w14:textId="77777777" w:rsidR="00B46707" w:rsidRPr="007264B5" w:rsidDel="00E27827" w:rsidRDefault="00B46707" w:rsidP="00D60068">
            <w:pPr>
              <w:spacing w:after="120" w:line="360" w:lineRule="auto"/>
              <w:rPr>
                <w:del w:id="1257" w:author="计 李" w:date="2021-09-24T12:43:00Z"/>
                <w:rFonts w:ascii="Times New Roman" w:eastAsia="等线" w:hAnsi="Times New Roman" w:cs="Times New Roman"/>
                <w:color w:val="000000" w:themeColor="text1"/>
                <w:kern w:val="0"/>
                <w:sz w:val="22"/>
              </w:rPr>
              <w:pPrChange w:id="1258" w:author="计 李" w:date="2021-09-24T12:45:00Z">
                <w:pPr>
                  <w:widowControl/>
                  <w:jc w:val="center"/>
                </w:pPr>
              </w:pPrChange>
            </w:pPr>
            <w:del w:id="1259" w:author="计 李" w:date="2021-09-24T12:43:00Z">
              <w:r w:rsidRPr="007264B5" w:rsidDel="00E27827">
                <w:rPr>
                  <w:rFonts w:ascii="Times New Roman" w:eastAsia="等线" w:hAnsi="Times New Roman" w:cs="Times New Roman"/>
                  <w:color w:val="000000" w:themeColor="text1"/>
                  <w:kern w:val="0"/>
                  <w:sz w:val="22"/>
                </w:rPr>
                <w:delText>Nash coefficient</w:delText>
              </w:r>
            </w:del>
          </w:p>
        </w:tc>
        <w:tc>
          <w:tcPr>
            <w:tcW w:w="1218" w:type="dxa"/>
            <w:tcBorders>
              <w:top w:val="single" w:sz="4" w:space="0" w:color="auto"/>
              <w:left w:val="nil"/>
              <w:bottom w:val="single" w:sz="4" w:space="0" w:color="auto"/>
              <w:right w:val="nil"/>
            </w:tcBorders>
            <w:shd w:val="clear" w:color="auto" w:fill="auto"/>
            <w:vAlign w:val="center"/>
            <w:hideMark/>
          </w:tcPr>
          <w:p w14:paraId="29D89380" w14:textId="77777777" w:rsidR="00B46707" w:rsidRPr="007264B5" w:rsidDel="00E27827" w:rsidRDefault="00B46707" w:rsidP="00D60068">
            <w:pPr>
              <w:spacing w:after="120" w:line="360" w:lineRule="auto"/>
              <w:rPr>
                <w:del w:id="1260" w:author="计 李" w:date="2021-09-24T12:43:00Z"/>
                <w:rFonts w:ascii="Times New Roman" w:eastAsia="等线" w:hAnsi="Times New Roman" w:cs="Times New Roman"/>
                <w:color w:val="000000" w:themeColor="text1"/>
                <w:kern w:val="0"/>
                <w:sz w:val="22"/>
              </w:rPr>
              <w:pPrChange w:id="1261" w:author="计 李" w:date="2021-09-24T12:45:00Z">
                <w:pPr>
                  <w:widowControl/>
                  <w:jc w:val="center"/>
                </w:pPr>
              </w:pPrChange>
            </w:pPr>
            <w:del w:id="1262" w:author="计 李" w:date="2021-09-24T12:43:00Z">
              <w:r w:rsidRPr="007264B5" w:rsidDel="00E27827">
                <w:rPr>
                  <w:rFonts w:ascii="Times New Roman" w:eastAsia="等线" w:hAnsi="Times New Roman" w:cs="Times New Roman"/>
                  <w:color w:val="000000" w:themeColor="text1"/>
                  <w:kern w:val="0"/>
                  <w:sz w:val="22"/>
                </w:rPr>
                <w:delText>Correlation coefficient</w:delText>
              </w:r>
            </w:del>
          </w:p>
        </w:tc>
        <w:tc>
          <w:tcPr>
            <w:tcW w:w="1080" w:type="dxa"/>
            <w:tcBorders>
              <w:top w:val="single" w:sz="4" w:space="0" w:color="auto"/>
              <w:left w:val="nil"/>
              <w:bottom w:val="single" w:sz="4" w:space="0" w:color="auto"/>
              <w:right w:val="nil"/>
            </w:tcBorders>
            <w:shd w:val="clear" w:color="auto" w:fill="auto"/>
            <w:vAlign w:val="center"/>
            <w:hideMark/>
          </w:tcPr>
          <w:p w14:paraId="749F5410" w14:textId="77777777" w:rsidR="00B46707" w:rsidRPr="007264B5" w:rsidDel="00E27827" w:rsidRDefault="00B46707" w:rsidP="00D60068">
            <w:pPr>
              <w:spacing w:after="120" w:line="360" w:lineRule="auto"/>
              <w:rPr>
                <w:del w:id="1263" w:author="计 李" w:date="2021-09-24T12:43:00Z"/>
                <w:rFonts w:ascii="Times New Roman" w:eastAsia="等线" w:hAnsi="Times New Roman" w:cs="Times New Roman"/>
                <w:color w:val="000000" w:themeColor="text1"/>
                <w:kern w:val="0"/>
                <w:sz w:val="22"/>
              </w:rPr>
              <w:pPrChange w:id="1264" w:author="计 李" w:date="2021-09-24T12:45:00Z">
                <w:pPr>
                  <w:widowControl/>
                  <w:jc w:val="center"/>
                </w:pPr>
              </w:pPrChange>
            </w:pPr>
            <w:del w:id="1265" w:author="计 李" w:date="2021-09-24T12:43:00Z">
              <w:r w:rsidRPr="007264B5" w:rsidDel="00E27827">
                <w:rPr>
                  <w:rFonts w:ascii="Times New Roman" w:eastAsia="等线" w:hAnsi="Times New Roman" w:cs="Times New Roman"/>
                  <w:color w:val="000000" w:themeColor="text1"/>
                  <w:kern w:val="0"/>
                  <w:sz w:val="22"/>
                </w:rPr>
                <w:delText>Relative flow process error/%</w:delText>
              </w:r>
            </w:del>
          </w:p>
        </w:tc>
        <w:tc>
          <w:tcPr>
            <w:tcW w:w="1080" w:type="dxa"/>
            <w:tcBorders>
              <w:top w:val="single" w:sz="4" w:space="0" w:color="auto"/>
              <w:left w:val="nil"/>
              <w:bottom w:val="single" w:sz="4" w:space="0" w:color="auto"/>
              <w:right w:val="nil"/>
            </w:tcBorders>
            <w:shd w:val="clear" w:color="auto" w:fill="auto"/>
            <w:vAlign w:val="center"/>
            <w:hideMark/>
          </w:tcPr>
          <w:p w14:paraId="1F68DD5B" w14:textId="77777777" w:rsidR="00B46707" w:rsidRPr="007264B5" w:rsidDel="00E27827" w:rsidRDefault="00B46707" w:rsidP="00D60068">
            <w:pPr>
              <w:spacing w:after="120" w:line="360" w:lineRule="auto"/>
              <w:rPr>
                <w:del w:id="1266" w:author="计 李" w:date="2021-09-24T12:43:00Z"/>
                <w:rFonts w:ascii="Times New Roman" w:eastAsia="等线" w:hAnsi="Times New Roman" w:cs="Times New Roman"/>
                <w:color w:val="000000" w:themeColor="text1"/>
                <w:kern w:val="0"/>
                <w:sz w:val="22"/>
              </w:rPr>
              <w:pPrChange w:id="1267" w:author="计 李" w:date="2021-09-24T12:45:00Z">
                <w:pPr>
                  <w:widowControl/>
                  <w:jc w:val="center"/>
                </w:pPr>
              </w:pPrChange>
            </w:pPr>
            <w:del w:id="1268" w:author="计 李" w:date="2021-09-24T12:43:00Z">
              <w:r w:rsidRPr="007264B5" w:rsidDel="00E27827">
                <w:rPr>
                  <w:rFonts w:ascii="Times New Roman" w:eastAsia="等线" w:hAnsi="Times New Roman" w:cs="Times New Roman"/>
                  <w:color w:val="000000" w:themeColor="text1"/>
                  <w:kern w:val="0"/>
                  <w:sz w:val="22"/>
                </w:rPr>
                <w:delText>Flood peak error/%</w:delText>
              </w:r>
            </w:del>
          </w:p>
        </w:tc>
        <w:tc>
          <w:tcPr>
            <w:tcW w:w="1157" w:type="dxa"/>
            <w:tcBorders>
              <w:top w:val="single" w:sz="4" w:space="0" w:color="auto"/>
              <w:left w:val="nil"/>
              <w:bottom w:val="single" w:sz="4" w:space="0" w:color="auto"/>
              <w:right w:val="nil"/>
            </w:tcBorders>
            <w:shd w:val="clear" w:color="auto" w:fill="auto"/>
            <w:vAlign w:val="center"/>
            <w:hideMark/>
          </w:tcPr>
          <w:p w14:paraId="1500A322" w14:textId="77777777" w:rsidR="00B46707" w:rsidRPr="007264B5" w:rsidDel="00E27827" w:rsidRDefault="00B46707" w:rsidP="00D60068">
            <w:pPr>
              <w:spacing w:after="120" w:line="360" w:lineRule="auto"/>
              <w:rPr>
                <w:del w:id="1269" w:author="计 李" w:date="2021-09-24T12:43:00Z"/>
                <w:rFonts w:ascii="Times New Roman" w:eastAsia="等线" w:hAnsi="Times New Roman" w:cs="Times New Roman"/>
                <w:color w:val="000000" w:themeColor="text1"/>
                <w:kern w:val="0"/>
                <w:sz w:val="22"/>
              </w:rPr>
              <w:pPrChange w:id="1270" w:author="计 李" w:date="2021-09-24T12:45:00Z">
                <w:pPr>
                  <w:widowControl/>
                  <w:jc w:val="center"/>
                </w:pPr>
              </w:pPrChange>
            </w:pPr>
            <w:del w:id="1271" w:author="计 李" w:date="2021-09-24T12:43:00Z">
              <w:r w:rsidRPr="007264B5" w:rsidDel="00E27827">
                <w:rPr>
                  <w:rFonts w:ascii="Times New Roman" w:eastAsia="等线" w:hAnsi="Times New Roman" w:cs="Times New Roman"/>
                  <w:color w:val="000000" w:themeColor="text1"/>
                  <w:kern w:val="0"/>
                  <w:sz w:val="22"/>
                </w:rPr>
                <w:delText>Water balance coefficient</w:delText>
              </w:r>
            </w:del>
          </w:p>
        </w:tc>
        <w:tc>
          <w:tcPr>
            <w:tcW w:w="1080" w:type="dxa"/>
            <w:tcBorders>
              <w:top w:val="single" w:sz="4" w:space="0" w:color="auto"/>
              <w:left w:val="nil"/>
              <w:bottom w:val="single" w:sz="4" w:space="0" w:color="auto"/>
              <w:right w:val="nil"/>
            </w:tcBorders>
            <w:shd w:val="clear" w:color="auto" w:fill="auto"/>
            <w:vAlign w:val="center"/>
            <w:hideMark/>
          </w:tcPr>
          <w:p w14:paraId="547F163C" w14:textId="77777777" w:rsidR="00B46707" w:rsidRPr="007264B5" w:rsidDel="00E27827" w:rsidRDefault="00B46707" w:rsidP="00D60068">
            <w:pPr>
              <w:spacing w:after="120" w:line="360" w:lineRule="auto"/>
              <w:rPr>
                <w:del w:id="1272" w:author="计 李" w:date="2021-09-24T12:43:00Z"/>
                <w:rFonts w:ascii="Times New Roman" w:eastAsia="等线" w:hAnsi="Times New Roman" w:cs="Times New Roman"/>
                <w:color w:val="000000" w:themeColor="text1"/>
                <w:kern w:val="0"/>
                <w:sz w:val="22"/>
              </w:rPr>
              <w:pPrChange w:id="1273" w:author="计 李" w:date="2021-09-24T12:45:00Z">
                <w:pPr>
                  <w:widowControl/>
                  <w:jc w:val="center"/>
                </w:pPr>
              </w:pPrChange>
            </w:pPr>
            <w:del w:id="1274" w:author="计 李" w:date="2021-09-24T12:43:00Z">
              <w:r w:rsidRPr="007264B5" w:rsidDel="00E27827">
                <w:rPr>
                  <w:rFonts w:ascii="Times New Roman" w:eastAsia="等线" w:hAnsi="Times New Roman" w:cs="Times New Roman"/>
                  <w:color w:val="000000" w:themeColor="text1"/>
                  <w:kern w:val="0"/>
                  <w:sz w:val="22"/>
                </w:rPr>
                <w:delText>Peak time error (hours)</w:delText>
              </w:r>
            </w:del>
          </w:p>
        </w:tc>
      </w:tr>
      <w:tr w:rsidR="00B46707" w:rsidRPr="007264B5" w:rsidDel="00E27827" w14:paraId="773DBC61" w14:textId="77777777" w:rsidTr="00D60068">
        <w:trPr>
          <w:trHeight w:val="300"/>
          <w:del w:id="1275" w:author="计 李" w:date="2021-09-24T12:43:00Z"/>
        </w:trPr>
        <w:tc>
          <w:tcPr>
            <w:tcW w:w="1329" w:type="dxa"/>
            <w:vMerge w:val="restart"/>
            <w:tcBorders>
              <w:top w:val="nil"/>
              <w:left w:val="nil"/>
              <w:bottom w:val="nil"/>
              <w:right w:val="nil"/>
            </w:tcBorders>
            <w:shd w:val="clear" w:color="auto" w:fill="auto"/>
            <w:vAlign w:val="center"/>
            <w:hideMark/>
          </w:tcPr>
          <w:p w14:paraId="440D6B02" w14:textId="77777777" w:rsidR="00B46707" w:rsidRPr="007264B5" w:rsidDel="00E27827" w:rsidRDefault="00B46707" w:rsidP="00D60068">
            <w:pPr>
              <w:spacing w:after="120" w:line="360" w:lineRule="auto"/>
              <w:rPr>
                <w:del w:id="1276" w:author="计 李" w:date="2021-09-24T12:43:00Z"/>
                <w:rFonts w:ascii="Times New Roman" w:eastAsia="等线" w:hAnsi="Times New Roman" w:cs="Times New Roman"/>
                <w:color w:val="000000" w:themeColor="text1"/>
                <w:kern w:val="0"/>
                <w:sz w:val="22"/>
              </w:rPr>
              <w:pPrChange w:id="1277" w:author="计 李" w:date="2021-09-24T12:45:00Z">
                <w:pPr>
                  <w:widowControl/>
                  <w:jc w:val="center"/>
                </w:pPr>
              </w:pPrChange>
            </w:pPr>
            <w:del w:id="1278" w:author="计 李" w:date="2021-09-24T12:43:00Z">
              <w:r w:rsidRPr="007264B5" w:rsidDel="00E27827">
                <w:rPr>
                  <w:rFonts w:ascii="Times New Roman" w:eastAsia="等线" w:hAnsi="Times New Roman" w:cs="Times New Roman"/>
                  <w:color w:val="000000" w:themeColor="text1"/>
                  <w:kern w:val="0"/>
                  <w:sz w:val="22"/>
                </w:rPr>
                <w:delText>calibration periods</w:delText>
              </w:r>
            </w:del>
          </w:p>
        </w:tc>
        <w:tc>
          <w:tcPr>
            <w:tcW w:w="1108" w:type="dxa"/>
            <w:tcBorders>
              <w:top w:val="nil"/>
              <w:left w:val="nil"/>
              <w:bottom w:val="nil"/>
              <w:right w:val="nil"/>
            </w:tcBorders>
            <w:shd w:val="clear" w:color="auto" w:fill="auto"/>
            <w:vAlign w:val="center"/>
            <w:hideMark/>
          </w:tcPr>
          <w:p w14:paraId="51CF0E42" w14:textId="77777777" w:rsidR="00B46707" w:rsidRPr="007264B5" w:rsidDel="00E27827" w:rsidRDefault="00B46707" w:rsidP="00D60068">
            <w:pPr>
              <w:spacing w:after="120" w:line="360" w:lineRule="auto"/>
              <w:rPr>
                <w:del w:id="1279" w:author="计 李" w:date="2021-09-24T12:43:00Z"/>
                <w:rFonts w:ascii="Times New Roman" w:eastAsia="等线" w:hAnsi="Times New Roman" w:cs="Times New Roman"/>
                <w:color w:val="000000" w:themeColor="text1"/>
                <w:kern w:val="0"/>
                <w:sz w:val="22"/>
              </w:rPr>
              <w:pPrChange w:id="1280" w:author="计 李" w:date="2021-09-24T12:45:00Z">
                <w:pPr>
                  <w:widowControl/>
                  <w:jc w:val="center"/>
                </w:pPr>
              </w:pPrChange>
            </w:pPr>
            <w:del w:id="1281" w:author="计 李" w:date="2021-09-24T12:43:00Z">
              <w:r w:rsidRPr="007264B5" w:rsidDel="00E27827">
                <w:rPr>
                  <w:rFonts w:ascii="Times New Roman" w:eastAsia="等线" w:hAnsi="Times New Roman" w:cs="Times New Roman"/>
                  <w:color w:val="000000" w:themeColor="text1"/>
                  <w:kern w:val="0"/>
                  <w:sz w:val="22"/>
                </w:rPr>
                <w:delText>initial</w:delText>
              </w:r>
            </w:del>
          </w:p>
        </w:tc>
        <w:tc>
          <w:tcPr>
            <w:tcW w:w="1157" w:type="dxa"/>
            <w:tcBorders>
              <w:top w:val="nil"/>
              <w:left w:val="nil"/>
              <w:bottom w:val="nil"/>
              <w:right w:val="nil"/>
            </w:tcBorders>
            <w:shd w:val="clear" w:color="auto" w:fill="auto"/>
            <w:vAlign w:val="center"/>
            <w:hideMark/>
          </w:tcPr>
          <w:p w14:paraId="0F62CE59" w14:textId="77777777" w:rsidR="00B46707" w:rsidRPr="007264B5" w:rsidDel="00E27827" w:rsidRDefault="00B46707" w:rsidP="00D60068">
            <w:pPr>
              <w:spacing w:after="120" w:line="360" w:lineRule="auto"/>
              <w:rPr>
                <w:del w:id="1282" w:author="计 李" w:date="2021-09-24T12:43:00Z"/>
                <w:rFonts w:ascii="Times New Roman" w:eastAsia="等线" w:hAnsi="Times New Roman" w:cs="Times New Roman"/>
                <w:color w:val="000000" w:themeColor="text1"/>
                <w:kern w:val="0"/>
                <w:sz w:val="22"/>
              </w:rPr>
              <w:pPrChange w:id="1283" w:author="计 李" w:date="2021-09-24T12:45:00Z">
                <w:pPr>
                  <w:widowControl/>
                  <w:jc w:val="center"/>
                </w:pPr>
              </w:pPrChange>
            </w:pPr>
            <w:del w:id="1284" w:author="计 李" w:date="2021-09-24T12:43:00Z">
              <w:r w:rsidRPr="007264B5" w:rsidDel="00E27827">
                <w:rPr>
                  <w:rFonts w:ascii="Times New Roman" w:eastAsia="等线" w:hAnsi="Times New Roman" w:cs="Times New Roman"/>
                  <w:color w:val="000000" w:themeColor="text1"/>
                  <w:kern w:val="0"/>
                  <w:sz w:val="22"/>
                </w:rPr>
                <w:delText>0.82</w:delText>
              </w:r>
            </w:del>
          </w:p>
        </w:tc>
        <w:tc>
          <w:tcPr>
            <w:tcW w:w="1218" w:type="dxa"/>
            <w:tcBorders>
              <w:top w:val="nil"/>
              <w:left w:val="nil"/>
              <w:bottom w:val="nil"/>
              <w:right w:val="nil"/>
            </w:tcBorders>
            <w:shd w:val="clear" w:color="auto" w:fill="auto"/>
            <w:vAlign w:val="center"/>
            <w:hideMark/>
          </w:tcPr>
          <w:p w14:paraId="5C92F409" w14:textId="77777777" w:rsidR="00B46707" w:rsidRPr="007264B5" w:rsidDel="00E27827" w:rsidRDefault="00B46707" w:rsidP="00D60068">
            <w:pPr>
              <w:spacing w:after="120" w:line="360" w:lineRule="auto"/>
              <w:rPr>
                <w:del w:id="1285" w:author="计 李" w:date="2021-09-24T12:43:00Z"/>
                <w:rFonts w:ascii="Times New Roman" w:eastAsia="等线" w:hAnsi="Times New Roman" w:cs="Times New Roman"/>
                <w:color w:val="000000" w:themeColor="text1"/>
                <w:kern w:val="0"/>
                <w:sz w:val="22"/>
              </w:rPr>
              <w:pPrChange w:id="1286" w:author="计 李" w:date="2021-09-24T12:45:00Z">
                <w:pPr>
                  <w:widowControl/>
                  <w:jc w:val="center"/>
                </w:pPr>
              </w:pPrChange>
            </w:pPr>
            <w:del w:id="1287" w:author="计 李" w:date="2021-09-24T12:43:00Z">
              <w:r w:rsidRPr="007264B5" w:rsidDel="00E27827">
                <w:rPr>
                  <w:rFonts w:ascii="Times New Roman" w:eastAsia="等线" w:hAnsi="Times New Roman" w:cs="Times New Roman"/>
                  <w:color w:val="000000" w:themeColor="text1"/>
                  <w:kern w:val="0"/>
                  <w:sz w:val="22"/>
                </w:rPr>
                <w:delText>0.77</w:delText>
              </w:r>
            </w:del>
          </w:p>
        </w:tc>
        <w:tc>
          <w:tcPr>
            <w:tcW w:w="1080" w:type="dxa"/>
            <w:tcBorders>
              <w:top w:val="nil"/>
              <w:left w:val="nil"/>
              <w:bottom w:val="nil"/>
              <w:right w:val="nil"/>
            </w:tcBorders>
            <w:shd w:val="clear" w:color="auto" w:fill="auto"/>
            <w:vAlign w:val="center"/>
            <w:hideMark/>
          </w:tcPr>
          <w:p w14:paraId="0CA8F6F5" w14:textId="77777777" w:rsidR="00B46707" w:rsidRPr="007264B5" w:rsidDel="00E27827" w:rsidRDefault="00B46707" w:rsidP="00D60068">
            <w:pPr>
              <w:spacing w:after="120" w:line="360" w:lineRule="auto"/>
              <w:rPr>
                <w:del w:id="1288" w:author="计 李" w:date="2021-09-24T12:43:00Z"/>
                <w:rFonts w:ascii="Times New Roman" w:eastAsia="等线" w:hAnsi="Times New Roman" w:cs="Times New Roman"/>
                <w:color w:val="000000" w:themeColor="text1"/>
                <w:kern w:val="0"/>
                <w:sz w:val="22"/>
              </w:rPr>
              <w:pPrChange w:id="1289" w:author="计 李" w:date="2021-09-24T12:45:00Z">
                <w:pPr>
                  <w:widowControl/>
                  <w:jc w:val="center"/>
                </w:pPr>
              </w:pPrChange>
            </w:pPr>
            <w:del w:id="1290" w:author="计 李" w:date="2021-09-24T12:43:00Z">
              <w:r w:rsidRPr="007264B5" w:rsidDel="00E27827">
                <w:rPr>
                  <w:rFonts w:ascii="Times New Roman" w:eastAsia="等线" w:hAnsi="Times New Roman" w:cs="Times New Roman"/>
                  <w:color w:val="000000" w:themeColor="text1"/>
                  <w:kern w:val="0"/>
                  <w:sz w:val="22"/>
                </w:rPr>
                <w:delText>24</w:delText>
              </w:r>
            </w:del>
          </w:p>
        </w:tc>
        <w:tc>
          <w:tcPr>
            <w:tcW w:w="1080" w:type="dxa"/>
            <w:tcBorders>
              <w:top w:val="nil"/>
              <w:left w:val="nil"/>
              <w:bottom w:val="nil"/>
              <w:right w:val="nil"/>
            </w:tcBorders>
            <w:shd w:val="clear" w:color="auto" w:fill="auto"/>
            <w:vAlign w:val="center"/>
            <w:hideMark/>
          </w:tcPr>
          <w:p w14:paraId="4916C7E1" w14:textId="77777777" w:rsidR="00B46707" w:rsidRPr="007264B5" w:rsidDel="00E27827" w:rsidRDefault="00B46707" w:rsidP="00D60068">
            <w:pPr>
              <w:spacing w:after="120" w:line="360" w:lineRule="auto"/>
              <w:rPr>
                <w:del w:id="1291" w:author="计 李" w:date="2021-09-24T12:43:00Z"/>
                <w:rFonts w:ascii="Times New Roman" w:eastAsia="等线" w:hAnsi="Times New Roman" w:cs="Times New Roman"/>
                <w:color w:val="000000" w:themeColor="text1"/>
                <w:kern w:val="0"/>
                <w:sz w:val="22"/>
              </w:rPr>
              <w:pPrChange w:id="1292" w:author="计 李" w:date="2021-09-24T12:45:00Z">
                <w:pPr>
                  <w:widowControl/>
                  <w:jc w:val="center"/>
                </w:pPr>
              </w:pPrChange>
            </w:pPr>
            <w:del w:id="1293" w:author="计 李" w:date="2021-09-24T12:43:00Z">
              <w:r w:rsidRPr="007264B5" w:rsidDel="00E27827">
                <w:rPr>
                  <w:rFonts w:ascii="Times New Roman" w:eastAsia="等线" w:hAnsi="Times New Roman" w:cs="Times New Roman"/>
                  <w:color w:val="000000" w:themeColor="text1"/>
                  <w:kern w:val="0"/>
                  <w:sz w:val="22"/>
                </w:rPr>
                <w:delText>29</w:delText>
              </w:r>
            </w:del>
          </w:p>
        </w:tc>
        <w:tc>
          <w:tcPr>
            <w:tcW w:w="1157" w:type="dxa"/>
            <w:tcBorders>
              <w:top w:val="nil"/>
              <w:left w:val="nil"/>
              <w:bottom w:val="nil"/>
              <w:right w:val="nil"/>
            </w:tcBorders>
            <w:shd w:val="clear" w:color="auto" w:fill="auto"/>
            <w:vAlign w:val="center"/>
            <w:hideMark/>
          </w:tcPr>
          <w:p w14:paraId="09FEE965" w14:textId="77777777" w:rsidR="00B46707" w:rsidRPr="007264B5" w:rsidDel="00E27827" w:rsidRDefault="00B46707" w:rsidP="00D60068">
            <w:pPr>
              <w:spacing w:after="120" w:line="360" w:lineRule="auto"/>
              <w:rPr>
                <w:del w:id="1294" w:author="计 李" w:date="2021-09-24T12:43:00Z"/>
                <w:rFonts w:ascii="Times New Roman" w:eastAsia="等线" w:hAnsi="Times New Roman" w:cs="Times New Roman"/>
                <w:color w:val="000000" w:themeColor="text1"/>
                <w:kern w:val="0"/>
                <w:sz w:val="22"/>
              </w:rPr>
              <w:pPrChange w:id="1295" w:author="计 李" w:date="2021-09-24T12:45:00Z">
                <w:pPr>
                  <w:widowControl/>
                  <w:jc w:val="center"/>
                </w:pPr>
              </w:pPrChange>
            </w:pPr>
            <w:del w:id="1296" w:author="计 李" w:date="2021-09-24T12:43:00Z">
              <w:r w:rsidRPr="007264B5" w:rsidDel="00E27827">
                <w:rPr>
                  <w:rFonts w:ascii="Times New Roman" w:eastAsia="等线" w:hAnsi="Times New Roman" w:cs="Times New Roman"/>
                  <w:color w:val="000000" w:themeColor="text1"/>
                  <w:kern w:val="0"/>
                  <w:sz w:val="22"/>
                </w:rPr>
                <w:delText>0.82</w:delText>
              </w:r>
            </w:del>
          </w:p>
        </w:tc>
        <w:tc>
          <w:tcPr>
            <w:tcW w:w="1080" w:type="dxa"/>
            <w:tcBorders>
              <w:top w:val="nil"/>
              <w:left w:val="nil"/>
              <w:bottom w:val="nil"/>
              <w:right w:val="nil"/>
            </w:tcBorders>
            <w:shd w:val="clear" w:color="auto" w:fill="auto"/>
            <w:vAlign w:val="center"/>
            <w:hideMark/>
          </w:tcPr>
          <w:p w14:paraId="134C7553" w14:textId="77777777" w:rsidR="00B46707" w:rsidRPr="007264B5" w:rsidDel="00E27827" w:rsidRDefault="00B46707" w:rsidP="00D60068">
            <w:pPr>
              <w:spacing w:after="120" w:line="360" w:lineRule="auto"/>
              <w:rPr>
                <w:del w:id="1297" w:author="计 李" w:date="2021-09-24T12:43:00Z"/>
                <w:rFonts w:ascii="Times New Roman" w:eastAsia="等线" w:hAnsi="Times New Roman" w:cs="Times New Roman"/>
                <w:color w:val="000000" w:themeColor="text1"/>
                <w:kern w:val="0"/>
                <w:sz w:val="22"/>
              </w:rPr>
              <w:pPrChange w:id="1298" w:author="计 李" w:date="2021-09-24T12:45:00Z">
                <w:pPr>
                  <w:widowControl/>
                  <w:jc w:val="center"/>
                </w:pPr>
              </w:pPrChange>
            </w:pPr>
            <w:del w:id="1299" w:author="计 李" w:date="2021-09-24T12:43:00Z">
              <w:r w:rsidRPr="007264B5" w:rsidDel="00E27827">
                <w:rPr>
                  <w:rFonts w:ascii="Times New Roman" w:eastAsia="等线" w:hAnsi="Times New Roman" w:cs="Times New Roman"/>
                  <w:color w:val="000000" w:themeColor="text1"/>
                  <w:kern w:val="0"/>
                  <w:sz w:val="22"/>
                </w:rPr>
                <w:delText>4</w:delText>
              </w:r>
            </w:del>
          </w:p>
        </w:tc>
      </w:tr>
      <w:tr w:rsidR="00B46707" w:rsidRPr="007264B5" w:rsidDel="00E27827" w14:paraId="16F11EA0" w14:textId="77777777" w:rsidTr="00D60068">
        <w:trPr>
          <w:trHeight w:val="300"/>
          <w:del w:id="1300" w:author="计 李" w:date="2021-09-24T12:43:00Z"/>
        </w:trPr>
        <w:tc>
          <w:tcPr>
            <w:tcW w:w="1329" w:type="dxa"/>
            <w:vMerge/>
            <w:tcBorders>
              <w:top w:val="nil"/>
              <w:left w:val="nil"/>
              <w:bottom w:val="nil"/>
              <w:right w:val="nil"/>
            </w:tcBorders>
            <w:vAlign w:val="center"/>
            <w:hideMark/>
          </w:tcPr>
          <w:p w14:paraId="1670BD2B" w14:textId="77777777" w:rsidR="00B46707" w:rsidRPr="007264B5" w:rsidDel="00E27827" w:rsidRDefault="00B46707" w:rsidP="00D60068">
            <w:pPr>
              <w:spacing w:after="120" w:line="360" w:lineRule="auto"/>
              <w:rPr>
                <w:del w:id="1301" w:author="计 李" w:date="2021-09-24T12:43:00Z"/>
                <w:rFonts w:ascii="Times New Roman" w:eastAsia="等线" w:hAnsi="Times New Roman" w:cs="Times New Roman"/>
                <w:color w:val="000000" w:themeColor="text1"/>
                <w:kern w:val="0"/>
                <w:sz w:val="22"/>
              </w:rPr>
              <w:pPrChange w:id="1302" w:author="计 李" w:date="2021-09-24T12:45:00Z">
                <w:pPr>
                  <w:widowControl/>
                  <w:jc w:val="left"/>
                </w:pPr>
              </w:pPrChange>
            </w:pPr>
          </w:p>
        </w:tc>
        <w:tc>
          <w:tcPr>
            <w:tcW w:w="1108" w:type="dxa"/>
            <w:tcBorders>
              <w:top w:val="nil"/>
              <w:left w:val="nil"/>
              <w:bottom w:val="nil"/>
              <w:right w:val="nil"/>
            </w:tcBorders>
            <w:shd w:val="clear" w:color="auto" w:fill="auto"/>
            <w:noWrap/>
            <w:vAlign w:val="center"/>
            <w:hideMark/>
          </w:tcPr>
          <w:p w14:paraId="7E15CBB2" w14:textId="77777777" w:rsidR="00B46707" w:rsidRPr="007264B5" w:rsidDel="00E27827" w:rsidRDefault="00B46707" w:rsidP="00D60068">
            <w:pPr>
              <w:spacing w:after="120" w:line="360" w:lineRule="auto"/>
              <w:rPr>
                <w:del w:id="1303" w:author="计 李" w:date="2021-09-24T12:43:00Z"/>
                <w:rFonts w:ascii="Times New Roman" w:eastAsia="等线" w:hAnsi="Times New Roman" w:cs="Times New Roman"/>
                <w:color w:val="000000" w:themeColor="text1"/>
                <w:kern w:val="0"/>
                <w:sz w:val="22"/>
              </w:rPr>
              <w:pPrChange w:id="1304" w:author="计 李" w:date="2021-09-24T12:45:00Z">
                <w:pPr>
                  <w:widowControl/>
                  <w:jc w:val="center"/>
                </w:pPr>
              </w:pPrChange>
            </w:pPr>
            <w:del w:id="1305" w:author="计 李" w:date="2021-09-24T12:43:00Z">
              <w:r w:rsidRPr="007264B5" w:rsidDel="00E27827">
                <w:rPr>
                  <w:rFonts w:ascii="Times New Roman" w:eastAsia="等线" w:hAnsi="Times New Roman" w:cs="Times New Roman"/>
                  <w:color w:val="000000" w:themeColor="text1"/>
                  <w:kern w:val="0"/>
                  <w:sz w:val="22"/>
                </w:rPr>
                <w:delText>optimized</w:delText>
              </w:r>
            </w:del>
          </w:p>
        </w:tc>
        <w:tc>
          <w:tcPr>
            <w:tcW w:w="1157" w:type="dxa"/>
            <w:tcBorders>
              <w:top w:val="nil"/>
              <w:left w:val="nil"/>
              <w:bottom w:val="nil"/>
              <w:right w:val="nil"/>
            </w:tcBorders>
            <w:shd w:val="clear" w:color="auto" w:fill="auto"/>
            <w:noWrap/>
            <w:vAlign w:val="center"/>
            <w:hideMark/>
          </w:tcPr>
          <w:p w14:paraId="25346AE5" w14:textId="77777777" w:rsidR="00B46707" w:rsidRPr="007264B5" w:rsidDel="00E27827" w:rsidRDefault="00B46707" w:rsidP="00D60068">
            <w:pPr>
              <w:spacing w:after="120" w:line="360" w:lineRule="auto"/>
              <w:rPr>
                <w:del w:id="1306" w:author="计 李" w:date="2021-09-24T12:43:00Z"/>
                <w:rFonts w:ascii="Times New Roman" w:eastAsia="等线" w:hAnsi="Times New Roman" w:cs="Times New Roman"/>
                <w:color w:val="000000" w:themeColor="text1"/>
                <w:kern w:val="0"/>
                <w:sz w:val="22"/>
              </w:rPr>
              <w:pPrChange w:id="1307" w:author="计 李" w:date="2021-09-24T12:45:00Z">
                <w:pPr>
                  <w:widowControl/>
                  <w:jc w:val="center"/>
                </w:pPr>
              </w:pPrChange>
            </w:pPr>
            <w:del w:id="1308" w:author="计 李" w:date="2021-09-24T12:43:00Z">
              <w:r w:rsidRPr="007264B5" w:rsidDel="00E27827">
                <w:rPr>
                  <w:rFonts w:ascii="Times New Roman" w:eastAsia="等线" w:hAnsi="Times New Roman" w:cs="Times New Roman"/>
                  <w:color w:val="000000" w:themeColor="text1"/>
                  <w:kern w:val="0"/>
                  <w:sz w:val="22"/>
                </w:rPr>
                <w:delText>0.91</w:delText>
              </w:r>
            </w:del>
          </w:p>
        </w:tc>
        <w:tc>
          <w:tcPr>
            <w:tcW w:w="1218" w:type="dxa"/>
            <w:tcBorders>
              <w:top w:val="nil"/>
              <w:left w:val="nil"/>
              <w:bottom w:val="nil"/>
              <w:right w:val="nil"/>
            </w:tcBorders>
            <w:shd w:val="clear" w:color="auto" w:fill="auto"/>
            <w:noWrap/>
            <w:vAlign w:val="center"/>
            <w:hideMark/>
          </w:tcPr>
          <w:p w14:paraId="66F59726" w14:textId="77777777" w:rsidR="00B46707" w:rsidRPr="007264B5" w:rsidDel="00E27827" w:rsidRDefault="00B46707" w:rsidP="00D60068">
            <w:pPr>
              <w:spacing w:after="120" w:line="360" w:lineRule="auto"/>
              <w:rPr>
                <w:del w:id="1309" w:author="计 李" w:date="2021-09-24T12:43:00Z"/>
                <w:rFonts w:ascii="Times New Roman" w:eastAsia="等线" w:hAnsi="Times New Roman" w:cs="Times New Roman"/>
                <w:color w:val="000000" w:themeColor="text1"/>
                <w:kern w:val="0"/>
                <w:sz w:val="22"/>
              </w:rPr>
              <w:pPrChange w:id="1310" w:author="计 李" w:date="2021-09-24T12:45:00Z">
                <w:pPr>
                  <w:widowControl/>
                  <w:jc w:val="center"/>
                </w:pPr>
              </w:pPrChange>
            </w:pPr>
            <w:del w:id="1311" w:author="计 李" w:date="2021-09-24T12:43:00Z">
              <w:r w:rsidRPr="007264B5" w:rsidDel="00E27827">
                <w:rPr>
                  <w:rFonts w:ascii="Times New Roman" w:eastAsia="等线" w:hAnsi="Times New Roman" w:cs="Times New Roman"/>
                  <w:color w:val="000000" w:themeColor="text1"/>
                  <w:kern w:val="0"/>
                  <w:sz w:val="22"/>
                </w:rPr>
                <w:delText>0.94</w:delText>
              </w:r>
            </w:del>
          </w:p>
        </w:tc>
        <w:tc>
          <w:tcPr>
            <w:tcW w:w="1080" w:type="dxa"/>
            <w:tcBorders>
              <w:top w:val="nil"/>
              <w:left w:val="nil"/>
              <w:bottom w:val="nil"/>
              <w:right w:val="nil"/>
            </w:tcBorders>
            <w:shd w:val="clear" w:color="auto" w:fill="auto"/>
            <w:vAlign w:val="center"/>
            <w:hideMark/>
          </w:tcPr>
          <w:p w14:paraId="76B48357" w14:textId="77777777" w:rsidR="00B46707" w:rsidRPr="007264B5" w:rsidDel="00E27827" w:rsidRDefault="00B46707" w:rsidP="00D60068">
            <w:pPr>
              <w:spacing w:after="120" w:line="360" w:lineRule="auto"/>
              <w:rPr>
                <w:del w:id="1312" w:author="计 李" w:date="2021-09-24T12:43:00Z"/>
                <w:rFonts w:ascii="Times New Roman" w:eastAsia="等线" w:hAnsi="Times New Roman" w:cs="Times New Roman"/>
                <w:color w:val="000000" w:themeColor="text1"/>
                <w:kern w:val="0"/>
                <w:sz w:val="22"/>
              </w:rPr>
              <w:pPrChange w:id="1313" w:author="计 李" w:date="2021-09-24T12:45:00Z">
                <w:pPr>
                  <w:widowControl/>
                  <w:jc w:val="center"/>
                </w:pPr>
              </w:pPrChange>
            </w:pPr>
            <w:del w:id="1314" w:author="计 李" w:date="2021-09-24T12:43:00Z">
              <w:r w:rsidRPr="007264B5" w:rsidDel="00E27827">
                <w:rPr>
                  <w:rFonts w:ascii="Times New Roman" w:eastAsia="等线" w:hAnsi="Times New Roman" w:cs="Times New Roman"/>
                  <w:color w:val="000000" w:themeColor="text1"/>
                  <w:kern w:val="0"/>
                  <w:sz w:val="22"/>
                </w:rPr>
                <w:delText>14</w:delText>
              </w:r>
            </w:del>
          </w:p>
        </w:tc>
        <w:tc>
          <w:tcPr>
            <w:tcW w:w="1080" w:type="dxa"/>
            <w:tcBorders>
              <w:top w:val="nil"/>
              <w:left w:val="nil"/>
              <w:bottom w:val="nil"/>
              <w:right w:val="nil"/>
            </w:tcBorders>
            <w:shd w:val="clear" w:color="auto" w:fill="auto"/>
            <w:noWrap/>
            <w:vAlign w:val="center"/>
            <w:hideMark/>
          </w:tcPr>
          <w:p w14:paraId="061F8816" w14:textId="77777777" w:rsidR="00B46707" w:rsidRPr="007264B5" w:rsidDel="00E27827" w:rsidRDefault="00B46707" w:rsidP="00D60068">
            <w:pPr>
              <w:spacing w:after="120" w:line="360" w:lineRule="auto"/>
              <w:rPr>
                <w:del w:id="1315" w:author="计 李" w:date="2021-09-24T12:43:00Z"/>
                <w:rFonts w:ascii="Times New Roman" w:eastAsia="等线" w:hAnsi="Times New Roman" w:cs="Times New Roman"/>
                <w:color w:val="000000" w:themeColor="text1"/>
                <w:kern w:val="0"/>
                <w:sz w:val="22"/>
              </w:rPr>
              <w:pPrChange w:id="1316" w:author="计 李" w:date="2021-09-24T12:45:00Z">
                <w:pPr>
                  <w:widowControl/>
                  <w:jc w:val="center"/>
                </w:pPr>
              </w:pPrChange>
            </w:pPr>
            <w:del w:id="1317" w:author="计 李" w:date="2021-09-24T12:43:00Z">
              <w:r w:rsidRPr="007264B5" w:rsidDel="00E27827">
                <w:rPr>
                  <w:rFonts w:ascii="Times New Roman" w:eastAsia="等线" w:hAnsi="Times New Roman" w:cs="Times New Roman"/>
                  <w:color w:val="000000" w:themeColor="text1"/>
                  <w:kern w:val="0"/>
                  <w:sz w:val="22"/>
                </w:rPr>
                <w:delText>12</w:delText>
              </w:r>
            </w:del>
          </w:p>
        </w:tc>
        <w:tc>
          <w:tcPr>
            <w:tcW w:w="1157" w:type="dxa"/>
            <w:tcBorders>
              <w:top w:val="nil"/>
              <w:left w:val="nil"/>
              <w:bottom w:val="nil"/>
              <w:right w:val="nil"/>
            </w:tcBorders>
            <w:shd w:val="clear" w:color="auto" w:fill="auto"/>
            <w:noWrap/>
            <w:vAlign w:val="center"/>
            <w:hideMark/>
          </w:tcPr>
          <w:p w14:paraId="02B461A1" w14:textId="77777777" w:rsidR="00B46707" w:rsidRPr="007264B5" w:rsidDel="00E27827" w:rsidRDefault="00B46707" w:rsidP="00D60068">
            <w:pPr>
              <w:spacing w:after="120" w:line="360" w:lineRule="auto"/>
              <w:rPr>
                <w:del w:id="1318" w:author="计 李" w:date="2021-09-24T12:43:00Z"/>
                <w:rFonts w:ascii="Times New Roman" w:eastAsia="等线" w:hAnsi="Times New Roman" w:cs="Times New Roman"/>
                <w:color w:val="000000" w:themeColor="text1"/>
                <w:kern w:val="0"/>
                <w:sz w:val="22"/>
              </w:rPr>
              <w:pPrChange w:id="1319" w:author="计 李" w:date="2021-09-24T12:45:00Z">
                <w:pPr>
                  <w:widowControl/>
                  <w:jc w:val="center"/>
                </w:pPr>
              </w:pPrChange>
            </w:pPr>
            <w:del w:id="1320" w:author="计 李" w:date="2021-09-24T12:43:00Z">
              <w:r w:rsidRPr="007264B5" w:rsidDel="00E27827">
                <w:rPr>
                  <w:rFonts w:ascii="Times New Roman" w:eastAsia="等线" w:hAnsi="Times New Roman" w:cs="Times New Roman"/>
                  <w:color w:val="000000" w:themeColor="text1"/>
                  <w:kern w:val="0"/>
                  <w:sz w:val="22"/>
                </w:rPr>
                <w:delText>0.95</w:delText>
              </w:r>
            </w:del>
          </w:p>
        </w:tc>
        <w:tc>
          <w:tcPr>
            <w:tcW w:w="1080" w:type="dxa"/>
            <w:tcBorders>
              <w:top w:val="nil"/>
              <w:left w:val="nil"/>
              <w:bottom w:val="nil"/>
              <w:right w:val="nil"/>
            </w:tcBorders>
            <w:shd w:val="clear" w:color="auto" w:fill="auto"/>
            <w:noWrap/>
            <w:vAlign w:val="center"/>
            <w:hideMark/>
          </w:tcPr>
          <w:p w14:paraId="5D12025A" w14:textId="77777777" w:rsidR="00B46707" w:rsidRPr="007264B5" w:rsidDel="00E27827" w:rsidRDefault="00B46707" w:rsidP="00D60068">
            <w:pPr>
              <w:spacing w:after="120" w:line="360" w:lineRule="auto"/>
              <w:rPr>
                <w:del w:id="1321" w:author="计 李" w:date="2021-09-24T12:43:00Z"/>
                <w:rFonts w:ascii="Times New Roman" w:eastAsia="等线" w:hAnsi="Times New Roman" w:cs="Times New Roman"/>
                <w:color w:val="000000" w:themeColor="text1"/>
                <w:kern w:val="0"/>
                <w:sz w:val="22"/>
              </w:rPr>
              <w:pPrChange w:id="1322" w:author="计 李" w:date="2021-09-24T12:45:00Z">
                <w:pPr>
                  <w:widowControl/>
                  <w:jc w:val="center"/>
                </w:pPr>
              </w:pPrChange>
            </w:pPr>
            <w:del w:id="1323" w:author="计 李" w:date="2021-09-24T12:43:00Z">
              <w:r w:rsidRPr="007264B5" w:rsidDel="00E27827">
                <w:rPr>
                  <w:rFonts w:ascii="Times New Roman" w:eastAsia="等线" w:hAnsi="Times New Roman" w:cs="Times New Roman"/>
                  <w:color w:val="000000" w:themeColor="text1"/>
                  <w:kern w:val="0"/>
                  <w:sz w:val="22"/>
                </w:rPr>
                <w:delText>2</w:delText>
              </w:r>
            </w:del>
          </w:p>
        </w:tc>
      </w:tr>
      <w:tr w:rsidR="00B46707" w:rsidRPr="007264B5" w:rsidDel="00E27827" w14:paraId="2E197CE2" w14:textId="77777777" w:rsidTr="00D60068">
        <w:trPr>
          <w:trHeight w:val="300"/>
          <w:del w:id="1324" w:author="计 李" w:date="2021-09-24T12:43:00Z"/>
        </w:trPr>
        <w:tc>
          <w:tcPr>
            <w:tcW w:w="1329" w:type="dxa"/>
            <w:vMerge w:val="restart"/>
            <w:tcBorders>
              <w:top w:val="nil"/>
              <w:left w:val="nil"/>
              <w:bottom w:val="nil"/>
              <w:right w:val="nil"/>
            </w:tcBorders>
            <w:shd w:val="clear" w:color="auto" w:fill="auto"/>
            <w:noWrap/>
            <w:vAlign w:val="center"/>
            <w:hideMark/>
          </w:tcPr>
          <w:p w14:paraId="3B30A822" w14:textId="77777777" w:rsidR="00B46707" w:rsidRPr="007264B5" w:rsidDel="00E27827" w:rsidRDefault="00B46707" w:rsidP="00D60068">
            <w:pPr>
              <w:spacing w:after="120" w:line="360" w:lineRule="auto"/>
              <w:rPr>
                <w:del w:id="1325" w:author="计 李" w:date="2021-09-24T12:43:00Z"/>
                <w:rFonts w:ascii="Times New Roman" w:eastAsia="等线" w:hAnsi="Times New Roman" w:cs="Times New Roman"/>
                <w:color w:val="000000" w:themeColor="text1"/>
                <w:kern w:val="0"/>
                <w:sz w:val="22"/>
              </w:rPr>
              <w:pPrChange w:id="1326" w:author="计 李" w:date="2021-09-24T12:45:00Z">
                <w:pPr>
                  <w:widowControl/>
                  <w:jc w:val="center"/>
                </w:pPr>
              </w:pPrChange>
            </w:pPr>
            <w:del w:id="1327" w:author="计 李" w:date="2021-09-24T12:43:00Z">
              <w:r w:rsidRPr="007264B5" w:rsidDel="00E27827">
                <w:rPr>
                  <w:rFonts w:ascii="Times New Roman" w:eastAsia="等线" w:hAnsi="Times New Roman" w:cs="Times New Roman"/>
                  <w:color w:val="000000" w:themeColor="text1"/>
                  <w:kern w:val="0"/>
                  <w:sz w:val="22"/>
                </w:rPr>
                <w:delText>validation periods</w:delText>
              </w:r>
            </w:del>
          </w:p>
        </w:tc>
        <w:tc>
          <w:tcPr>
            <w:tcW w:w="1108" w:type="dxa"/>
            <w:tcBorders>
              <w:top w:val="nil"/>
              <w:left w:val="nil"/>
              <w:bottom w:val="nil"/>
              <w:right w:val="nil"/>
            </w:tcBorders>
            <w:shd w:val="clear" w:color="auto" w:fill="auto"/>
            <w:vAlign w:val="center"/>
            <w:hideMark/>
          </w:tcPr>
          <w:p w14:paraId="54AEE92E" w14:textId="77777777" w:rsidR="00B46707" w:rsidRPr="007264B5" w:rsidDel="00E27827" w:rsidRDefault="00B46707" w:rsidP="00D60068">
            <w:pPr>
              <w:spacing w:after="120" w:line="360" w:lineRule="auto"/>
              <w:rPr>
                <w:del w:id="1328" w:author="计 李" w:date="2021-09-24T12:43:00Z"/>
                <w:rFonts w:ascii="Times New Roman" w:eastAsia="等线" w:hAnsi="Times New Roman" w:cs="Times New Roman"/>
                <w:color w:val="000000" w:themeColor="text1"/>
                <w:kern w:val="0"/>
                <w:sz w:val="22"/>
              </w:rPr>
              <w:pPrChange w:id="1329" w:author="计 李" w:date="2021-09-24T12:45:00Z">
                <w:pPr>
                  <w:widowControl/>
                  <w:jc w:val="center"/>
                </w:pPr>
              </w:pPrChange>
            </w:pPr>
            <w:del w:id="1330" w:author="计 李" w:date="2021-09-24T12:43:00Z">
              <w:r w:rsidRPr="007264B5" w:rsidDel="00E27827">
                <w:rPr>
                  <w:rFonts w:ascii="Times New Roman" w:eastAsia="等线" w:hAnsi="Times New Roman" w:cs="Times New Roman"/>
                  <w:color w:val="000000" w:themeColor="text1"/>
                  <w:kern w:val="0"/>
                  <w:sz w:val="22"/>
                </w:rPr>
                <w:delText>initial</w:delText>
              </w:r>
            </w:del>
          </w:p>
        </w:tc>
        <w:tc>
          <w:tcPr>
            <w:tcW w:w="1157" w:type="dxa"/>
            <w:tcBorders>
              <w:top w:val="nil"/>
              <w:left w:val="nil"/>
              <w:bottom w:val="nil"/>
              <w:right w:val="nil"/>
            </w:tcBorders>
            <w:shd w:val="clear" w:color="auto" w:fill="auto"/>
            <w:vAlign w:val="center"/>
            <w:hideMark/>
          </w:tcPr>
          <w:p w14:paraId="553478D4" w14:textId="77777777" w:rsidR="00B46707" w:rsidRPr="007264B5" w:rsidDel="00E27827" w:rsidRDefault="00B46707" w:rsidP="00D60068">
            <w:pPr>
              <w:spacing w:after="120" w:line="360" w:lineRule="auto"/>
              <w:rPr>
                <w:del w:id="1331" w:author="计 李" w:date="2021-09-24T12:43:00Z"/>
                <w:rFonts w:ascii="Times New Roman" w:eastAsia="等线" w:hAnsi="Times New Roman" w:cs="Times New Roman"/>
                <w:color w:val="000000" w:themeColor="text1"/>
                <w:kern w:val="0"/>
                <w:sz w:val="22"/>
              </w:rPr>
              <w:pPrChange w:id="1332" w:author="计 李" w:date="2021-09-24T12:45:00Z">
                <w:pPr>
                  <w:widowControl/>
                  <w:jc w:val="center"/>
                </w:pPr>
              </w:pPrChange>
            </w:pPr>
            <w:del w:id="1333" w:author="计 李" w:date="2021-09-24T12:43:00Z">
              <w:r w:rsidRPr="007264B5" w:rsidDel="00E27827">
                <w:rPr>
                  <w:rFonts w:ascii="Times New Roman" w:eastAsia="等线" w:hAnsi="Times New Roman" w:cs="Times New Roman"/>
                  <w:color w:val="000000" w:themeColor="text1"/>
                  <w:kern w:val="0"/>
                  <w:sz w:val="22"/>
                </w:rPr>
                <w:delText>0.79</w:delText>
              </w:r>
            </w:del>
          </w:p>
        </w:tc>
        <w:tc>
          <w:tcPr>
            <w:tcW w:w="1218" w:type="dxa"/>
            <w:tcBorders>
              <w:top w:val="nil"/>
              <w:left w:val="nil"/>
              <w:bottom w:val="nil"/>
              <w:right w:val="nil"/>
            </w:tcBorders>
            <w:shd w:val="clear" w:color="auto" w:fill="auto"/>
            <w:noWrap/>
            <w:vAlign w:val="center"/>
            <w:hideMark/>
          </w:tcPr>
          <w:p w14:paraId="590C452A" w14:textId="77777777" w:rsidR="00B46707" w:rsidRPr="007264B5" w:rsidDel="00E27827" w:rsidRDefault="00B46707" w:rsidP="00D60068">
            <w:pPr>
              <w:spacing w:after="120" w:line="360" w:lineRule="auto"/>
              <w:rPr>
                <w:del w:id="1334" w:author="计 李" w:date="2021-09-24T12:43:00Z"/>
                <w:rFonts w:ascii="Times New Roman" w:eastAsia="等线" w:hAnsi="Times New Roman" w:cs="Times New Roman"/>
                <w:color w:val="000000" w:themeColor="text1"/>
                <w:kern w:val="0"/>
                <w:sz w:val="22"/>
              </w:rPr>
              <w:pPrChange w:id="1335" w:author="计 李" w:date="2021-09-24T12:45:00Z">
                <w:pPr>
                  <w:widowControl/>
                  <w:jc w:val="center"/>
                </w:pPr>
              </w:pPrChange>
            </w:pPr>
            <w:del w:id="1336" w:author="计 李" w:date="2021-09-24T12:43:00Z">
              <w:r w:rsidRPr="007264B5" w:rsidDel="00E27827">
                <w:rPr>
                  <w:rFonts w:ascii="Times New Roman" w:eastAsia="等线" w:hAnsi="Times New Roman" w:cs="Times New Roman"/>
                  <w:color w:val="000000" w:themeColor="text1"/>
                  <w:kern w:val="0"/>
                  <w:sz w:val="22"/>
                </w:rPr>
                <w:delText>0.71</w:delText>
              </w:r>
            </w:del>
          </w:p>
        </w:tc>
        <w:tc>
          <w:tcPr>
            <w:tcW w:w="1080" w:type="dxa"/>
            <w:tcBorders>
              <w:top w:val="nil"/>
              <w:left w:val="nil"/>
              <w:bottom w:val="nil"/>
              <w:right w:val="nil"/>
            </w:tcBorders>
            <w:shd w:val="clear" w:color="auto" w:fill="auto"/>
            <w:noWrap/>
            <w:vAlign w:val="center"/>
            <w:hideMark/>
          </w:tcPr>
          <w:p w14:paraId="46C64887" w14:textId="77777777" w:rsidR="00B46707" w:rsidRPr="007264B5" w:rsidDel="00E27827" w:rsidRDefault="00B46707" w:rsidP="00D60068">
            <w:pPr>
              <w:spacing w:after="120" w:line="360" w:lineRule="auto"/>
              <w:rPr>
                <w:del w:id="1337" w:author="计 李" w:date="2021-09-24T12:43:00Z"/>
                <w:rFonts w:ascii="Times New Roman" w:eastAsia="等线" w:hAnsi="Times New Roman" w:cs="Times New Roman"/>
                <w:color w:val="000000" w:themeColor="text1"/>
                <w:kern w:val="0"/>
                <w:sz w:val="22"/>
              </w:rPr>
              <w:pPrChange w:id="1338" w:author="计 李" w:date="2021-09-24T12:45:00Z">
                <w:pPr>
                  <w:widowControl/>
                  <w:jc w:val="center"/>
                </w:pPr>
              </w:pPrChange>
            </w:pPr>
            <w:del w:id="1339" w:author="计 李" w:date="2021-09-24T12:43:00Z">
              <w:r w:rsidRPr="007264B5" w:rsidDel="00E27827">
                <w:rPr>
                  <w:rFonts w:ascii="Times New Roman" w:eastAsia="等线" w:hAnsi="Times New Roman" w:cs="Times New Roman"/>
                  <w:color w:val="000000" w:themeColor="text1"/>
                  <w:kern w:val="0"/>
                  <w:sz w:val="22"/>
                </w:rPr>
                <w:delText>29</w:delText>
              </w:r>
            </w:del>
          </w:p>
        </w:tc>
        <w:tc>
          <w:tcPr>
            <w:tcW w:w="1080" w:type="dxa"/>
            <w:tcBorders>
              <w:top w:val="nil"/>
              <w:left w:val="nil"/>
              <w:bottom w:val="nil"/>
              <w:right w:val="nil"/>
            </w:tcBorders>
            <w:shd w:val="clear" w:color="auto" w:fill="auto"/>
            <w:noWrap/>
            <w:vAlign w:val="center"/>
            <w:hideMark/>
          </w:tcPr>
          <w:p w14:paraId="3FD94EF1" w14:textId="77777777" w:rsidR="00B46707" w:rsidRPr="007264B5" w:rsidDel="00E27827" w:rsidRDefault="00B46707" w:rsidP="00D60068">
            <w:pPr>
              <w:spacing w:after="120" w:line="360" w:lineRule="auto"/>
              <w:rPr>
                <w:del w:id="1340" w:author="计 李" w:date="2021-09-24T12:43:00Z"/>
                <w:rFonts w:ascii="Times New Roman" w:eastAsia="等线" w:hAnsi="Times New Roman" w:cs="Times New Roman"/>
                <w:color w:val="000000" w:themeColor="text1"/>
                <w:kern w:val="0"/>
                <w:sz w:val="22"/>
              </w:rPr>
              <w:pPrChange w:id="1341" w:author="计 李" w:date="2021-09-24T12:45:00Z">
                <w:pPr>
                  <w:widowControl/>
                  <w:jc w:val="center"/>
                </w:pPr>
              </w:pPrChange>
            </w:pPr>
            <w:del w:id="1342" w:author="计 李" w:date="2021-09-24T12:43:00Z">
              <w:r w:rsidRPr="007264B5" w:rsidDel="00E27827">
                <w:rPr>
                  <w:rFonts w:ascii="Times New Roman" w:eastAsia="等线" w:hAnsi="Times New Roman" w:cs="Times New Roman"/>
                  <w:color w:val="000000" w:themeColor="text1"/>
                  <w:kern w:val="0"/>
                  <w:sz w:val="22"/>
                </w:rPr>
                <w:delText>32</w:delText>
              </w:r>
            </w:del>
          </w:p>
        </w:tc>
        <w:tc>
          <w:tcPr>
            <w:tcW w:w="1157" w:type="dxa"/>
            <w:tcBorders>
              <w:top w:val="nil"/>
              <w:left w:val="nil"/>
              <w:bottom w:val="nil"/>
              <w:right w:val="nil"/>
            </w:tcBorders>
            <w:shd w:val="clear" w:color="auto" w:fill="auto"/>
            <w:noWrap/>
            <w:vAlign w:val="center"/>
            <w:hideMark/>
          </w:tcPr>
          <w:p w14:paraId="0EB63C9C" w14:textId="77777777" w:rsidR="00B46707" w:rsidRPr="007264B5" w:rsidDel="00E27827" w:rsidRDefault="00B46707" w:rsidP="00D60068">
            <w:pPr>
              <w:spacing w:after="120" w:line="360" w:lineRule="auto"/>
              <w:rPr>
                <w:del w:id="1343" w:author="计 李" w:date="2021-09-24T12:43:00Z"/>
                <w:rFonts w:ascii="Times New Roman" w:eastAsia="等线" w:hAnsi="Times New Roman" w:cs="Times New Roman"/>
                <w:color w:val="000000" w:themeColor="text1"/>
                <w:kern w:val="0"/>
                <w:sz w:val="22"/>
              </w:rPr>
              <w:pPrChange w:id="1344" w:author="计 李" w:date="2021-09-24T12:45:00Z">
                <w:pPr>
                  <w:widowControl/>
                  <w:jc w:val="center"/>
                </w:pPr>
              </w:pPrChange>
            </w:pPr>
            <w:del w:id="1345" w:author="计 李" w:date="2021-09-24T12:43:00Z">
              <w:r w:rsidRPr="007264B5" w:rsidDel="00E27827">
                <w:rPr>
                  <w:rFonts w:ascii="Times New Roman" w:eastAsia="等线" w:hAnsi="Times New Roman" w:cs="Times New Roman"/>
                  <w:color w:val="000000" w:themeColor="text1"/>
                  <w:kern w:val="0"/>
                  <w:sz w:val="22"/>
                </w:rPr>
                <w:delText>0.77</w:delText>
              </w:r>
            </w:del>
          </w:p>
        </w:tc>
        <w:tc>
          <w:tcPr>
            <w:tcW w:w="1080" w:type="dxa"/>
            <w:tcBorders>
              <w:top w:val="nil"/>
              <w:left w:val="nil"/>
              <w:bottom w:val="nil"/>
              <w:right w:val="nil"/>
            </w:tcBorders>
            <w:shd w:val="clear" w:color="auto" w:fill="auto"/>
            <w:noWrap/>
            <w:vAlign w:val="center"/>
            <w:hideMark/>
          </w:tcPr>
          <w:p w14:paraId="003FE3F9" w14:textId="77777777" w:rsidR="00B46707" w:rsidRPr="007264B5" w:rsidDel="00E27827" w:rsidRDefault="00B46707" w:rsidP="00D60068">
            <w:pPr>
              <w:spacing w:after="120" w:line="360" w:lineRule="auto"/>
              <w:rPr>
                <w:del w:id="1346" w:author="计 李" w:date="2021-09-24T12:43:00Z"/>
                <w:rFonts w:ascii="Times New Roman" w:eastAsia="等线" w:hAnsi="Times New Roman" w:cs="Times New Roman"/>
                <w:color w:val="000000" w:themeColor="text1"/>
                <w:kern w:val="0"/>
                <w:sz w:val="22"/>
              </w:rPr>
              <w:pPrChange w:id="1347" w:author="计 李" w:date="2021-09-24T12:45:00Z">
                <w:pPr>
                  <w:widowControl/>
                  <w:jc w:val="center"/>
                </w:pPr>
              </w:pPrChange>
            </w:pPr>
            <w:del w:id="1348" w:author="计 李" w:date="2021-09-24T12:43:00Z">
              <w:r w:rsidRPr="007264B5" w:rsidDel="00E27827">
                <w:rPr>
                  <w:rFonts w:ascii="Times New Roman" w:eastAsia="等线" w:hAnsi="Times New Roman" w:cs="Times New Roman"/>
                  <w:color w:val="000000" w:themeColor="text1"/>
                  <w:kern w:val="0"/>
                  <w:sz w:val="22"/>
                </w:rPr>
                <w:delText>6</w:delText>
              </w:r>
            </w:del>
          </w:p>
        </w:tc>
      </w:tr>
      <w:tr w:rsidR="00B46707" w:rsidRPr="007264B5" w:rsidDel="00E27827" w14:paraId="04F33ECA" w14:textId="77777777" w:rsidTr="00D60068">
        <w:trPr>
          <w:trHeight w:val="300"/>
          <w:del w:id="1349" w:author="计 李" w:date="2021-09-24T12:43:00Z"/>
        </w:trPr>
        <w:tc>
          <w:tcPr>
            <w:tcW w:w="1329" w:type="dxa"/>
            <w:vMerge/>
            <w:tcBorders>
              <w:top w:val="nil"/>
              <w:left w:val="nil"/>
              <w:bottom w:val="nil"/>
              <w:right w:val="nil"/>
            </w:tcBorders>
            <w:vAlign w:val="center"/>
            <w:hideMark/>
          </w:tcPr>
          <w:p w14:paraId="22D8B123" w14:textId="77777777" w:rsidR="00B46707" w:rsidRPr="007264B5" w:rsidDel="00E27827" w:rsidRDefault="00B46707" w:rsidP="00D60068">
            <w:pPr>
              <w:spacing w:after="120" w:line="360" w:lineRule="auto"/>
              <w:rPr>
                <w:del w:id="1350" w:author="计 李" w:date="2021-09-24T12:43:00Z"/>
                <w:rFonts w:ascii="Times New Roman" w:eastAsia="等线" w:hAnsi="Times New Roman" w:cs="Times New Roman"/>
                <w:color w:val="000000" w:themeColor="text1"/>
                <w:kern w:val="0"/>
                <w:sz w:val="22"/>
              </w:rPr>
              <w:pPrChange w:id="1351" w:author="计 李" w:date="2021-09-24T12:45:00Z">
                <w:pPr>
                  <w:widowControl/>
                  <w:jc w:val="left"/>
                </w:pPr>
              </w:pPrChange>
            </w:pPr>
          </w:p>
        </w:tc>
        <w:tc>
          <w:tcPr>
            <w:tcW w:w="1108" w:type="dxa"/>
            <w:tcBorders>
              <w:top w:val="nil"/>
              <w:left w:val="nil"/>
              <w:bottom w:val="nil"/>
              <w:right w:val="nil"/>
            </w:tcBorders>
            <w:shd w:val="clear" w:color="auto" w:fill="auto"/>
            <w:noWrap/>
            <w:vAlign w:val="center"/>
            <w:hideMark/>
          </w:tcPr>
          <w:p w14:paraId="6E105511" w14:textId="77777777" w:rsidR="00B46707" w:rsidRPr="007264B5" w:rsidDel="00E27827" w:rsidRDefault="00B46707" w:rsidP="00D60068">
            <w:pPr>
              <w:spacing w:after="120" w:line="360" w:lineRule="auto"/>
              <w:rPr>
                <w:del w:id="1352" w:author="计 李" w:date="2021-09-24T12:43:00Z"/>
                <w:rFonts w:ascii="Times New Roman" w:eastAsia="等线" w:hAnsi="Times New Roman" w:cs="Times New Roman"/>
                <w:color w:val="000000" w:themeColor="text1"/>
                <w:kern w:val="0"/>
                <w:sz w:val="22"/>
              </w:rPr>
              <w:pPrChange w:id="1353" w:author="计 李" w:date="2021-09-24T12:45:00Z">
                <w:pPr>
                  <w:widowControl/>
                  <w:jc w:val="center"/>
                </w:pPr>
              </w:pPrChange>
            </w:pPr>
            <w:del w:id="1354" w:author="计 李" w:date="2021-09-24T12:43:00Z">
              <w:r w:rsidRPr="007264B5" w:rsidDel="00E27827">
                <w:rPr>
                  <w:rFonts w:ascii="Times New Roman" w:eastAsia="等线" w:hAnsi="Times New Roman" w:cs="Times New Roman"/>
                  <w:color w:val="000000" w:themeColor="text1"/>
                  <w:kern w:val="0"/>
                  <w:sz w:val="22"/>
                </w:rPr>
                <w:delText>optimized</w:delText>
              </w:r>
            </w:del>
          </w:p>
        </w:tc>
        <w:tc>
          <w:tcPr>
            <w:tcW w:w="1157" w:type="dxa"/>
            <w:tcBorders>
              <w:top w:val="nil"/>
              <w:left w:val="nil"/>
              <w:bottom w:val="nil"/>
              <w:right w:val="nil"/>
            </w:tcBorders>
            <w:shd w:val="clear" w:color="auto" w:fill="auto"/>
            <w:noWrap/>
            <w:vAlign w:val="center"/>
            <w:hideMark/>
          </w:tcPr>
          <w:p w14:paraId="039C66B7" w14:textId="77777777" w:rsidR="00B46707" w:rsidRPr="007264B5" w:rsidDel="00E27827" w:rsidRDefault="00B46707" w:rsidP="00D60068">
            <w:pPr>
              <w:spacing w:after="120" w:line="360" w:lineRule="auto"/>
              <w:rPr>
                <w:del w:id="1355" w:author="计 李" w:date="2021-09-24T12:43:00Z"/>
                <w:rFonts w:ascii="Times New Roman" w:eastAsia="等线" w:hAnsi="Times New Roman" w:cs="Times New Roman"/>
                <w:color w:val="000000" w:themeColor="text1"/>
                <w:kern w:val="0"/>
                <w:sz w:val="22"/>
              </w:rPr>
              <w:pPrChange w:id="1356" w:author="计 李" w:date="2021-09-24T12:45:00Z">
                <w:pPr>
                  <w:widowControl/>
                  <w:jc w:val="center"/>
                </w:pPr>
              </w:pPrChange>
            </w:pPr>
            <w:del w:id="1357" w:author="计 李" w:date="2021-09-24T12:43:00Z">
              <w:r w:rsidRPr="007264B5" w:rsidDel="00E27827">
                <w:rPr>
                  <w:rFonts w:ascii="Times New Roman" w:eastAsia="等线" w:hAnsi="Times New Roman" w:cs="Times New Roman"/>
                  <w:color w:val="000000" w:themeColor="text1"/>
                  <w:kern w:val="0"/>
                  <w:sz w:val="22"/>
                </w:rPr>
                <w:delText>0.88</w:delText>
              </w:r>
            </w:del>
          </w:p>
        </w:tc>
        <w:tc>
          <w:tcPr>
            <w:tcW w:w="1218" w:type="dxa"/>
            <w:tcBorders>
              <w:top w:val="nil"/>
              <w:left w:val="nil"/>
              <w:bottom w:val="nil"/>
              <w:right w:val="nil"/>
            </w:tcBorders>
            <w:shd w:val="clear" w:color="auto" w:fill="auto"/>
            <w:noWrap/>
            <w:vAlign w:val="center"/>
            <w:hideMark/>
          </w:tcPr>
          <w:p w14:paraId="221D1F92" w14:textId="77777777" w:rsidR="00B46707" w:rsidRPr="007264B5" w:rsidDel="00E27827" w:rsidRDefault="00B46707" w:rsidP="00D60068">
            <w:pPr>
              <w:spacing w:after="120" w:line="360" w:lineRule="auto"/>
              <w:rPr>
                <w:del w:id="1358" w:author="计 李" w:date="2021-09-24T12:43:00Z"/>
                <w:rFonts w:ascii="Times New Roman" w:eastAsia="等线" w:hAnsi="Times New Roman" w:cs="Times New Roman"/>
                <w:color w:val="000000" w:themeColor="text1"/>
                <w:kern w:val="0"/>
                <w:sz w:val="22"/>
              </w:rPr>
              <w:pPrChange w:id="1359" w:author="计 李" w:date="2021-09-24T12:45:00Z">
                <w:pPr>
                  <w:widowControl/>
                  <w:jc w:val="center"/>
                </w:pPr>
              </w:pPrChange>
            </w:pPr>
            <w:del w:id="1360" w:author="计 李" w:date="2021-09-24T12:43:00Z">
              <w:r w:rsidRPr="007264B5" w:rsidDel="00E27827">
                <w:rPr>
                  <w:rFonts w:ascii="Times New Roman" w:eastAsia="等线" w:hAnsi="Times New Roman" w:cs="Times New Roman"/>
                  <w:color w:val="000000" w:themeColor="text1"/>
                  <w:kern w:val="0"/>
                  <w:sz w:val="22"/>
                </w:rPr>
                <w:delText>0.87</w:delText>
              </w:r>
            </w:del>
          </w:p>
        </w:tc>
        <w:tc>
          <w:tcPr>
            <w:tcW w:w="1080" w:type="dxa"/>
            <w:tcBorders>
              <w:top w:val="nil"/>
              <w:left w:val="nil"/>
              <w:bottom w:val="nil"/>
              <w:right w:val="nil"/>
            </w:tcBorders>
            <w:shd w:val="clear" w:color="auto" w:fill="auto"/>
            <w:noWrap/>
            <w:vAlign w:val="center"/>
            <w:hideMark/>
          </w:tcPr>
          <w:p w14:paraId="5250FA81" w14:textId="77777777" w:rsidR="00B46707" w:rsidRPr="007264B5" w:rsidDel="00E27827" w:rsidRDefault="00B46707" w:rsidP="00D60068">
            <w:pPr>
              <w:spacing w:after="120" w:line="360" w:lineRule="auto"/>
              <w:rPr>
                <w:del w:id="1361" w:author="计 李" w:date="2021-09-24T12:43:00Z"/>
                <w:rFonts w:ascii="Times New Roman" w:eastAsia="等线" w:hAnsi="Times New Roman" w:cs="Times New Roman"/>
                <w:color w:val="000000" w:themeColor="text1"/>
                <w:kern w:val="0"/>
                <w:sz w:val="22"/>
              </w:rPr>
              <w:pPrChange w:id="1362" w:author="计 李" w:date="2021-09-24T12:45:00Z">
                <w:pPr>
                  <w:widowControl/>
                  <w:jc w:val="center"/>
                </w:pPr>
              </w:pPrChange>
            </w:pPr>
            <w:del w:id="1363" w:author="计 李" w:date="2021-09-24T12:43:00Z">
              <w:r w:rsidRPr="007264B5" w:rsidDel="00E27827">
                <w:rPr>
                  <w:rFonts w:ascii="Times New Roman" w:eastAsia="等线" w:hAnsi="Times New Roman" w:cs="Times New Roman"/>
                  <w:color w:val="000000" w:themeColor="text1"/>
                  <w:kern w:val="0"/>
                  <w:sz w:val="22"/>
                </w:rPr>
                <w:delText>18</w:delText>
              </w:r>
            </w:del>
          </w:p>
        </w:tc>
        <w:tc>
          <w:tcPr>
            <w:tcW w:w="1080" w:type="dxa"/>
            <w:tcBorders>
              <w:top w:val="nil"/>
              <w:left w:val="nil"/>
              <w:bottom w:val="nil"/>
              <w:right w:val="nil"/>
            </w:tcBorders>
            <w:shd w:val="clear" w:color="auto" w:fill="auto"/>
            <w:noWrap/>
            <w:vAlign w:val="center"/>
            <w:hideMark/>
          </w:tcPr>
          <w:p w14:paraId="07A7183C" w14:textId="77777777" w:rsidR="00B46707" w:rsidRPr="007264B5" w:rsidDel="00E27827" w:rsidRDefault="00B46707" w:rsidP="00D60068">
            <w:pPr>
              <w:spacing w:after="120" w:line="360" w:lineRule="auto"/>
              <w:rPr>
                <w:del w:id="1364" w:author="计 李" w:date="2021-09-24T12:43:00Z"/>
                <w:rFonts w:ascii="Times New Roman" w:eastAsia="等线" w:hAnsi="Times New Roman" w:cs="Times New Roman"/>
                <w:color w:val="000000" w:themeColor="text1"/>
                <w:kern w:val="0"/>
                <w:sz w:val="22"/>
              </w:rPr>
              <w:pPrChange w:id="1365" w:author="计 李" w:date="2021-09-24T12:45:00Z">
                <w:pPr>
                  <w:widowControl/>
                  <w:jc w:val="center"/>
                </w:pPr>
              </w:pPrChange>
            </w:pPr>
            <w:del w:id="1366" w:author="计 李" w:date="2021-09-24T12:43:00Z">
              <w:r w:rsidRPr="007264B5" w:rsidDel="00E27827">
                <w:rPr>
                  <w:rFonts w:ascii="Times New Roman" w:eastAsia="等线" w:hAnsi="Times New Roman" w:cs="Times New Roman"/>
                  <w:color w:val="000000" w:themeColor="text1"/>
                  <w:kern w:val="0"/>
                  <w:sz w:val="22"/>
                </w:rPr>
                <w:delText>16</w:delText>
              </w:r>
            </w:del>
          </w:p>
        </w:tc>
        <w:tc>
          <w:tcPr>
            <w:tcW w:w="1157" w:type="dxa"/>
            <w:tcBorders>
              <w:top w:val="nil"/>
              <w:left w:val="nil"/>
              <w:bottom w:val="nil"/>
              <w:right w:val="nil"/>
            </w:tcBorders>
            <w:shd w:val="clear" w:color="auto" w:fill="auto"/>
            <w:noWrap/>
            <w:vAlign w:val="center"/>
            <w:hideMark/>
          </w:tcPr>
          <w:p w14:paraId="30596275" w14:textId="77777777" w:rsidR="00B46707" w:rsidRPr="007264B5" w:rsidDel="00E27827" w:rsidRDefault="00B46707" w:rsidP="00D60068">
            <w:pPr>
              <w:spacing w:after="120" w:line="360" w:lineRule="auto"/>
              <w:rPr>
                <w:del w:id="1367" w:author="计 李" w:date="2021-09-24T12:43:00Z"/>
                <w:rFonts w:ascii="Times New Roman" w:eastAsia="等线" w:hAnsi="Times New Roman" w:cs="Times New Roman"/>
                <w:color w:val="000000" w:themeColor="text1"/>
                <w:kern w:val="0"/>
                <w:sz w:val="22"/>
              </w:rPr>
              <w:pPrChange w:id="1368" w:author="计 李" w:date="2021-09-24T12:45:00Z">
                <w:pPr>
                  <w:widowControl/>
                  <w:jc w:val="center"/>
                </w:pPr>
              </w:pPrChange>
            </w:pPr>
            <w:del w:id="1369" w:author="计 李" w:date="2021-09-24T12:43:00Z">
              <w:r w:rsidRPr="007264B5" w:rsidDel="00E27827">
                <w:rPr>
                  <w:rFonts w:ascii="Times New Roman" w:eastAsia="等线" w:hAnsi="Times New Roman" w:cs="Times New Roman"/>
                  <w:color w:val="000000" w:themeColor="text1"/>
                  <w:kern w:val="0"/>
                  <w:sz w:val="22"/>
                </w:rPr>
                <w:delText>0.92</w:delText>
              </w:r>
            </w:del>
          </w:p>
        </w:tc>
        <w:tc>
          <w:tcPr>
            <w:tcW w:w="1080" w:type="dxa"/>
            <w:tcBorders>
              <w:top w:val="nil"/>
              <w:left w:val="nil"/>
              <w:bottom w:val="nil"/>
              <w:right w:val="nil"/>
            </w:tcBorders>
            <w:shd w:val="clear" w:color="auto" w:fill="auto"/>
            <w:noWrap/>
            <w:vAlign w:val="center"/>
            <w:hideMark/>
          </w:tcPr>
          <w:p w14:paraId="7022DFDE" w14:textId="77777777" w:rsidR="00B46707" w:rsidRPr="007264B5" w:rsidDel="00E27827" w:rsidRDefault="00B46707" w:rsidP="00D60068">
            <w:pPr>
              <w:spacing w:after="120" w:line="360" w:lineRule="auto"/>
              <w:rPr>
                <w:del w:id="1370" w:author="计 李" w:date="2021-09-24T12:43:00Z"/>
                <w:rFonts w:ascii="Times New Roman" w:eastAsia="等线" w:hAnsi="Times New Roman" w:cs="Times New Roman"/>
                <w:color w:val="000000" w:themeColor="text1"/>
                <w:kern w:val="0"/>
                <w:sz w:val="22"/>
              </w:rPr>
              <w:pPrChange w:id="1371" w:author="计 李" w:date="2021-09-24T12:45:00Z">
                <w:pPr>
                  <w:widowControl/>
                  <w:jc w:val="center"/>
                </w:pPr>
              </w:pPrChange>
            </w:pPr>
            <w:del w:id="1372" w:author="计 李" w:date="2021-09-24T12:43:00Z">
              <w:r w:rsidRPr="007264B5" w:rsidDel="00E27827">
                <w:rPr>
                  <w:rFonts w:ascii="Times New Roman" w:eastAsia="等线" w:hAnsi="Times New Roman" w:cs="Times New Roman"/>
                  <w:color w:val="000000" w:themeColor="text1"/>
                  <w:kern w:val="0"/>
                  <w:sz w:val="22"/>
                </w:rPr>
                <w:delText>3</w:delText>
              </w:r>
            </w:del>
          </w:p>
        </w:tc>
      </w:tr>
      <w:tr w:rsidR="00B46707" w:rsidRPr="007264B5" w:rsidDel="00E27827" w14:paraId="1FE847F9" w14:textId="77777777" w:rsidTr="00D60068">
        <w:trPr>
          <w:trHeight w:val="300"/>
          <w:del w:id="1373" w:author="计 李" w:date="2021-09-24T12:43:00Z"/>
        </w:trPr>
        <w:tc>
          <w:tcPr>
            <w:tcW w:w="1329" w:type="dxa"/>
            <w:vMerge w:val="restart"/>
            <w:tcBorders>
              <w:top w:val="single" w:sz="4" w:space="0" w:color="auto"/>
              <w:left w:val="nil"/>
              <w:bottom w:val="single" w:sz="4" w:space="0" w:color="000000"/>
              <w:right w:val="nil"/>
            </w:tcBorders>
            <w:shd w:val="clear" w:color="auto" w:fill="auto"/>
            <w:vAlign w:val="center"/>
            <w:hideMark/>
          </w:tcPr>
          <w:p w14:paraId="02BC77AB" w14:textId="77777777" w:rsidR="00B46707" w:rsidRPr="007264B5" w:rsidDel="00E27827" w:rsidRDefault="00B46707" w:rsidP="00D60068">
            <w:pPr>
              <w:spacing w:after="120" w:line="360" w:lineRule="auto"/>
              <w:rPr>
                <w:del w:id="1374" w:author="计 李" w:date="2021-09-24T12:43:00Z"/>
                <w:rFonts w:ascii="Times New Roman" w:eastAsia="等线" w:hAnsi="Times New Roman" w:cs="Times New Roman"/>
                <w:color w:val="000000" w:themeColor="text1"/>
                <w:kern w:val="0"/>
                <w:sz w:val="22"/>
              </w:rPr>
              <w:pPrChange w:id="1375" w:author="计 李" w:date="2021-09-24T12:45:00Z">
                <w:pPr>
                  <w:widowControl/>
                  <w:jc w:val="center"/>
                </w:pPr>
              </w:pPrChange>
            </w:pPr>
            <w:del w:id="1376" w:author="计 李" w:date="2021-09-24T12:43:00Z">
              <w:r w:rsidRPr="007264B5" w:rsidDel="00E27827">
                <w:rPr>
                  <w:rFonts w:ascii="Times New Roman" w:eastAsia="等线" w:hAnsi="Times New Roman" w:cs="Times New Roman"/>
                  <w:color w:val="000000" w:themeColor="text1"/>
                  <w:kern w:val="0"/>
                  <w:sz w:val="22"/>
                </w:rPr>
                <w:delText>average value</w:delText>
              </w:r>
            </w:del>
          </w:p>
        </w:tc>
        <w:tc>
          <w:tcPr>
            <w:tcW w:w="1108" w:type="dxa"/>
            <w:tcBorders>
              <w:top w:val="single" w:sz="4" w:space="0" w:color="auto"/>
              <w:left w:val="nil"/>
              <w:bottom w:val="nil"/>
              <w:right w:val="nil"/>
            </w:tcBorders>
            <w:shd w:val="clear" w:color="auto" w:fill="auto"/>
            <w:vAlign w:val="center"/>
            <w:hideMark/>
          </w:tcPr>
          <w:p w14:paraId="13479C03" w14:textId="77777777" w:rsidR="00B46707" w:rsidRPr="007264B5" w:rsidDel="00E27827" w:rsidRDefault="00B46707" w:rsidP="00D60068">
            <w:pPr>
              <w:spacing w:after="120" w:line="360" w:lineRule="auto"/>
              <w:rPr>
                <w:del w:id="1377" w:author="计 李" w:date="2021-09-24T12:43:00Z"/>
                <w:rFonts w:ascii="Times New Roman" w:eastAsia="等线" w:hAnsi="Times New Roman" w:cs="Times New Roman"/>
                <w:color w:val="000000" w:themeColor="text1"/>
                <w:kern w:val="0"/>
                <w:sz w:val="22"/>
              </w:rPr>
              <w:pPrChange w:id="1378" w:author="计 李" w:date="2021-09-24T12:45:00Z">
                <w:pPr>
                  <w:widowControl/>
                  <w:jc w:val="center"/>
                </w:pPr>
              </w:pPrChange>
            </w:pPr>
            <w:del w:id="1379" w:author="计 李" w:date="2021-09-24T12:43:00Z">
              <w:r w:rsidRPr="007264B5" w:rsidDel="00E27827">
                <w:rPr>
                  <w:rFonts w:ascii="Times New Roman" w:eastAsia="等线" w:hAnsi="Times New Roman" w:cs="Times New Roman"/>
                  <w:color w:val="000000" w:themeColor="text1"/>
                  <w:kern w:val="0"/>
                  <w:sz w:val="22"/>
                </w:rPr>
                <w:delText>initial</w:delText>
              </w:r>
            </w:del>
          </w:p>
        </w:tc>
        <w:tc>
          <w:tcPr>
            <w:tcW w:w="1157" w:type="dxa"/>
            <w:tcBorders>
              <w:top w:val="single" w:sz="4" w:space="0" w:color="auto"/>
              <w:left w:val="nil"/>
              <w:bottom w:val="nil"/>
              <w:right w:val="nil"/>
            </w:tcBorders>
            <w:shd w:val="clear" w:color="auto" w:fill="auto"/>
            <w:noWrap/>
            <w:vAlign w:val="center"/>
            <w:hideMark/>
          </w:tcPr>
          <w:p w14:paraId="3D38DE1B" w14:textId="77777777" w:rsidR="00B46707" w:rsidRPr="007264B5" w:rsidDel="00E27827" w:rsidRDefault="00B46707" w:rsidP="00D60068">
            <w:pPr>
              <w:spacing w:after="120" w:line="360" w:lineRule="auto"/>
              <w:rPr>
                <w:del w:id="1380" w:author="计 李" w:date="2021-09-24T12:43:00Z"/>
                <w:rFonts w:ascii="Times New Roman" w:eastAsia="等线" w:hAnsi="Times New Roman" w:cs="Times New Roman"/>
                <w:color w:val="000000" w:themeColor="text1"/>
                <w:kern w:val="0"/>
                <w:sz w:val="22"/>
              </w:rPr>
              <w:pPrChange w:id="1381" w:author="计 李" w:date="2021-09-24T12:45:00Z">
                <w:pPr>
                  <w:widowControl/>
                  <w:jc w:val="center"/>
                </w:pPr>
              </w:pPrChange>
            </w:pPr>
            <w:del w:id="1382" w:author="计 李" w:date="2021-09-24T12:43:00Z">
              <w:r w:rsidRPr="007264B5" w:rsidDel="00E27827">
                <w:rPr>
                  <w:rFonts w:ascii="Times New Roman" w:eastAsia="等线" w:hAnsi="Times New Roman" w:cs="Times New Roman"/>
                  <w:color w:val="000000" w:themeColor="text1"/>
                  <w:kern w:val="0"/>
                  <w:sz w:val="22"/>
                </w:rPr>
                <w:delText xml:space="preserve">0.81 </w:delText>
              </w:r>
            </w:del>
          </w:p>
        </w:tc>
        <w:tc>
          <w:tcPr>
            <w:tcW w:w="1218" w:type="dxa"/>
            <w:tcBorders>
              <w:top w:val="single" w:sz="4" w:space="0" w:color="auto"/>
              <w:left w:val="nil"/>
              <w:bottom w:val="nil"/>
              <w:right w:val="nil"/>
            </w:tcBorders>
            <w:shd w:val="clear" w:color="auto" w:fill="auto"/>
            <w:noWrap/>
            <w:vAlign w:val="center"/>
            <w:hideMark/>
          </w:tcPr>
          <w:p w14:paraId="49AD996F" w14:textId="77777777" w:rsidR="00B46707" w:rsidRPr="007264B5" w:rsidDel="00E27827" w:rsidRDefault="00B46707" w:rsidP="00D60068">
            <w:pPr>
              <w:spacing w:after="120" w:line="360" w:lineRule="auto"/>
              <w:rPr>
                <w:del w:id="1383" w:author="计 李" w:date="2021-09-24T12:43:00Z"/>
                <w:rFonts w:ascii="Times New Roman" w:eastAsia="等线" w:hAnsi="Times New Roman" w:cs="Times New Roman"/>
                <w:color w:val="000000" w:themeColor="text1"/>
                <w:kern w:val="0"/>
                <w:sz w:val="22"/>
              </w:rPr>
              <w:pPrChange w:id="1384" w:author="计 李" w:date="2021-09-24T12:45:00Z">
                <w:pPr>
                  <w:widowControl/>
                  <w:jc w:val="center"/>
                </w:pPr>
              </w:pPrChange>
            </w:pPr>
            <w:del w:id="1385" w:author="计 李" w:date="2021-09-24T12:43:00Z">
              <w:r w:rsidRPr="007264B5" w:rsidDel="00E27827">
                <w:rPr>
                  <w:rFonts w:ascii="Times New Roman" w:eastAsia="等线" w:hAnsi="Times New Roman" w:cs="Times New Roman"/>
                  <w:color w:val="000000" w:themeColor="text1"/>
                  <w:kern w:val="0"/>
                  <w:sz w:val="22"/>
                </w:rPr>
                <w:delText xml:space="preserve">0.74 </w:delText>
              </w:r>
            </w:del>
          </w:p>
        </w:tc>
        <w:tc>
          <w:tcPr>
            <w:tcW w:w="1080" w:type="dxa"/>
            <w:tcBorders>
              <w:top w:val="single" w:sz="4" w:space="0" w:color="auto"/>
              <w:left w:val="nil"/>
              <w:bottom w:val="nil"/>
              <w:right w:val="nil"/>
            </w:tcBorders>
            <w:shd w:val="clear" w:color="auto" w:fill="auto"/>
            <w:noWrap/>
            <w:vAlign w:val="center"/>
            <w:hideMark/>
          </w:tcPr>
          <w:p w14:paraId="23E4192F" w14:textId="77777777" w:rsidR="00B46707" w:rsidRPr="007264B5" w:rsidDel="00E27827" w:rsidRDefault="00B46707" w:rsidP="00D60068">
            <w:pPr>
              <w:spacing w:after="120" w:line="360" w:lineRule="auto"/>
              <w:rPr>
                <w:del w:id="1386" w:author="计 李" w:date="2021-09-24T12:43:00Z"/>
                <w:rFonts w:ascii="Times New Roman" w:eastAsia="等线" w:hAnsi="Times New Roman" w:cs="Times New Roman"/>
                <w:color w:val="000000" w:themeColor="text1"/>
                <w:kern w:val="0"/>
                <w:sz w:val="22"/>
              </w:rPr>
              <w:pPrChange w:id="1387" w:author="计 李" w:date="2021-09-24T12:45:00Z">
                <w:pPr>
                  <w:widowControl/>
                  <w:jc w:val="center"/>
                </w:pPr>
              </w:pPrChange>
            </w:pPr>
            <w:del w:id="1388" w:author="计 李" w:date="2021-09-24T12:43:00Z">
              <w:r w:rsidRPr="007264B5" w:rsidDel="00E27827">
                <w:rPr>
                  <w:rFonts w:ascii="Times New Roman" w:eastAsia="等线" w:hAnsi="Times New Roman" w:cs="Times New Roman"/>
                  <w:color w:val="000000" w:themeColor="text1"/>
                  <w:kern w:val="0"/>
                  <w:sz w:val="22"/>
                </w:rPr>
                <w:delText xml:space="preserve">27 </w:delText>
              </w:r>
            </w:del>
          </w:p>
        </w:tc>
        <w:tc>
          <w:tcPr>
            <w:tcW w:w="1080" w:type="dxa"/>
            <w:tcBorders>
              <w:top w:val="single" w:sz="4" w:space="0" w:color="auto"/>
              <w:left w:val="nil"/>
              <w:bottom w:val="nil"/>
              <w:right w:val="nil"/>
            </w:tcBorders>
            <w:shd w:val="clear" w:color="auto" w:fill="auto"/>
            <w:noWrap/>
            <w:vAlign w:val="center"/>
            <w:hideMark/>
          </w:tcPr>
          <w:p w14:paraId="00A6DC19" w14:textId="77777777" w:rsidR="00B46707" w:rsidRPr="007264B5" w:rsidDel="00E27827" w:rsidRDefault="00B46707" w:rsidP="00D60068">
            <w:pPr>
              <w:spacing w:after="120" w:line="360" w:lineRule="auto"/>
              <w:rPr>
                <w:del w:id="1389" w:author="计 李" w:date="2021-09-24T12:43:00Z"/>
                <w:rFonts w:ascii="Times New Roman" w:eastAsia="等线" w:hAnsi="Times New Roman" w:cs="Times New Roman"/>
                <w:color w:val="000000" w:themeColor="text1"/>
                <w:kern w:val="0"/>
                <w:sz w:val="22"/>
              </w:rPr>
              <w:pPrChange w:id="1390" w:author="计 李" w:date="2021-09-24T12:45:00Z">
                <w:pPr>
                  <w:widowControl/>
                  <w:jc w:val="center"/>
                </w:pPr>
              </w:pPrChange>
            </w:pPr>
            <w:del w:id="1391" w:author="计 李" w:date="2021-09-24T12:43:00Z">
              <w:r w:rsidRPr="007264B5" w:rsidDel="00E27827">
                <w:rPr>
                  <w:rFonts w:ascii="Times New Roman" w:eastAsia="等线" w:hAnsi="Times New Roman" w:cs="Times New Roman"/>
                  <w:color w:val="000000" w:themeColor="text1"/>
                  <w:kern w:val="0"/>
                  <w:sz w:val="22"/>
                </w:rPr>
                <w:delText xml:space="preserve">31 </w:delText>
              </w:r>
            </w:del>
          </w:p>
        </w:tc>
        <w:tc>
          <w:tcPr>
            <w:tcW w:w="1157" w:type="dxa"/>
            <w:tcBorders>
              <w:top w:val="single" w:sz="4" w:space="0" w:color="auto"/>
              <w:left w:val="nil"/>
              <w:bottom w:val="nil"/>
              <w:right w:val="nil"/>
            </w:tcBorders>
            <w:shd w:val="clear" w:color="auto" w:fill="auto"/>
            <w:noWrap/>
            <w:vAlign w:val="center"/>
            <w:hideMark/>
          </w:tcPr>
          <w:p w14:paraId="1C564B27" w14:textId="77777777" w:rsidR="00B46707" w:rsidRPr="007264B5" w:rsidDel="00E27827" w:rsidRDefault="00B46707" w:rsidP="00D60068">
            <w:pPr>
              <w:spacing w:after="120" w:line="360" w:lineRule="auto"/>
              <w:rPr>
                <w:del w:id="1392" w:author="计 李" w:date="2021-09-24T12:43:00Z"/>
                <w:rFonts w:ascii="Times New Roman" w:eastAsia="等线" w:hAnsi="Times New Roman" w:cs="Times New Roman"/>
                <w:color w:val="000000" w:themeColor="text1"/>
                <w:kern w:val="0"/>
                <w:sz w:val="22"/>
              </w:rPr>
              <w:pPrChange w:id="1393" w:author="计 李" w:date="2021-09-24T12:45:00Z">
                <w:pPr>
                  <w:widowControl/>
                  <w:jc w:val="center"/>
                </w:pPr>
              </w:pPrChange>
            </w:pPr>
            <w:del w:id="1394" w:author="计 李" w:date="2021-09-24T12:43:00Z">
              <w:r w:rsidRPr="007264B5" w:rsidDel="00E27827">
                <w:rPr>
                  <w:rFonts w:ascii="Times New Roman" w:eastAsia="等线" w:hAnsi="Times New Roman" w:cs="Times New Roman"/>
                  <w:color w:val="000000" w:themeColor="text1"/>
                  <w:kern w:val="0"/>
                  <w:sz w:val="22"/>
                </w:rPr>
                <w:delText xml:space="preserve">0.80 </w:delText>
              </w:r>
            </w:del>
          </w:p>
        </w:tc>
        <w:tc>
          <w:tcPr>
            <w:tcW w:w="1080" w:type="dxa"/>
            <w:tcBorders>
              <w:top w:val="single" w:sz="4" w:space="0" w:color="auto"/>
              <w:left w:val="nil"/>
              <w:bottom w:val="nil"/>
              <w:right w:val="nil"/>
            </w:tcBorders>
            <w:shd w:val="clear" w:color="auto" w:fill="auto"/>
            <w:noWrap/>
            <w:vAlign w:val="center"/>
            <w:hideMark/>
          </w:tcPr>
          <w:p w14:paraId="358DE71E" w14:textId="77777777" w:rsidR="00B46707" w:rsidRPr="007264B5" w:rsidDel="00E27827" w:rsidRDefault="00B46707" w:rsidP="00D60068">
            <w:pPr>
              <w:spacing w:after="120" w:line="360" w:lineRule="auto"/>
              <w:rPr>
                <w:del w:id="1395" w:author="计 李" w:date="2021-09-24T12:43:00Z"/>
                <w:rFonts w:ascii="Times New Roman" w:eastAsia="等线" w:hAnsi="Times New Roman" w:cs="Times New Roman"/>
                <w:color w:val="000000" w:themeColor="text1"/>
                <w:kern w:val="0"/>
                <w:sz w:val="22"/>
              </w:rPr>
              <w:pPrChange w:id="1396" w:author="计 李" w:date="2021-09-24T12:45:00Z">
                <w:pPr>
                  <w:widowControl/>
                  <w:jc w:val="center"/>
                </w:pPr>
              </w:pPrChange>
            </w:pPr>
            <w:del w:id="1397" w:author="计 李" w:date="2021-09-24T12:43:00Z">
              <w:r w:rsidRPr="007264B5" w:rsidDel="00E27827">
                <w:rPr>
                  <w:rFonts w:ascii="Times New Roman" w:eastAsia="等线" w:hAnsi="Times New Roman" w:cs="Times New Roman"/>
                  <w:color w:val="000000" w:themeColor="text1"/>
                  <w:kern w:val="0"/>
                  <w:sz w:val="22"/>
                </w:rPr>
                <w:delText xml:space="preserve">5 </w:delText>
              </w:r>
            </w:del>
          </w:p>
        </w:tc>
      </w:tr>
      <w:tr w:rsidR="00B46707" w:rsidRPr="00E27827" w:rsidDel="00E27827" w14:paraId="1385BDA1" w14:textId="77777777" w:rsidTr="00D60068">
        <w:trPr>
          <w:trHeight w:val="300"/>
          <w:del w:id="1398" w:author="计 李" w:date="2021-09-24T12:43:00Z"/>
        </w:trPr>
        <w:tc>
          <w:tcPr>
            <w:tcW w:w="1329" w:type="dxa"/>
            <w:vMerge/>
            <w:tcBorders>
              <w:top w:val="single" w:sz="4" w:space="0" w:color="auto"/>
              <w:left w:val="nil"/>
              <w:bottom w:val="single" w:sz="4" w:space="0" w:color="000000"/>
              <w:right w:val="nil"/>
            </w:tcBorders>
            <w:vAlign w:val="center"/>
            <w:hideMark/>
          </w:tcPr>
          <w:p w14:paraId="2D1DE3FD" w14:textId="77777777" w:rsidR="00B46707" w:rsidRPr="007264B5" w:rsidDel="00E27827" w:rsidRDefault="00B46707" w:rsidP="00D60068">
            <w:pPr>
              <w:spacing w:after="120" w:line="360" w:lineRule="auto"/>
              <w:rPr>
                <w:del w:id="1399" w:author="计 李" w:date="2021-09-24T12:43:00Z"/>
                <w:rFonts w:ascii="Times New Roman" w:eastAsia="等线" w:hAnsi="Times New Roman" w:cs="Times New Roman"/>
                <w:color w:val="000000" w:themeColor="text1"/>
                <w:kern w:val="0"/>
                <w:sz w:val="22"/>
              </w:rPr>
              <w:pPrChange w:id="1400" w:author="计 李" w:date="2021-09-24T12:45:00Z">
                <w:pPr>
                  <w:widowControl/>
                  <w:jc w:val="left"/>
                </w:pPr>
              </w:pPrChange>
            </w:pPr>
          </w:p>
        </w:tc>
        <w:tc>
          <w:tcPr>
            <w:tcW w:w="1108" w:type="dxa"/>
            <w:tcBorders>
              <w:top w:val="nil"/>
              <w:left w:val="nil"/>
              <w:bottom w:val="single" w:sz="4" w:space="0" w:color="auto"/>
              <w:right w:val="nil"/>
            </w:tcBorders>
            <w:shd w:val="clear" w:color="auto" w:fill="auto"/>
            <w:noWrap/>
            <w:vAlign w:val="center"/>
            <w:hideMark/>
          </w:tcPr>
          <w:p w14:paraId="6EC03427" w14:textId="77777777" w:rsidR="00B46707" w:rsidRPr="007264B5" w:rsidDel="00E27827" w:rsidRDefault="00B46707" w:rsidP="00D60068">
            <w:pPr>
              <w:spacing w:after="120" w:line="360" w:lineRule="auto"/>
              <w:rPr>
                <w:del w:id="1401" w:author="计 李" w:date="2021-09-24T12:43:00Z"/>
                <w:rFonts w:ascii="Times New Roman" w:eastAsia="等线" w:hAnsi="Times New Roman" w:cs="Times New Roman"/>
                <w:color w:val="000000" w:themeColor="text1"/>
                <w:kern w:val="0"/>
                <w:sz w:val="22"/>
              </w:rPr>
              <w:pPrChange w:id="1402" w:author="计 李" w:date="2021-09-24T12:45:00Z">
                <w:pPr>
                  <w:widowControl/>
                  <w:jc w:val="center"/>
                </w:pPr>
              </w:pPrChange>
            </w:pPr>
            <w:del w:id="1403" w:author="计 李" w:date="2021-09-24T12:43:00Z">
              <w:r w:rsidRPr="007264B5" w:rsidDel="00E27827">
                <w:rPr>
                  <w:rFonts w:ascii="Times New Roman" w:eastAsia="等线" w:hAnsi="Times New Roman" w:cs="Times New Roman"/>
                  <w:color w:val="000000" w:themeColor="text1"/>
                  <w:kern w:val="0"/>
                  <w:sz w:val="22"/>
                </w:rPr>
                <w:delText>optimized</w:delText>
              </w:r>
            </w:del>
          </w:p>
        </w:tc>
        <w:tc>
          <w:tcPr>
            <w:tcW w:w="1157" w:type="dxa"/>
            <w:tcBorders>
              <w:top w:val="nil"/>
              <w:left w:val="nil"/>
              <w:bottom w:val="single" w:sz="4" w:space="0" w:color="auto"/>
              <w:right w:val="nil"/>
            </w:tcBorders>
            <w:shd w:val="clear" w:color="auto" w:fill="auto"/>
            <w:noWrap/>
            <w:vAlign w:val="center"/>
            <w:hideMark/>
          </w:tcPr>
          <w:p w14:paraId="5E9DB4CD" w14:textId="77777777" w:rsidR="00B46707" w:rsidRPr="007264B5" w:rsidDel="00E27827" w:rsidRDefault="00B46707" w:rsidP="00D60068">
            <w:pPr>
              <w:spacing w:after="120" w:line="360" w:lineRule="auto"/>
              <w:rPr>
                <w:del w:id="1404" w:author="计 李" w:date="2021-09-24T12:43:00Z"/>
                <w:rFonts w:ascii="Times New Roman" w:eastAsia="等线" w:hAnsi="Times New Roman" w:cs="Times New Roman"/>
                <w:color w:val="000000" w:themeColor="text1"/>
                <w:kern w:val="0"/>
                <w:sz w:val="22"/>
              </w:rPr>
              <w:pPrChange w:id="1405" w:author="计 李" w:date="2021-09-24T12:45:00Z">
                <w:pPr>
                  <w:widowControl/>
                  <w:jc w:val="center"/>
                </w:pPr>
              </w:pPrChange>
            </w:pPr>
            <w:del w:id="1406" w:author="计 李" w:date="2021-09-24T12:43:00Z">
              <w:r w:rsidRPr="007264B5" w:rsidDel="00E27827">
                <w:rPr>
                  <w:rFonts w:ascii="Times New Roman" w:eastAsia="等线" w:hAnsi="Times New Roman" w:cs="Times New Roman"/>
                  <w:color w:val="000000" w:themeColor="text1"/>
                  <w:kern w:val="0"/>
                  <w:sz w:val="22"/>
                </w:rPr>
                <w:delText xml:space="preserve">0.90 </w:delText>
              </w:r>
            </w:del>
          </w:p>
        </w:tc>
        <w:tc>
          <w:tcPr>
            <w:tcW w:w="1218" w:type="dxa"/>
            <w:tcBorders>
              <w:top w:val="nil"/>
              <w:left w:val="nil"/>
              <w:bottom w:val="single" w:sz="4" w:space="0" w:color="auto"/>
              <w:right w:val="nil"/>
            </w:tcBorders>
            <w:shd w:val="clear" w:color="auto" w:fill="auto"/>
            <w:noWrap/>
            <w:vAlign w:val="center"/>
            <w:hideMark/>
          </w:tcPr>
          <w:p w14:paraId="632E0765" w14:textId="77777777" w:rsidR="00B46707" w:rsidRPr="007264B5" w:rsidDel="00E27827" w:rsidRDefault="00B46707" w:rsidP="00D60068">
            <w:pPr>
              <w:spacing w:after="120" w:line="360" w:lineRule="auto"/>
              <w:rPr>
                <w:del w:id="1407" w:author="计 李" w:date="2021-09-24T12:43:00Z"/>
                <w:rFonts w:ascii="Times New Roman" w:eastAsia="等线" w:hAnsi="Times New Roman" w:cs="Times New Roman"/>
                <w:color w:val="000000" w:themeColor="text1"/>
                <w:kern w:val="0"/>
                <w:sz w:val="22"/>
              </w:rPr>
              <w:pPrChange w:id="1408" w:author="计 李" w:date="2021-09-24T12:45:00Z">
                <w:pPr>
                  <w:widowControl/>
                  <w:jc w:val="center"/>
                </w:pPr>
              </w:pPrChange>
            </w:pPr>
            <w:del w:id="1409" w:author="计 李" w:date="2021-09-24T12:43:00Z">
              <w:r w:rsidRPr="007264B5" w:rsidDel="00E27827">
                <w:rPr>
                  <w:rFonts w:ascii="Times New Roman" w:eastAsia="等线" w:hAnsi="Times New Roman" w:cs="Times New Roman"/>
                  <w:color w:val="000000" w:themeColor="text1"/>
                  <w:kern w:val="0"/>
                  <w:sz w:val="22"/>
                </w:rPr>
                <w:delText xml:space="preserve">0.91 </w:delText>
              </w:r>
            </w:del>
          </w:p>
        </w:tc>
        <w:tc>
          <w:tcPr>
            <w:tcW w:w="1080" w:type="dxa"/>
            <w:tcBorders>
              <w:top w:val="nil"/>
              <w:left w:val="nil"/>
              <w:bottom w:val="single" w:sz="4" w:space="0" w:color="auto"/>
              <w:right w:val="nil"/>
            </w:tcBorders>
            <w:shd w:val="clear" w:color="auto" w:fill="auto"/>
            <w:noWrap/>
            <w:vAlign w:val="center"/>
            <w:hideMark/>
          </w:tcPr>
          <w:p w14:paraId="77DE8F3F" w14:textId="77777777" w:rsidR="00B46707" w:rsidRPr="007264B5" w:rsidDel="00E27827" w:rsidRDefault="00B46707" w:rsidP="00D60068">
            <w:pPr>
              <w:spacing w:after="120" w:line="360" w:lineRule="auto"/>
              <w:rPr>
                <w:del w:id="1410" w:author="计 李" w:date="2021-09-24T12:43:00Z"/>
                <w:rFonts w:ascii="Times New Roman" w:eastAsia="等线" w:hAnsi="Times New Roman" w:cs="Times New Roman"/>
                <w:color w:val="000000" w:themeColor="text1"/>
                <w:kern w:val="0"/>
                <w:sz w:val="22"/>
              </w:rPr>
              <w:pPrChange w:id="1411" w:author="计 李" w:date="2021-09-24T12:45:00Z">
                <w:pPr>
                  <w:widowControl/>
                  <w:jc w:val="center"/>
                </w:pPr>
              </w:pPrChange>
            </w:pPr>
            <w:del w:id="1412" w:author="计 李" w:date="2021-09-24T12:43:00Z">
              <w:r w:rsidRPr="007264B5" w:rsidDel="00E27827">
                <w:rPr>
                  <w:rFonts w:ascii="Times New Roman" w:eastAsia="等线" w:hAnsi="Times New Roman" w:cs="Times New Roman"/>
                  <w:color w:val="000000" w:themeColor="text1"/>
                  <w:kern w:val="0"/>
                  <w:sz w:val="22"/>
                </w:rPr>
                <w:delText xml:space="preserve">16 </w:delText>
              </w:r>
            </w:del>
          </w:p>
        </w:tc>
        <w:tc>
          <w:tcPr>
            <w:tcW w:w="1080" w:type="dxa"/>
            <w:tcBorders>
              <w:top w:val="nil"/>
              <w:left w:val="nil"/>
              <w:bottom w:val="single" w:sz="4" w:space="0" w:color="auto"/>
              <w:right w:val="nil"/>
            </w:tcBorders>
            <w:shd w:val="clear" w:color="auto" w:fill="auto"/>
            <w:noWrap/>
            <w:vAlign w:val="center"/>
            <w:hideMark/>
          </w:tcPr>
          <w:p w14:paraId="302A50C2" w14:textId="77777777" w:rsidR="00B46707" w:rsidRPr="007264B5" w:rsidDel="00E27827" w:rsidRDefault="00B46707" w:rsidP="00D60068">
            <w:pPr>
              <w:spacing w:after="120" w:line="360" w:lineRule="auto"/>
              <w:rPr>
                <w:del w:id="1413" w:author="计 李" w:date="2021-09-24T12:43:00Z"/>
                <w:rFonts w:ascii="Times New Roman" w:eastAsia="等线" w:hAnsi="Times New Roman" w:cs="Times New Roman"/>
                <w:color w:val="000000" w:themeColor="text1"/>
                <w:kern w:val="0"/>
                <w:sz w:val="22"/>
              </w:rPr>
              <w:pPrChange w:id="1414" w:author="计 李" w:date="2021-09-24T12:45:00Z">
                <w:pPr>
                  <w:widowControl/>
                  <w:jc w:val="center"/>
                </w:pPr>
              </w:pPrChange>
            </w:pPr>
            <w:del w:id="1415" w:author="计 李" w:date="2021-09-24T12:43:00Z">
              <w:r w:rsidRPr="007264B5" w:rsidDel="00E27827">
                <w:rPr>
                  <w:rFonts w:ascii="Times New Roman" w:eastAsia="等线" w:hAnsi="Times New Roman" w:cs="Times New Roman"/>
                  <w:color w:val="000000" w:themeColor="text1"/>
                  <w:kern w:val="0"/>
                  <w:sz w:val="22"/>
                </w:rPr>
                <w:delText xml:space="preserve">14 </w:delText>
              </w:r>
            </w:del>
          </w:p>
        </w:tc>
        <w:tc>
          <w:tcPr>
            <w:tcW w:w="1157" w:type="dxa"/>
            <w:tcBorders>
              <w:top w:val="nil"/>
              <w:left w:val="nil"/>
              <w:bottom w:val="single" w:sz="4" w:space="0" w:color="auto"/>
              <w:right w:val="nil"/>
            </w:tcBorders>
            <w:shd w:val="clear" w:color="auto" w:fill="auto"/>
            <w:noWrap/>
            <w:vAlign w:val="center"/>
            <w:hideMark/>
          </w:tcPr>
          <w:p w14:paraId="6268F977" w14:textId="77777777" w:rsidR="00B46707" w:rsidRPr="007264B5" w:rsidDel="00E27827" w:rsidRDefault="00B46707" w:rsidP="00D60068">
            <w:pPr>
              <w:spacing w:after="120" w:line="360" w:lineRule="auto"/>
              <w:rPr>
                <w:del w:id="1416" w:author="计 李" w:date="2021-09-24T12:43:00Z"/>
                <w:rFonts w:ascii="Times New Roman" w:eastAsia="等线" w:hAnsi="Times New Roman" w:cs="Times New Roman"/>
                <w:color w:val="000000" w:themeColor="text1"/>
                <w:kern w:val="0"/>
                <w:sz w:val="22"/>
              </w:rPr>
              <w:pPrChange w:id="1417" w:author="计 李" w:date="2021-09-24T12:45:00Z">
                <w:pPr>
                  <w:widowControl/>
                  <w:jc w:val="center"/>
                </w:pPr>
              </w:pPrChange>
            </w:pPr>
            <w:del w:id="1418" w:author="计 李" w:date="2021-09-24T12:43:00Z">
              <w:r w:rsidRPr="007264B5" w:rsidDel="00E27827">
                <w:rPr>
                  <w:rFonts w:ascii="Times New Roman" w:eastAsia="等线" w:hAnsi="Times New Roman" w:cs="Times New Roman"/>
                  <w:color w:val="000000" w:themeColor="text1"/>
                  <w:kern w:val="0"/>
                  <w:sz w:val="22"/>
                </w:rPr>
                <w:delText xml:space="preserve">0.94 </w:delText>
              </w:r>
            </w:del>
          </w:p>
        </w:tc>
        <w:tc>
          <w:tcPr>
            <w:tcW w:w="1080" w:type="dxa"/>
            <w:tcBorders>
              <w:top w:val="nil"/>
              <w:left w:val="nil"/>
              <w:bottom w:val="single" w:sz="4" w:space="0" w:color="auto"/>
              <w:right w:val="nil"/>
            </w:tcBorders>
            <w:shd w:val="clear" w:color="auto" w:fill="auto"/>
            <w:noWrap/>
            <w:vAlign w:val="center"/>
            <w:hideMark/>
          </w:tcPr>
          <w:p w14:paraId="70374602" w14:textId="77777777" w:rsidR="00B46707" w:rsidRPr="007264B5" w:rsidDel="00E27827" w:rsidRDefault="00B46707" w:rsidP="00D60068">
            <w:pPr>
              <w:spacing w:after="120" w:line="360" w:lineRule="auto"/>
              <w:rPr>
                <w:del w:id="1419" w:author="计 李" w:date="2021-09-24T12:43:00Z"/>
                <w:rFonts w:ascii="Times New Roman" w:eastAsia="等线" w:hAnsi="Times New Roman" w:cs="Times New Roman"/>
                <w:color w:val="000000" w:themeColor="text1"/>
                <w:kern w:val="0"/>
                <w:sz w:val="22"/>
              </w:rPr>
              <w:pPrChange w:id="1420" w:author="计 李" w:date="2021-09-24T12:45:00Z">
                <w:pPr>
                  <w:widowControl/>
                  <w:jc w:val="center"/>
                </w:pPr>
              </w:pPrChange>
            </w:pPr>
            <w:del w:id="1421" w:author="计 李" w:date="2021-09-24T12:43:00Z">
              <w:r w:rsidRPr="007264B5" w:rsidDel="00E27827">
                <w:rPr>
                  <w:rFonts w:ascii="Times New Roman" w:eastAsia="等线" w:hAnsi="Times New Roman" w:cs="Times New Roman"/>
                  <w:color w:val="000000" w:themeColor="text1"/>
                  <w:kern w:val="0"/>
                  <w:sz w:val="22"/>
                </w:rPr>
                <w:delText xml:space="preserve">3 </w:delText>
              </w:r>
            </w:del>
          </w:p>
        </w:tc>
      </w:tr>
    </w:tbl>
    <w:p w14:paraId="0CC8898E" w14:textId="77777777" w:rsidR="00B46707" w:rsidRPr="007264B5" w:rsidDel="00E27827" w:rsidRDefault="00B46707" w:rsidP="00B46707">
      <w:pPr>
        <w:spacing w:after="120" w:line="360" w:lineRule="auto"/>
        <w:rPr>
          <w:del w:id="1422" w:author="计 李" w:date="2021-09-24T12:45:00Z"/>
          <w:rFonts w:ascii="Times New Roman" w:hAnsi="Times New Roman" w:cs="Times New Roman"/>
          <w:color w:val="000000" w:themeColor="text1"/>
          <w:sz w:val="22"/>
        </w:rPr>
        <w:pPrChange w:id="1423" w:author="计 李" w:date="2021-09-24T12:45:00Z">
          <w:pPr>
            <w:suppressLineNumbers/>
            <w:spacing w:after="120" w:line="360" w:lineRule="auto"/>
            <w:jc w:val="left"/>
          </w:pPr>
        </w:pPrChange>
      </w:pPr>
    </w:p>
    <w:tbl>
      <w:tblPr>
        <w:tblW w:w="8640" w:type="dxa"/>
        <w:tblInd w:w="108" w:type="dxa"/>
        <w:tblLook w:val="04A0" w:firstRow="1" w:lastRow="0" w:firstColumn="1" w:lastColumn="0" w:noHBand="0" w:noVBand="1"/>
      </w:tblPr>
      <w:tblGrid>
        <w:gridCol w:w="1329"/>
        <w:gridCol w:w="1108"/>
        <w:gridCol w:w="1157"/>
        <w:gridCol w:w="1218"/>
        <w:gridCol w:w="1080"/>
        <w:gridCol w:w="1080"/>
        <w:gridCol w:w="1157"/>
        <w:gridCol w:w="1080"/>
      </w:tblGrid>
      <w:tr w:rsidR="00B46707" w:rsidRPr="00E27827" w14:paraId="1BF20886" w14:textId="77777777" w:rsidTr="00D60068">
        <w:trPr>
          <w:trHeight w:val="1215"/>
          <w:ins w:id="1424" w:author="计 李" w:date="2021-09-24T12:45:00Z"/>
        </w:trPr>
        <w:tc>
          <w:tcPr>
            <w:tcW w:w="1080" w:type="dxa"/>
            <w:tcBorders>
              <w:top w:val="single" w:sz="8" w:space="0" w:color="auto"/>
              <w:left w:val="nil"/>
              <w:bottom w:val="single" w:sz="8" w:space="0" w:color="auto"/>
              <w:right w:val="nil"/>
            </w:tcBorders>
            <w:shd w:val="clear" w:color="auto" w:fill="auto"/>
            <w:vAlign w:val="center"/>
            <w:hideMark/>
          </w:tcPr>
          <w:p w14:paraId="0451CBAE" w14:textId="77777777" w:rsidR="00B46707" w:rsidRPr="00E27827" w:rsidRDefault="00B46707" w:rsidP="00D60068">
            <w:pPr>
              <w:widowControl/>
              <w:jc w:val="center"/>
              <w:rPr>
                <w:ins w:id="1425" w:author="计 李" w:date="2021-09-24T12:45:00Z"/>
                <w:rFonts w:ascii="Times New Roman" w:eastAsia="等线" w:hAnsi="Times New Roman" w:cs="Times New Roman"/>
                <w:color w:val="000000"/>
                <w:kern w:val="0"/>
                <w:sz w:val="22"/>
              </w:rPr>
            </w:pPr>
            <w:ins w:id="1426" w:author="计 李" w:date="2021-09-24T12:45:00Z">
              <w:r w:rsidRPr="00E27827">
                <w:rPr>
                  <w:rFonts w:ascii="Times New Roman" w:eastAsia="等线" w:hAnsi="Times New Roman" w:cs="Times New Roman"/>
                  <w:color w:val="000000"/>
                  <w:kern w:val="0"/>
                  <w:sz w:val="22"/>
                </w:rPr>
                <w:t>Parameter optimization</w:t>
              </w:r>
            </w:ins>
          </w:p>
        </w:tc>
        <w:tc>
          <w:tcPr>
            <w:tcW w:w="1080" w:type="dxa"/>
            <w:tcBorders>
              <w:top w:val="single" w:sz="8" w:space="0" w:color="auto"/>
              <w:left w:val="nil"/>
              <w:bottom w:val="single" w:sz="8" w:space="0" w:color="auto"/>
              <w:right w:val="nil"/>
            </w:tcBorders>
            <w:shd w:val="clear" w:color="auto" w:fill="auto"/>
            <w:vAlign w:val="center"/>
            <w:hideMark/>
          </w:tcPr>
          <w:p w14:paraId="50FF8370" w14:textId="77777777" w:rsidR="00B46707" w:rsidRPr="00E27827" w:rsidRDefault="00B46707" w:rsidP="00D60068">
            <w:pPr>
              <w:widowControl/>
              <w:jc w:val="center"/>
              <w:rPr>
                <w:ins w:id="1427" w:author="计 李" w:date="2021-09-24T12:45:00Z"/>
                <w:rFonts w:ascii="Times New Roman" w:eastAsia="等线" w:hAnsi="Times New Roman" w:cs="Times New Roman"/>
                <w:color w:val="000000"/>
                <w:kern w:val="0"/>
                <w:sz w:val="22"/>
              </w:rPr>
            </w:pPr>
            <w:ins w:id="1428" w:author="计 李" w:date="2021-09-24T12:45:00Z">
              <w:r w:rsidRPr="00E27827">
                <w:rPr>
                  <w:rFonts w:ascii="Times New Roman" w:eastAsia="等线" w:hAnsi="Times New Roman" w:cs="Times New Roman"/>
                  <w:color w:val="000000"/>
                  <w:kern w:val="0"/>
                  <w:sz w:val="22"/>
                </w:rPr>
                <w:t>Parameter types</w:t>
              </w:r>
            </w:ins>
          </w:p>
        </w:tc>
        <w:tc>
          <w:tcPr>
            <w:tcW w:w="1080" w:type="dxa"/>
            <w:tcBorders>
              <w:top w:val="single" w:sz="8" w:space="0" w:color="auto"/>
              <w:left w:val="nil"/>
              <w:bottom w:val="single" w:sz="8" w:space="0" w:color="auto"/>
              <w:right w:val="nil"/>
            </w:tcBorders>
            <w:shd w:val="clear" w:color="auto" w:fill="auto"/>
            <w:vAlign w:val="center"/>
            <w:hideMark/>
          </w:tcPr>
          <w:p w14:paraId="7562467C" w14:textId="77777777" w:rsidR="00B46707" w:rsidRPr="00E27827" w:rsidRDefault="00B46707" w:rsidP="00D60068">
            <w:pPr>
              <w:widowControl/>
              <w:jc w:val="center"/>
              <w:rPr>
                <w:ins w:id="1429" w:author="计 李" w:date="2021-09-24T12:45:00Z"/>
                <w:rFonts w:ascii="Times New Roman" w:eastAsia="等线" w:hAnsi="Times New Roman" w:cs="Times New Roman"/>
                <w:color w:val="000000"/>
                <w:kern w:val="0"/>
                <w:sz w:val="22"/>
              </w:rPr>
            </w:pPr>
            <w:ins w:id="1430" w:author="计 李" w:date="2021-09-24T12:45:00Z">
              <w:r w:rsidRPr="00E27827">
                <w:rPr>
                  <w:rFonts w:ascii="Times New Roman" w:eastAsia="等线" w:hAnsi="Times New Roman" w:cs="Times New Roman"/>
                  <w:color w:val="000000"/>
                  <w:kern w:val="0"/>
                  <w:sz w:val="22"/>
                </w:rPr>
                <w:t>Nash coefficient</w:t>
              </w:r>
            </w:ins>
          </w:p>
        </w:tc>
        <w:tc>
          <w:tcPr>
            <w:tcW w:w="1080" w:type="dxa"/>
            <w:tcBorders>
              <w:top w:val="single" w:sz="8" w:space="0" w:color="auto"/>
              <w:left w:val="nil"/>
              <w:bottom w:val="single" w:sz="8" w:space="0" w:color="auto"/>
              <w:right w:val="nil"/>
            </w:tcBorders>
            <w:shd w:val="clear" w:color="auto" w:fill="auto"/>
            <w:vAlign w:val="center"/>
            <w:hideMark/>
          </w:tcPr>
          <w:p w14:paraId="56370B57" w14:textId="77777777" w:rsidR="00B46707" w:rsidRPr="00E27827" w:rsidRDefault="00B46707" w:rsidP="00D60068">
            <w:pPr>
              <w:widowControl/>
              <w:jc w:val="center"/>
              <w:rPr>
                <w:ins w:id="1431" w:author="计 李" w:date="2021-09-24T12:45:00Z"/>
                <w:rFonts w:ascii="Times New Roman" w:eastAsia="等线" w:hAnsi="Times New Roman" w:cs="Times New Roman"/>
                <w:color w:val="000000"/>
                <w:kern w:val="0"/>
                <w:sz w:val="22"/>
              </w:rPr>
            </w:pPr>
            <w:ins w:id="1432" w:author="计 李" w:date="2021-09-24T12:45:00Z">
              <w:r w:rsidRPr="00E27827">
                <w:rPr>
                  <w:rFonts w:ascii="Times New Roman" w:eastAsia="等线" w:hAnsi="Times New Roman" w:cs="Times New Roman"/>
                  <w:color w:val="000000"/>
                  <w:kern w:val="0"/>
                  <w:sz w:val="22"/>
                </w:rPr>
                <w:t>Correlation coefficient</w:t>
              </w:r>
            </w:ins>
          </w:p>
        </w:tc>
        <w:tc>
          <w:tcPr>
            <w:tcW w:w="1080" w:type="dxa"/>
            <w:tcBorders>
              <w:top w:val="single" w:sz="8" w:space="0" w:color="auto"/>
              <w:left w:val="nil"/>
              <w:bottom w:val="single" w:sz="8" w:space="0" w:color="auto"/>
              <w:right w:val="nil"/>
            </w:tcBorders>
            <w:shd w:val="clear" w:color="auto" w:fill="auto"/>
            <w:vAlign w:val="center"/>
            <w:hideMark/>
          </w:tcPr>
          <w:p w14:paraId="18BAF208" w14:textId="77777777" w:rsidR="00B46707" w:rsidRPr="00E27827" w:rsidRDefault="00B46707" w:rsidP="00D60068">
            <w:pPr>
              <w:widowControl/>
              <w:jc w:val="center"/>
              <w:rPr>
                <w:ins w:id="1433" w:author="计 李" w:date="2021-09-24T12:45:00Z"/>
                <w:rFonts w:ascii="Times New Roman" w:eastAsia="等线" w:hAnsi="Times New Roman" w:cs="Times New Roman"/>
                <w:color w:val="000000"/>
                <w:kern w:val="0"/>
                <w:sz w:val="22"/>
              </w:rPr>
            </w:pPr>
            <w:ins w:id="1434" w:author="计 李" w:date="2021-09-24T12:45:00Z">
              <w:r w:rsidRPr="00E27827">
                <w:rPr>
                  <w:rFonts w:ascii="Times New Roman" w:eastAsia="等线" w:hAnsi="Times New Roman" w:cs="Times New Roman"/>
                  <w:color w:val="000000"/>
                  <w:kern w:val="0"/>
                  <w:sz w:val="22"/>
                </w:rPr>
                <w:t>Relative flow process error/%</w:t>
              </w:r>
            </w:ins>
          </w:p>
        </w:tc>
        <w:tc>
          <w:tcPr>
            <w:tcW w:w="1080" w:type="dxa"/>
            <w:tcBorders>
              <w:top w:val="single" w:sz="8" w:space="0" w:color="auto"/>
              <w:left w:val="nil"/>
              <w:bottom w:val="single" w:sz="8" w:space="0" w:color="auto"/>
              <w:right w:val="nil"/>
            </w:tcBorders>
            <w:shd w:val="clear" w:color="auto" w:fill="auto"/>
            <w:vAlign w:val="center"/>
            <w:hideMark/>
          </w:tcPr>
          <w:p w14:paraId="56E3E62F" w14:textId="77777777" w:rsidR="00B46707" w:rsidRPr="00E27827" w:rsidRDefault="00B46707" w:rsidP="00D60068">
            <w:pPr>
              <w:widowControl/>
              <w:jc w:val="center"/>
              <w:rPr>
                <w:ins w:id="1435" w:author="计 李" w:date="2021-09-24T12:45:00Z"/>
                <w:rFonts w:ascii="Times New Roman" w:eastAsia="等线" w:hAnsi="Times New Roman" w:cs="Times New Roman"/>
                <w:color w:val="000000"/>
                <w:kern w:val="0"/>
                <w:sz w:val="22"/>
              </w:rPr>
            </w:pPr>
            <w:ins w:id="1436" w:author="计 李" w:date="2021-09-24T12:45:00Z">
              <w:r w:rsidRPr="00E27827">
                <w:rPr>
                  <w:rFonts w:ascii="Times New Roman" w:eastAsia="等线" w:hAnsi="Times New Roman" w:cs="Times New Roman"/>
                  <w:color w:val="000000"/>
                  <w:kern w:val="0"/>
                  <w:sz w:val="22"/>
                </w:rPr>
                <w:t>Flood peak error/%</w:t>
              </w:r>
            </w:ins>
          </w:p>
        </w:tc>
        <w:tc>
          <w:tcPr>
            <w:tcW w:w="1080" w:type="dxa"/>
            <w:tcBorders>
              <w:top w:val="single" w:sz="8" w:space="0" w:color="auto"/>
              <w:left w:val="nil"/>
              <w:bottom w:val="single" w:sz="8" w:space="0" w:color="auto"/>
              <w:right w:val="nil"/>
            </w:tcBorders>
            <w:shd w:val="clear" w:color="auto" w:fill="auto"/>
            <w:vAlign w:val="center"/>
            <w:hideMark/>
          </w:tcPr>
          <w:p w14:paraId="00028BA5" w14:textId="77777777" w:rsidR="00B46707" w:rsidRPr="00E27827" w:rsidRDefault="00B46707" w:rsidP="00D60068">
            <w:pPr>
              <w:widowControl/>
              <w:jc w:val="center"/>
              <w:rPr>
                <w:ins w:id="1437" w:author="计 李" w:date="2021-09-24T12:45:00Z"/>
                <w:rFonts w:ascii="Times New Roman" w:eastAsia="等线" w:hAnsi="Times New Roman" w:cs="Times New Roman"/>
                <w:color w:val="000000"/>
                <w:kern w:val="0"/>
                <w:sz w:val="22"/>
              </w:rPr>
            </w:pPr>
            <w:ins w:id="1438" w:author="计 李" w:date="2021-09-24T12:45:00Z">
              <w:r w:rsidRPr="00E27827">
                <w:rPr>
                  <w:rFonts w:ascii="Times New Roman" w:eastAsia="等线" w:hAnsi="Times New Roman" w:cs="Times New Roman"/>
                  <w:color w:val="000000"/>
                  <w:kern w:val="0"/>
                  <w:sz w:val="22"/>
                </w:rPr>
                <w:t>Water balance coefficient</w:t>
              </w:r>
            </w:ins>
          </w:p>
        </w:tc>
        <w:tc>
          <w:tcPr>
            <w:tcW w:w="1080" w:type="dxa"/>
            <w:tcBorders>
              <w:top w:val="single" w:sz="8" w:space="0" w:color="auto"/>
              <w:left w:val="nil"/>
              <w:bottom w:val="single" w:sz="8" w:space="0" w:color="auto"/>
              <w:right w:val="nil"/>
            </w:tcBorders>
            <w:shd w:val="clear" w:color="auto" w:fill="auto"/>
            <w:vAlign w:val="center"/>
            <w:hideMark/>
          </w:tcPr>
          <w:p w14:paraId="7CB3E200" w14:textId="77777777" w:rsidR="00B46707" w:rsidRPr="00E27827" w:rsidRDefault="00B46707" w:rsidP="00D60068">
            <w:pPr>
              <w:widowControl/>
              <w:jc w:val="center"/>
              <w:rPr>
                <w:ins w:id="1439" w:author="计 李" w:date="2021-09-24T12:45:00Z"/>
                <w:rFonts w:ascii="Times New Roman" w:eastAsia="等线" w:hAnsi="Times New Roman" w:cs="Times New Roman"/>
                <w:color w:val="000000"/>
                <w:kern w:val="0"/>
                <w:sz w:val="22"/>
              </w:rPr>
            </w:pPr>
            <w:ins w:id="1440" w:author="计 李" w:date="2021-09-24T12:45:00Z">
              <w:r w:rsidRPr="00E27827">
                <w:rPr>
                  <w:rFonts w:ascii="Times New Roman" w:eastAsia="等线" w:hAnsi="Times New Roman" w:cs="Times New Roman"/>
                  <w:color w:val="000000"/>
                  <w:kern w:val="0"/>
                  <w:sz w:val="22"/>
                </w:rPr>
                <w:t>Peak time error (hours)</w:t>
              </w:r>
            </w:ins>
          </w:p>
        </w:tc>
      </w:tr>
      <w:tr w:rsidR="00B46707" w:rsidRPr="00E27827" w14:paraId="430D931E" w14:textId="77777777" w:rsidTr="00D60068">
        <w:trPr>
          <w:trHeight w:val="300"/>
          <w:ins w:id="1441" w:author="计 李" w:date="2021-09-24T12:45:00Z"/>
        </w:trPr>
        <w:tc>
          <w:tcPr>
            <w:tcW w:w="1080" w:type="dxa"/>
            <w:vMerge w:val="restart"/>
            <w:tcBorders>
              <w:top w:val="nil"/>
              <w:left w:val="nil"/>
              <w:bottom w:val="nil"/>
              <w:right w:val="nil"/>
            </w:tcBorders>
            <w:shd w:val="clear" w:color="auto" w:fill="auto"/>
            <w:vAlign w:val="center"/>
            <w:hideMark/>
          </w:tcPr>
          <w:p w14:paraId="2F3DBAF2" w14:textId="77777777" w:rsidR="00B46707" w:rsidRPr="00E27827" w:rsidRDefault="00B46707" w:rsidP="00D60068">
            <w:pPr>
              <w:widowControl/>
              <w:jc w:val="center"/>
              <w:rPr>
                <w:ins w:id="1442" w:author="计 李" w:date="2021-09-24T12:45:00Z"/>
                <w:rFonts w:ascii="Times New Roman" w:eastAsia="等线" w:hAnsi="Times New Roman" w:cs="Times New Roman"/>
                <w:color w:val="000000"/>
                <w:kern w:val="0"/>
                <w:sz w:val="22"/>
              </w:rPr>
            </w:pPr>
            <w:ins w:id="1443" w:author="计 李" w:date="2021-09-24T12:45:00Z">
              <w:r w:rsidRPr="00E27827">
                <w:rPr>
                  <w:rFonts w:ascii="Times New Roman" w:eastAsia="等线" w:hAnsi="Times New Roman" w:cs="Times New Roman"/>
                  <w:color w:val="000000"/>
                  <w:kern w:val="0"/>
                  <w:sz w:val="22"/>
                </w:rPr>
                <w:t>calibration periods</w:t>
              </w:r>
            </w:ins>
          </w:p>
        </w:tc>
        <w:tc>
          <w:tcPr>
            <w:tcW w:w="1080" w:type="dxa"/>
            <w:tcBorders>
              <w:top w:val="nil"/>
              <w:left w:val="nil"/>
              <w:bottom w:val="nil"/>
              <w:right w:val="nil"/>
            </w:tcBorders>
            <w:shd w:val="clear" w:color="auto" w:fill="auto"/>
            <w:vAlign w:val="center"/>
            <w:hideMark/>
          </w:tcPr>
          <w:p w14:paraId="6E39AD94" w14:textId="77777777" w:rsidR="00B46707" w:rsidRPr="00E27827" w:rsidRDefault="00B46707" w:rsidP="00D60068">
            <w:pPr>
              <w:widowControl/>
              <w:jc w:val="center"/>
              <w:rPr>
                <w:ins w:id="1444" w:author="计 李" w:date="2021-09-24T12:45:00Z"/>
                <w:rFonts w:ascii="Times New Roman" w:eastAsia="等线" w:hAnsi="Times New Roman" w:cs="Times New Roman"/>
                <w:color w:val="000000"/>
                <w:kern w:val="0"/>
                <w:sz w:val="22"/>
              </w:rPr>
            </w:pPr>
            <w:ins w:id="1445" w:author="计 李" w:date="2021-09-24T12:45:00Z">
              <w:r w:rsidRPr="00E27827">
                <w:rPr>
                  <w:rFonts w:ascii="Times New Roman" w:eastAsia="等线" w:hAnsi="Times New Roman" w:cs="Times New Roman"/>
                  <w:color w:val="000000"/>
                  <w:kern w:val="0"/>
                  <w:sz w:val="22"/>
                </w:rPr>
                <w:t>initial</w:t>
              </w:r>
            </w:ins>
          </w:p>
        </w:tc>
        <w:tc>
          <w:tcPr>
            <w:tcW w:w="1080" w:type="dxa"/>
            <w:tcBorders>
              <w:top w:val="nil"/>
              <w:left w:val="nil"/>
              <w:bottom w:val="nil"/>
              <w:right w:val="nil"/>
            </w:tcBorders>
            <w:shd w:val="clear" w:color="auto" w:fill="auto"/>
            <w:vAlign w:val="center"/>
            <w:hideMark/>
          </w:tcPr>
          <w:p w14:paraId="35C4F489" w14:textId="77777777" w:rsidR="00B46707" w:rsidRPr="00E27827" w:rsidRDefault="00B46707" w:rsidP="00D60068">
            <w:pPr>
              <w:widowControl/>
              <w:jc w:val="center"/>
              <w:rPr>
                <w:ins w:id="1446" w:author="计 李" w:date="2021-09-24T12:45:00Z"/>
                <w:rFonts w:ascii="Times New Roman" w:eastAsia="等线" w:hAnsi="Times New Roman" w:cs="Times New Roman"/>
                <w:color w:val="000000"/>
                <w:kern w:val="0"/>
                <w:sz w:val="22"/>
              </w:rPr>
            </w:pPr>
            <w:ins w:id="1447" w:author="计 李" w:date="2021-09-24T12:45:00Z">
              <w:r w:rsidRPr="00E27827">
                <w:rPr>
                  <w:rFonts w:ascii="Times New Roman" w:eastAsia="等线" w:hAnsi="Times New Roman" w:cs="Times New Roman"/>
                  <w:color w:val="000000"/>
                  <w:kern w:val="0"/>
                  <w:sz w:val="22"/>
                </w:rPr>
                <w:t>0.82</w:t>
              </w:r>
            </w:ins>
          </w:p>
        </w:tc>
        <w:tc>
          <w:tcPr>
            <w:tcW w:w="1080" w:type="dxa"/>
            <w:tcBorders>
              <w:top w:val="nil"/>
              <w:left w:val="nil"/>
              <w:bottom w:val="nil"/>
              <w:right w:val="nil"/>
            </w:tcBorders>
            <w:shd w:val="clear" w:color="auto" w:fill="auto"/>
            <w:vAlign w:val="center"/>
            <w:hideMark/>
          </w:tcPr>
          <w:p w14:paraId="5FE609A7" w14:textId="77777777" w:rsidR="00B46707" w:rsidRPr="00E27827" w:rsidRDefault="00B46707" w:rsidP="00D60068">
            <w:pPr>
              <w:widowControl/>
              <w:jc w:val="center"/>
              <w:rPr>
                <w:ins w:id="1448" w:author="计 李" w:date="2021-09-24T12:45:00Z"/>
                <w:rFonts w:ascii="Times New Roman" w:eastAsia="等线" w:hAnsi="Times New Roman" w:cs="Times New Roman"/>
                <w:color w:val="000000"/>
                <w:kern w:val="0"/>
                <w:sz w:val="22"/>
              </w:rPr>
            </w:pPr>
            <w:ins w:id="1449" w:author="计 李" w:date="2021-09-24T12:45:00Z">
              <w:r w:rsidRPr="00E27827">
                <w:rPr>
                  <w:rFonts w:ascii="Times New Roman" w:eastAsia="等线" w:hAnsi="Times New Roman" w:cs="Times New Roman"/>
                  <w:color w:val="000000"/>
                  <w:kern w:val="0"/>
                  <w:sz w:val="22"/>
                </w:rPr>
                <w:t>0.77</w:t>
              </w:r>
            </w:ins>
          </w:p>
        </w:tc>
        <w:tc>
          <w:tcPr>
            <w:tcW w:w="1080" w:type="dxa"/>
            <w:tcBorders>
              <w:top w:val="nil"/>
              <w:left w:val="nil"/>
              <w:bottom w:val="nil"/>
              <w:right w:val="nil"/>
            </w:tcBorders>
            <w:shd w:val="clear" w:color="auto" w:fill="auto"/>
            <w:vAlign w:val="center"/>
            <w:hideMark/>
          </w:tcPr>
          <w:p w14:paraId="170D3C5D" w14:textId="77777777" w:rsidR="00B46707" w:rsidRPr="00E27827" w:rsidRDefault="00B46707" w:rsidP="00D60068">
            <w:pPr>
              <w:widowControl/>
              <w:jc w:val="center"/>
              <w:rPr>
                <w:ins w:id="1450" w:author="计 李" w:date="2021-09-24T12:45:00Z"/>
                <w:rFonts w:ascii="Times New Roman" w:eastAsia="等线" w:hAnsi="Times New Roman" w:cs="Times New Roman"/>
                <w:color w:val="000000"/>
                <w:kern w:val="0"/>
                <w:sz w:val="22"/>
              </w:rPr>
            </w:pPr>
            <w:ins w:id="1451" w:author="计 李" w:date="2021-09-24T12:45:00Z">
              <w:r w:rsidRPr="00E27827">
                <w:rPr>
                  <w:rFonts w:ascii="Times New Roman" w:eastAsia="等线" w:hAnsi="Times New Roman" w:cs="Times New Roman"/>
                  <w:color w:val="000000"/>
                  <w:kern w:val="0"/>
                  <w:sz w:val="22"/>
                </w:rPr>
                <w:t>24</w:t>
              </w:r>
            </w:ins>
          </w:p>
        </w:tc>
        <w:tc>
          <w:tcPr>
            <w:tcW w:w="1080" w:type="dxa"/>
            <w:tcBorders>
              <w:top w:val="nil"/>
              <w:left w:val="nil"/>
              <w:bottom w:val="nil"/>
              <w:right w:val="nil"/>
            </w:tcBorders>
            <w:shd w:val="clear" w:color="auto" w:fill="auto"/>
            <w:vAlign w:val="center"/>
            <w:hideMark/>
          </w:tcPr>
          <w:p w14:paraId="71D17674" w14:textId="77777777" w:rsidR="00B46707" w:rsidRPr="00E27827" w:rsidRDefault="00B46707" w:rsidP="00D60068">
            <w:pPr>
              <w:widowControl/>
              <w:jc w:val="center"/>
              <w:rPr>
                <w:ins w:id="1452" w:author="计 李" w:date="2021-09-24T12:45:00Z"/>
                <w:rFonts w:ascii="Times New Roman" w:eastAsia="等线" w:hAnsi="Times New Roman" w:cs="Times New Roman"/>
                <w:color w:val="000000"/>
                <w:kern w:val="0"/>
                <w:sz w:val="22"/>
              </w:rPr>
            </w:pPr>
            <w:ins w:id="1453" w:author="计 李" w:date="2021-09-24T12:45:00Z">
              <w:r w:rsidRPr="00E27827">
                <w:rPr>
                  <w:rFonts w:ascii="Times New Roman" w:eastAsia="等线" w:hAnsi="Times New Roman" w:cs="Times New Roman"/>
                  <w:color w:val="000000"/>
                  <w:kern w:val="0"/>
                  <w:sz w:val="22"/>
                </w:rPr>
                <w:t>29</w:t>
              </w:r>
            </w:ins>
          </w:p>
        </w:tc>
        <w:tc>
          <w:tcPr>
            <w:tcW w:w="1080" w:type="dxa"/>
            <w:tcBorders>
              <w:top w:val="nil"/>
              <w:left w:val="nil"/>
              <w:bottom w:val="nil"/>
              <w:right w:val="nil"/>
            </w:tcBorders>
            <w:shd w:val="clear" w:color="auto" w:fill="auto"/>
            <w:vAlign w:val="center"/>
            <w:hideMark/>
          </w:tcPr>
          <w:p w14:paraId="0BBA229A" w14:textId="77777777" w:rsidR="00B46707" w:rsidRPr="00E27827" w:rsidRDefault="00B46707" w:rsidP="00D60068">
            <w:pPr>
              <w:widowControl/>
              <w:jc w:val="center"/>
              <w:rPr>
                <w:ins w:id="1454" w:author="计 李" w:date="2021-09-24T12:45:00Z"/>
                <w:rFonts w:ascii="Times New Roman" w:eastAsia="等线" w:hAnsi="Times New Roman" w:cs="Times New Roman"/>
                <w:color w:val="000000"/>
                <w:kern w:val="0"/>
                <w:sz w:val="22"/>
              </w:rPr>
            </w:pPr>
            <w:ins w:id="1455" w:author="计 李" w:date="2021-09-24T12:45:00Z">
              <w:r w:rsidRPr="00E27827">
                <w:rPr>
                  <w:rFonts w:ascii="Times New Roman" w:eastAsia="等线" w:hAnsi="Times New Roman" w:cs="Times New Roman"/>
                  <w:color w:val="000000"/>
                  <w:kern w:val="0"/>
                  <w:sz w:val="22"/>
                </w:rPr>
                <w:t>0.82</w:t>
              </w:r>
            </w:ins>
          </w:p>
        </w:tc>
        <w:tc>
          <w:tcPr>
            <w:tcW w:w="1080" w:type="dxa"/>
            <w:tcBorders>
              <w:top w:val="nil"/>
              <w:left w:val="nil"/>
              <w:bottom w:val="nil"/>
              <w:right w:val="nil"/>
            </w:tcBorders>
            <w:shd w:val="clear" w:color="auto" w:fill="auto"/>
            <w:vAlign w:val="center"/>
            <w:hideMark/>
          </w:tcPr>
          <w:p w14:paraId="7ECE1521" w14:textId="77777777" w:rsidR="00B46707" w:rsidRPr="00E27827" w:rsidRDefault="00B46707" w:rsidP="00D60068">
            <w:pPr>
              <w:widowControl/>
              <w:jc w:val="center"/>
              <w:rPr>
                <w:ins w:id="1456" w:author="计 李" w:date="2021-09-24T12:45:00Z"/>
                <w:rFonts w:ascii="Times New Roman" w:eastAsia="等线" w:hAnsi="Times New Roman" w:cs="Times New Roman"/>
                <w:color w:val="000000"/>
                <w:kern w:val="0"/>
                <w:sz w:val="22"/>
              </w:rPr>
            </w:pPr>
            <w:ins w:id="1457" w:author="计 李" w:date="2021-09-24T12:45:00Z">
              <w:r w:rsidRPr="00E27827">
                <w:rPr>
                  <w:rFonts w:ascii="Times New Roman" w:eastAsia="等线" w:hAnsi="Times New Roman" w:cs="Times New Roman"/>
                  <w:color w:val="000000"/>
                  <w:kern w:val="0"/>
                  <w:sz w:val="22"/>
                </w:rPr>
                <w:t>4</w:t>
              </w:r>
            </w:ins>
          </w:p>
        </w:tc>
      </w:tr>
      <w:tr w:rsidR="00B46707" w:rsidRPr="00E27827" w14:paraId="22531B3C" w14:textId="77777777" w:rsidTr="00D60068">
        <w:trPr>
          <w:trHeight w:val="300"/>
          <w:ins w:id="1458" w:author="计 李" w:date="2021-09-24T12:45:00Z"/>
        </w:trPr>
        <w:tc>
          <w:tcPr>
            <w:tcW w:w="1080" w:type="dxa"/>
            <w:vMerge/>
            <w:tcBorders>
              <w:top w:val="nil"/>
              <w:left w:val="nil"/>
              <w:bottom w:val="nil"/>
              <w:right w:val="nil"/>
            </w:tcBorders>
            <w:vAlign w:val="center"/>
            <w:hideMark/>
          </w:tcPr>
          <w:p w14:paraId="7AD1B0C0" w14:textId="77777777" w:rsidR="00B46707" w:rsidRPr="00E27827" w:rsidRDefault="00B46707" w:rsidP="00D60068">
            <w:pPr>
              <w:widowControl/>
              <w:jc w:val="left"/>
              <w:rPr>
                <w:ins w:id="1459" w:author="计 李" w:date="2021-09-24T12:45:00Z"/>
                <w:rFonts w:ascii="Times New Roman" w:eastAsia="等线" w:hAnsi="Times New Roman" w:cs="Times New Roman"/>
                <w:color w:val="000000"/>
                <w:kern w:val="0"/>
                <w:sz w:val="22"/>
              </w:rPr>
            </w:pPr>
          </w:p>
        </w:tc>
        <w:tc>
          <w:tcPr>
            <w:tcW w:w="1080" w:type="dxa"/>
            <w:tcBorders>
              <w:top w:val="nil"/>
              <w:left w:val="nil"/>
              <w:bottom w:val="nil"/>
              <w:right w:val="nil"/>
            </w:tcBorders>
            <w:shd w:val="clear" w:color="auto" w:fill="auto"/>
            <w:noWrap/>
            <w:vAlign w:val="center"/>
            <w:hideMark/>
          </w:tcPr>
          <w:p w14:paraId="5976A132" w14:textId="77777777" w:rsidR="00B46707" w:rsidRPr="00E27827" w:rsidRDefault="00B46707" w:rsidP="00D60068">
            <w:pPr>
              <w:widowControl/>
              <w:jc w:val="center"/>
              <w:rPr>
                <w:ins w:id="1460" w:author="计 李" w:date="2021-09-24T12:45:00Z"/>
                <w:rFonts w:ascii="Times New Roman" w:eastAsia="等线" w:hAnsi="Times New Roman" w:cs="Times New Roman"/>
                <w:color w:val="000000"/>
                <w:kern w:val="0"/>
                <w:sz w:val="22"/>
              </w:rPr>
            </w:pPr>
            <w:ins w:id="1461" w:author="计 李" w:date="2021-09-24T12:45:00Z">
              <w:r w:rsidRPr="00E27827">
                <w:rPr>
                  <w:rFonts w:ascii="Times New Roman" w:eastAsia="等线" w:hAnsi="Times New Roman" w:cs="Times New Roman"/>
                  <w:color w:val="000000"/>
                  <w:kern w:val="0"/>
                  <w:sz w:val="22"/>
                </w:rPr>
                <w:t>optimized</w:t>
              </w:r>
            </w:ins>
          </w:p>
        </w:tc>
        <w:tc>
          <w:tcPr>
            <w:tcW w:w="1080" w:type="dxa"/>
            <w:tcBorders>
              <w:top w:val="nil"/>
              <w:left w:val="nil"/>
              <w:bottom w:val="nil"/>
              <w:right w:val="nil"/>
            </w:tcBorders>
            <w:shd w:val="clear" w:color="auto" w:fill="auto"/>
            <w:noWrap/>
            <w:vAlign w:val="center"/>
            <w:hideMark/>
          </w:tcPr>
          <w:p w14:paraId="3712E749" w14:textId="77777777" w:rsidR="00B46707" w:rsidRPr="00E27827" w:rsidRDefault="00B46707" w:rsidP="00D60068">
            <w:pPr>
              <w:widowControl/>
              <w:jc w:val="center"/>
              <w:rPr>
                <w:ins w:id="1462" w:author="计 李" w:date="2021-09-24T12:45:00Z"/>
                <w:rFonts w:ascii="Times New Roman" w:eastAsia="等线" w:hAnsi="Times New Roman" w:cs="Times New Roman"/>
                <w:color w:val="000000"/>
                <w:kern w:val="0"/>
                <w:sz w:val="22"/>
              </w:rPr>
            </w:pPr>
            <w:ins w:id="1463" w:author="计 李" w:date="2021-09-24T12:45:00Z">
              <w:r w:rsidRPr="00E27827">
                <w:rPr>
                  <w:rFonts w:ascii="Times New Roman" w:eastAsia="等线" w:hAnsi="Times New Roman" w:cs="Times New Roman"/>
                  <w:color w:val="000000"/>
                  <w:kern w:val="0"/>
                  <w:sz w:val="22"/>
                </w:rPr>
                <w:t>0.91</w:t>
              </w:r>
            </w:ins>
          </w:p>
        </w:tc>
        <w:tc>
          <w:tcPr>
            <w:tcW w:w="1080" w:type="dxa"/>
            <w:tcBorders>
              <w:top w:val="nil"/>
              <w:left w:val="nil"/>
              <w:bottom w:val="nil"/>
              <w:right w:val="nil"/>
            </w:tcBorders>
            <w:shd w:val="clear" w:color="auto" w:fill="auto"/>
            <w:noWrap/>
            <w:vAlign w:val="center"/>
            <w:hideMark/>
          </w:tcPr>
          <w:p w14:paraId="6B3FB97A" w14:textId="77777777" w:rsidR="00B46707" w:rsidRPr="00E27827" w:rsidRDefault="00B46707" w:rsidP="00D60068">
            <w:pPr>
              <w:widowControl/>
              <w:jc w:val="center"/>
              <w:rPr>
                <w:ins w:id="1464" w:author="计 李" w:date="2021-09-24T12:45:00Z"/>
                <w:rFonts w:ascii="Times New Roman" w:eastAsia="等线" w:hAnsi="Times New Roman" w:cs="Times New Roman"/>
                <w:color w:val="000000"/>
                <w:kern w:val="0"/>
                <w:sz w:val="22"/>
              </w:rPr>
            </w:pPr>
            <w:ins w:id="1465" w:author="计 李" w:date="2021-09-24T12:45:00Z">
              <w:r w:rsidRPr="00E27827">
                <w:rPr>
                  <w:rFonts w:ascii="Times New Roman" w:eastAsia="等线" w:hAnsi="Times New Roman" w:cs="Times New Roman"/>
                  <w:color w:val="000000"/>
                  <w:kern w:val="0"/>
                  <w:sz w:val="22"/>
                </w:rPr>
                <w:t>0.94</w:t>
              </w:r>
            </w:ins>
          </w:p>
        </w:tc>
        <w:tc>
          <w:tcPr>
            <w:tcW w:w="1080" w:type="dxa"/>
            <w:tcBorders>
              <w:top w:val="nil"/>
              <w:left w:val="nil"/>
              <w:bottom w:val="nil"/>
              <w:right w:val="nil"/>
            </w:tcBorders>
            <w:shd w:val="clear" w:color="auto" w:fill="auto"/>
            <w:vAlign w:val="center"/>
            <w:hideMark/>
          </w:tcPr>
          <w:p w14:paraId="06BB74FC" w14:textId="77777777" w:rsidR="00B46707" w:rsidRPr="00E27827" w:rsidRDefault="00B46707" w:rsidP="00D60068">
            <w:pPr>
              <w:widowControl/>
              <w:jc w:val="center"/>
              <w:rPr>
                <w:ins w:id="1466" w:author="计 李" w:date="2021-09-24T12:45:00Z"/>
                <w:rFonts w:ascii="Times New Roman" w:eastAsia="等线" w:hAnsi="Times New Roman" w:cs="Times New Roman"/>
                <w:color w:val="000000"/>
                <w:kern w:val="0"/>
                <w:sz w:val="22"/>
              </w:rPr>
            </w:pPr>
            <w:ins w:id="1467" w:author="计 李" w:date="2021-09-24T12:45:00Z">
              <w:r w:rsidRPr="00E27827">
                <w:rPr>
                  <w:rFonts w:ascii="Times New Roman" w:eastAsia="等线" w:hAnsi="Times New Roman" w:cs="Times New Roman"/>
                  <w:color w:val="000000"/>
                  <w:kern w:val="0"/>
                  <w:sz w:val="22"/>
                </w:rPr>
                <w:t>14</w:t>
              </w:r>
            </w:ins>
          </w:p>
        </w:tc>
        <w:tc>
          <w:tcPr>
            <w:tcW w:w="1080" w:type="dxa"/>
            <w:tcBorders>
              <w:top w:val="nil"/>
              <w:left w:val="nil"/>
              <w:bottom w:val="nil"/>
              <w:right w:val="nil"/>
            </w:tcBorders>
            <w:shd w:val="clear" w:color="auto" w:fill="auto"/>
            <w:noWrap/>
            <w:vAlign w:val="center"/>
            <w:hideMark/>
          </w:tcPr>
          <w:p w14:paraId="60839E2B" w14:textId="77777777" w:rsidR="00B46707" w:rsidRPr="00E27827" w:rsidRDefault="00B46707" w:rsidP="00D60068">
            <w:pPr>
              <w:widowControl/>
              <w:jc w:val="center"/>
              <w:rPr>
                <w:ins w:id="1468" w:author="计 李" w:date="2021-09-24T12:45:00Z"/>
                <w:rFonts w:ascii="Times New Roman" w:eastAsia="等线" w:hAnsi="Times New Roman" w:cs="Times New Roman"/>
                <w:color w:val="000000"/>
                <w:kern w:val="0"/>
                <w:sz w:val="22"/>
              </w:rPr>
            </w:pPr>
            <w:ins w:id="1469" w:author="计 李" w:date="2021-09-24T12:45:00Z">
              <w:r w:rsidRPr="00E27827">
                <w:rPr>
                  <w:rFonts w:ascii="Times New Roman" w:eastAsia="等线" w:hAnsi="Times New Roman" w:cs="Times New Roman"/>
                  <w:color w:val="000000"/>
                  <w:kern w:val="0"/>
                  <w:sz w:val="22"/>
                </w:rPr>
                <w:t>12</w:t>
              </w:r>
            </w:ins>
          </w:p>
        </w:tc>
        <w:tc>
          <w:tcPr>
            <w:tcW w:w="1080" w:type="dxa"/>
            <w:tcBorders>
              <w:top w:val="nil"/>
              <w:left w:val="nil"/>
              <w:bottom w:val="nil"/>
              <w:right w:val="nil"/>
            </w:tcBorders>
            <w:shd w:val="clear" w:color="auto" w:fill="auto"/>
            <w:noWrap/>
            <w:vAlign w:val="center"/>
            <w:hideMark/>
          </w:tcPr>
          <w:p w14:paraId="3457C16C" w14:textId="77777777" w:rsidR="00B46707" w:rsidRPr="00E27827" w:rsidRDefault="00B46707" w:rsidP="00D60068">
            <w:pPr>
              <w:widowControl/>
              <w:jc w:val="center"/>
              <w:rPr>
                <w:ins w:id="1470" w:author="计 李" w:date="2021-09-24T12:45:00Z"/>
                <w:rFonts w:ascii="Times New Roman" w:eastAsia="等线" w:hAnsi="Times New Roman" w:cs="Times New Roman"/>
                <w:color w:val="000000"/>
                <w:kern w:val="0"/>
                <w:sz w:val="22"/>
              </w:rPr>
            </w:pPr>
            <w:ins w:id="1471" w:author="计 李" w:date="2021-09-24T12:45:00Z">
              <w:r w:rsidRPr="00E27827">
                <w:rPr>
                  <w:rFonts w:ascii="Times New Roman" w:eastAsia="等线" w:hAnsi="Times New Roman" w:cs="Times New Roman"/>
                  <w:color w:val="000000"/>
                  <w:kern w:val="0"/>
                  <w:sz w:val="22"/>
                </w:rPr>
                <w:t>0.95</w:t>
              </w:r>
            </w:ins>
          </w:p>
        </w:tc>
        <w:tc>
          <w:tcPr>
            <w:tcW w:w="1080" w:type="dxa"/>
            <w:tcBorders>
              <w:top w:val="nil"/>
              <w:left w:val="nil"/>
              <w:bottom w:val="nil"/>
              <w:right w:val="nil"/>
            </w:tcBorders>
            <w:shd w:val="clear" w:color="auto" w:fill="auto"/>
            <w:noWrap/>
            <w:vAlign w:val="center"/>
            <w:hideMark/>
          </w:tcPr>
          <w:p w14:paraId="25A411FF" w14:textId="77777777" w:rsidR="00B46707" w:rsidRPr="00E27827" w:rsidRDefault="00B46707" w:rsidP="00D60068">
            <w:pPr>
              <w:widowControl/>
              <w:jc w:val="center"/>
              <w:rPr>
                <w:ins w:id="1472" w:author="计 李" w:date="2021-09-24T12:45:00Z"/>
                <w:rFonts w:ascii="Times New Roman" w:eastAsia="等线" w:hAnsi="Times New Roman" w:cs="Times New Roman"/>
                <w:color w:val="000000"/>
                <w:kern w:val="0"/>
                <w:sz w:val="22"/>
              </w:rPr>
            </w:pPr>
            <w:ins w:id="1473" w:author="计 李" w:date="2021-09-24T12:45:00Z">
              <w:r w:rsidRPr="00E27827">
                <w:rPr>
                  <w:rFonts w:ascii="Times New Roman" w:eastAsia="等线" w:hAnsi="Times New Roman" w:cs="Times New Roman"/>
                  <w:color w:val="000000"/>
                  <w:kern w:val="0"/>
                  <w:sz w:val="22"/>
                </w:rPr>
                <w:t>2</w:t>
              </w:r>
            </w:ins>
          </w:p>
        </w:tc>
      </w:tr>
      <w:tr w:rsidR="00B46707" w:rsidRPr="00E27827" w14:paraId="43A1C3FC" w14:textId="77777777" w:rsidTr="00D60068">
        <w:trPr>
          <w:trHeight w:val="300"/>
          <w:ins w:id="1474" w:author="计 李" w:date="2021-09-24T12:45:00Z"/>
        </w:trPr>
        <w:tc>
          <w:tcPr>
            <w:tcW w:w="1080" w:type="dxa"/>
            <w:vMerge w:val="restart"/>
            <w:tcBorders>
              <w:top w:val="nil"/>
              <w:left w:val="nil"/>
              <w:bottom w:val="nil"/>
              <w:right w:val="nil"/>
            </w:tcBorders>
            <w:shd w:val="clear" w:color="auto" w:fill="auto"/>
            <w:noWrap/>
            <w:vAlign w:val="center"/>
            <w:hideMark/>
          </w:tcPr>
          <w:p w14:paraId="69489E18" w14:textId="77777777" w:rsidR="00B46707" w:rsidRPr="00E27827" w:rsidRDefault="00B46707" w:rsidP="00D60068">
            <w:pPr>
              <w:widowControl/>
              <w:jc w:val="center"/>
              <w:rPr>
                <w:ins w:id="1475" w:author="计 李" w:date="2021-09-24T12:45:00Z"/>
                <w:rFonts w:ascii="Times New Roman" w:eastAsia="等线" w:hAnsi="Times New Roman" w:cs="Times New Roman"/>
                <w:color w:val="000000"/>
                <w:kern w:val="0"/>
                <w:sz w:val="22"/>
              </w:rPr>
            </w:pPr>
            <w:ins w:id="1476" w:author="计 李" w:date="2021-09-24T12:45:00Z">
              <w:r w:rsidRPr="00E27827">
                <w:rPr>
                  <w:rFonts w:ascii="Times New Roman" w:eastAsia="等线" w:hAnsi="Times New Roman" w:cs="Times New Roman"/>
                  <w:color w:val="000000"/>
                  <w:kern w:val="0"/>
                  <w:sz w:val="22"/>
                </w:rPr>
                <w:t>validation periods</w:t>
              </w:r>
            </w:ins>
          </w:p>
        </w:tc>
        <w:tc>
          <w:tcPr>
            <w:tcW w:w="1080" w:type="dxa"/>
            <w:tcBorders>
              <w:top w:val="nil"/>
              <w:left w:val="nil"/>
              <w:bottom w:val="nil"/>
              <w:right w:val="nil"/>
            </w:tcBorders>
            <w:shd w:val="clear" w:color="auto" w:fill="auto"/>
            <w:vAlign w:val="center"/>
            <w:hideMark/>
          </w:tcPr>
          <w:p w14:paraId="21E5DBA2" w14:textId="77777777" w:rsidR="00B46707" w:rsidRPr="00E27827" w:rsidRDefault="00B46707" w:rsidP="00D60068">
            <w:pPr>
              <w:widowControl/>
              <w:jc w:val="center"/>
              <w:rPr>
                <w:ins w:id="1477" w:author="计 李" w:date="2021-09-24T12:45:00Z"/>
                <w:rFonts w:ascii="Times New Roman" w:eastAsia="等线" w:hAnsi="Times New Roman" w:cs="Times New Roman"/>
                <w:color w:val="000000"/>
                <w:kern w:val="0"/>
                <w:sz w:val="22"/>
              </w:rPr>
            </w:pPr>
            <w:ins w:id="1478" w:author="计 李" w:date="2021-09-24T12:45:00Z">
              <w:r w:rsidRPr="00E27827">
                <w:rPr>
                  <w:rFonts w:ascii="Times New Roman" w:eastAsia="等线" w:hAnsi="Times New Roman" w:cs="Times New Roman"/>
                  <w:color w:val="000000"/>
                  <w:kern w:val="0"/>
                  <w:sz w:val="22"/>
                </w:rPr>
                <w:t>initial</w:t>
              </w:r>
            </w:ins>
          </w:p>
        </w:tc>
        <w:tc>
          <w:tcPr>
            <w:tcW w:w="1080" w:type="dxa"/>
            <w:tcBorders>
              <w:top w:val="nil"/>
              <w:left w:val="nil"/>
              <w:bottom w:val="nil"/>
              <w:right w:val="nil"/>
            </w:tcBorders>
            <w:shd w:val="clear" w:color="auto" w:fill="auto"/>
            <w:vAlign w:val="center"/>
            <w:hideMark/>
          </w:tcPr>
          <w:p w14:paraId="0A279253" w14:textId="77777777" w:rsidR="00B46707" w:rsidRPr="00E27827" w:rsidRDefault="00B46707" w:rsidP="00D60068">
            <w:pPr>
              <w:widowControl/>
              <w:jc w:val="center"/>
              <w:rPr>
                <w:ins w:id="1479" w:author="计 李" w:date="2021-09-24T12:45:00Z"/>
                <w:rFonts w:ascii="Times New Roman" w:eastAsia="等线" w:hAnsi="Times New Roman" w:cs="Times New Roman"/>
                <w:color w:val="000000"/>
                <w:kern w:val="0"/>
                <w:sz w:val="22"/>
              </w:rPr>
            </w:pPr>
            <w:ins w:id="1480" w:author="计 李" w:date="2021-09-24T12:45:00Z">
              <w:r w:rsidRPr="00E27827">
                <w:rPr>
                  <w:rFonts w:ascii="Times New Roman" w:eastAsia="等线" w:hAnsi="Times New Roman" w:cs="Times New Roman"/>
                  <w:color w:val="000000"/>
                  <w:kern w:val="0"/>
                  <w:sz w:val="22"/>
                </w:rPr>
                <w:t>0.79</w:t>
              </w:r>
            </w:ins>
          </w:p>
        </w:tc>
        <w:tc>
          <w:tcPr>
            <w:tcW w:w="1080" w:type="dxa"/>
            <w:tcBorders>
              <w:top w:val="nil"/>
              <w:left w:val="nil"/>
              <w:bottom w:val="nil"/>
              <w:right w:val="nil"/>
            </w:tcBorders>
            <w:shd w:val="clear" w:color="auto" w:fill="auto"/>
            <w:noWrap/>
            <w:vAlign w:val="center"/>
            <w:hideMark/>
          </w:tcPr>
          <w:p w14:paraId="2B251DAC" w14:textId="77777777" w:rsidR="00B46707" w:rsidRPr="00E27827" w:rsidRDefault="00B46707" w:rsidP="00D60068">
            <w:pPr>
              <w:widowControl/>
              <w:jc w:val="center"/>
              <w:rPr>
                <w:ins w:id="1481" w:author="计 李" w:date="2021-09-24T12:45:00Z"/>
                <w:rFonts w:ascii="Times New Roman" w:eastAsia="等线" w:hAnsi="Times New Roman" w:cs="Times New Roman"/>
                <w:color w:val="000000"/>
                <w:kern w:val="0"/>
                <w:sz w:val="22"/>
              </w:rPr>
            </w:pPr>
            <w:ins w:id="1482" w:author="计 李" w:date="2021-09-24T12:45:00Z">
              <w:r w:rsidRPr="00E27827">
                <w:rPr>
                  <w:rFonts w:ascii="Times New Roman" w:eastAsia="等线" w:hAnsi="Times New Roman" w:cs="Times New Roman"/>
                  <w:color w:val="000000"/>
                  <w:kern w:val="0"/>
                  <w:sz w:val="22"/>
                </w:rPr>
                <w:t>0.71</w:t>
              </w:r>
            </w:ins>
          </w:p>
        </w:tc>
        <w:tc>
          <w:tcPr>
            <w:tcW w:w="1080" w:type="dxa"/>
            <w:tcBorders>
              <w:top w:val="nil"/>
              <w:left w:val="nil"/>
              <w:bottom w:val="nil"/>
              <w:right w:val="nil"/>
            </w:tcBorders>
            <w:shd w:val="clear" w:color="auto" w:fill="auto"/>
            <w:noWrap/>
            <w:vAlign w:val="center"/>
            <w:hideMark/>
          </w:tcPr>
          <w:p w14:paraId="49F006B5" w14:textId="77777777" w:rsidR="00B46707" w:rsidRPr="00E27827" w:rsidRDefault="00B46707" w:rsidP="00D60068">
            <w:pPr>
              <w:widowControl/>
              <w:jc w:val="center"/>
              <w:rPr>
                <w:ins w:id="1483" w:author="计 李" w:date="2021-09-24T12:45:00Z"/>
                <w:rFonts w:ascii="Times New Roman" w:eastAsia="等线" w:hAnsi="Times New Roman" w:cs="Times New Roman"/>
                <w:color w:val="000000"/>
                <w:kern w:val="0"/>
                <w:sz w:val="22"/>
              </w:rPr>
            </w:pPr>
            <w:ins w:id="1484" w:author="计 李" w:date="2021-09-24T12:45:00Z">
              <w:r w:rsidRPr="00E27827">
                <w:rPr>
                  <w:rFonts w:ascii="Times New Roman" w:eastAsia="等线" w:hAnsi="Times New Roman" w:cs="Times New Roman"/>
                  <w:color w:val="000000"/>
                  <w:kern w:val="0"/>
                  <w:sz w:val="22"/>
                </w:rPr>
                <w:t>29</w:t>
              </w:r>
            </w:ins>
          </w:p>
        </w:tc>
        <w:tc>
          <w:tcPr>
            <w:tcW w:w="1080" w:type="dxa"/>
            <w:tcBorders>
              <w:top w:val="nil"/>
              <w:left w:val="nil"/>
              <w:bottom w:val="nil"/>
              <w:right w:val="nil"/>
            </w:tcBorders>
            <w:shd w:val="clear" w:color="auto" w:fill="auto"/>
            <w:noWrap/>
            <w:vAlign w:val="center"/>
            <w:hideMark/>
          </w:tcPr>
          <w:p w14:paraId="183E2293" w14:textId="77777777" w:rsidR="00B46707" w:rsidRPr="00E27827" w:rsidRDefault="00B46707" w:rsidP="00D60068">
            <w:pPr>
              <w:widowControl/>
              <w:jc w:val="center"/>
              <w:rPr>
                <w:ins w:id="1485" w:author="计 李" w:date="2021-09-24T12:45:00Z"/>
                <w:rFonts w:ascii="Times New Roman" w:eastAsia="等线" w:hAnsi="Times New Roman" w:cs="Times New Roman"/>
                <w:color w:val="000000"/>
                <w:kern w:val="0"/>
                <w:sz w:val="22"/>
              </w:rPr>
            </w:pPr>
            <w:ins w:id="1486" w:author="计 李" w:date="2021-09-24T12:45:00Z">
              <w:r w:rsidRPr="00E27827">
                <w:rPr>
                  <w:rFonts w:ascii="Times New Roman" w:eastAsia="等线" w:hAnsi="Times New Roman" w:cs="Times New Roman"/>
                  <w:color w:val="000000"/>
                  <w:kern w:val="0"/>
                  <w:sz w:val="22"/>
                </w:rPr>
                <w:t>32</w:t>
              </w:r>
            </w:ins>
          </w:p>
        </w:tc>
        <w:tc>
          <w:tcPr>
            <w:tcW w:w="1080" w:type="dxa"/>
            <w:tcBorders>
              <w:top w:val="nil"/>
              <w:left w:val="nil"/>
              <w:bottom w:val="nil"/>
              <w:right w:val="nil"/>
            </w:tcBorders>
            <w:shd w:val="clear" w:color="auto" w:fill="auto"/>
            <w:noWrap/>
            <w:vAlign w:val="center"/>
            <w:hideMark/>
          </w:tcPr>
          <w:p w14:paraId="22C12C8F" w14:textId="77777777" w:rsidR="00B46707" w:rsidRPr="00E27827" w:rsidRDefault="00B46707" w:rsidP="00D60068">
            <w:pPr>
              <w:widowControl/>
              <w:jc w:val="center"/>
              <w:rPr>
                <w:ins w:id="1487" w:author="计 李" w:date="2021-09-24T12:45:00Z"/>
                <w:rFonts w:ascii="Times New Roman" w:eastAsia="等线" w:hAnsi="Times New Roman" w:cs="Times New Roman"/>
                <w:color w:val="000000"/>
                <w:kern w:val="0"/>
                <w:sz w:val="22"/>
              </w:rPr>
            </w:pPr>
            <w:ins w:id="1488" w:author="计 李" w:date="2021-09-24T12:45:00Z">
              <w:r w:rsidRPr="00E27827">
                <w:rPr>
                  <w:rFonts w:ascii="Times New Roman" w:eastAsia="等线" w:hAnsi="Times New Roman" w:cs="Times New Roman"/>
                  <w:color w:val="000000"/>
                  <w:kern w:val="0"/>
                  <w:sz w:val="22"/>
                </w:rPr>
                <w:t>0.77</w:t>
              </w:r>
            </w:ins>
          </w:p>
        </w:tc>
        <w:tc>
          <w:tcPr>
            <w:tcW w:w="1080" w:type="dxa"/>
            <w:tcBorders>
              <w:top w:val="nil"/>
              <w:left w:val="nil"/>
              <w:bottom w:val="nil"/>
              <w:right w:val="nil"/>
            </w:tcBorders>
            <w:shd w:val="clear" w:color="auto" w:fill="auto"/>
            <w:noWrap/>
            <w:vAlign w:val="center"/>
            <w:hideMark/>
          </w:tcPr>
          <w:p w14:paraId="67D7248B" w14:textId="77777777" w:rsidR="00B46707" w:rsidRPr="00E27827" w:rsidRDefault="00B46707" w:rsidP="00D60068">
            <w:pPr>
              <w:widowControl/>
              <w:jc w:val="center"/>
              <w:rPr>
                <w:ins w:id="1489" w:author="计 李" w:date="2021-09-24T12:45:00Z"/>
                <w:rFonts w:ascii="Times New Roman" w:eastAsia="等线" w:hAnsi="Times New Roman" w:cs="Times New Roman"/>
                <w:color w:val="000000"/>
                <w:kern w:val="0"/>
                <w:sz w:val="22"/>
              </w:rPr>
            </w:pPr>
            <w:ins w:id="1490" w:author="计 李" w:date="2021-09-24T12:45:00Z">
              <w:r w:rsidRPr="00E27827">
                <w:rPr>
                  <w:rFonts w:ascii="Times New Roman" w:eastAsia="等线" w:hAnsi="Times New Roman" w:cs="Times New Roman"/>
                  <w:color w:val="000000"/>
                  <w:kern w:val="0"/>
                  <w:sz w:val="22"/>
                </w:rPr>
                <w:t>6</w:t>
              </w:r>
            </w:ins>
          </w:p>
        </w:tc>
      </w:tr>
      <w:tr w:rsidR="00B46707" w:rsidRPr="00E27827" w14:paraId="3469D3BA" w14:textId="77777777" w:rsidTr="00D60068">
        <w:trPr>
          <w:trHeight w:val="300"/>
          <w:ins w:id="1491" w:author="计 李" w:date="2021-09-24T12:45:00Z"/>
        </w:trPr>
        <w:tc>
          <w:tcPr>
            <w:tcW w:w="1080" w:type="dxa"/>
            <w:vMerge/>
            <w:tcBorders>
              <w:top w:val="nil"/>
              <w:left w:val="nil"/>
              <w:bottom w:val="nil"/>
              <w:right w:val="nil"/>
            </w:tcBorders>
            <w:vAlign w:val="center"/>
            <w:hideMark/>
          </w:tcPr>
          <w:p w14:paraId="2FE86C12" w14:textId="77777777" w:rsidR="00B46707" w:rsidRPr="00E27827" w:rsidRDefault="00B46707" w:rsidP="00D60068">
            <w:pPr>
              <w:widowControl/>
              <w:jc w:val="left"/>
              <w:rPr>
                <w:ins w:id="1492" w:author="计 李" w:date="2021-09-24T12:45:00Z"/>
                <w:rFonts w:ascii="Times New Roman" w:eastAsia="等线" w:hAnsi="Times New Roman" w:cs="Times New Roman"/>
                <w:color w:val="000000"/>
                <w:kern w:val="0"/>
                <w:sz w:val="22"/>
              </w:rPr>
            </w:pPr>
          </w:p>
        </w:tc>
        <w:tc>
          <w:tcPr>
            <w:tcW w:w="1080" w:type="dxa"/>
            <w:tcBorders>
              <w:top w:val="nil"/>
              <w:left w:val="nil"/>
              <w:bottom w:val="nil"/>
              <w:right w:val="nil"/>
            </w:tcBorders>
            <w:shd w:val="clear" w:color="auto" w:fill="auto"/>
            <w:noWrap/>
            <w:vAlign w:val="center"/>
            <w:hideMark/>
          </w:tcPr>
          <w:p w14:paraId="0286B9FF" w14:textId="77777777" w:rsidR="00B46707" w:rsidRPr="00E27827" w:rsidRDefault="00B46707" w:rsidP="00D60068">
            <w:pPr>
              <w:widowControl/>
              <w:jc w:val="center"/>
              <w:rPr>
                <w:ins w:id="1493" w:author="计 李" w:date="2021-09-24T12:45:00Z"/>
                <w:rFonts w:ascii="Times New Roman" w:eastAsia="等线" w:hAnsi="Times New Roman" w:cs="Times New Roman"/>
                <w:color w:val="000000"/>
                <w:kern w:val="0"/>
                <w:sz w:val="22"/>
              </w:rPr>
            </w:pPr>
            <w:ins w:id="1494" w:author="计 李" w:date="2021-09-24T12:45:00Z">
              <w:r w:rsidRPr="00E27827">
                <w:rPr>
                  <w:rFonts w:ascii="Times New Roman" w:eastAsia="等线" w:hAnsi="Times New Roman" w:cs="Times New Roman"/>
                  <w:color w:val="000000"/>
                  <w:kern w:val="0"/>
                  <w:sz w:val="22"/>
                </w:rPr>
                <w:t>optimized</w:t>
              </w:r>
            </w:ins>
          </w:p>
        </w:tc>
        <w:tc>
          <w:tcPr>
            <w:tcW w:w="1080" w:type="dxa"/>
            <w:tcBorders>
              <w:top w:val="nil"/>
              <w:left w:val="nil"/>
              <w:bottom w:val="nil"/>
              <w:right w:val="nil"/>
            </w:tcBorders>
            <w:shd w:val="clear" w:color="auto" w:fill="auto"/>
            <w:noWrap/>
            <w:vAlign w:val="center"/>
            <w:hideMark/>
          </w:tcPr>
          <w:p w14:paraId="059A1BBF" w14:textId="77777777" w:rsidR="00B46707" w:rsidRPr="00E27827" w:rsidRDefault="00B46707" w:rsidP="00D60068">
            <w:pPr>
              <w:widowControl/>
              <w:jc w:val="center"/>
              <w:rPr>
                <w:ins w:id="1495" w:author="计 李" w:date="2021-09-24T12:45:00Z"/>
                <w:rFonts w:ascii="Times New Roman" w:eastAsia="等线" w:hAnsi="Times New Roman" w:cs="Times New Roman"/>
                <w:color w:val="000000"/>
                <w:kern w:val="0"/>
                <w:sz w:val="22"/>
              </w:rPr>
            </w:pPr>
            <w:ins w:id="1496" w:author="计 李" w:date="2021-09-24T12:45:00Z">
              <w:r w:rsidRPr="00E27827">
                <w:rPr>
                  <w:rFonts w:ascii="Times New Roman" w:eastAsia="等线" w:hAnsi="Times New Roman" w:cs="Times New Roman"/>
                  <w:color w:val="000000"/>
                  <w:kern w:val="0"/>
                  <w:sz w:val="22"/>
                </w:rPr>
                <w:t>0.88</w:t>
              </w:r>
            </w:ins>
          </w:p>
        </w:tc>
        <w:tc>
          <w:tcPr>
            <w:tcW w:w="1080" w:type="dxa"/>
            <w:tcBorders>
              <w:top w:val="nil"/>
              <w:left w:val="nil"/>
              <w:bottom w:val="nil"/>
              <w:right w:val="nil"/>
            </w:tcBorders>
            <w:shd w:val="clear" w:color="auto" w:fill="auto"/>
            <w:noWrap/>
            <w:vAlign w:val="center"/>
            <w:hideMark/>
          </w:tcPr>
          <w:p w14:paraId="04271308" w14:textId="77777777" w:rsidR="00B46707" w:rsidRPr="00E27827" w:rsidRDefault="00B46707" w:rsidP="00D60068">
            <w:pPr>
              <w:widowControl/>
              <w:jc w:val="center"/>
              <w:rPr>
                <w:ins w:id="1497" w:author="计 李" w:date="2021-09-24T12:45:00Z"/>
                <w:rFonts w:ascii="Times New Roman" w:eastAsia="等线" w:hAnsi="Times New Roman" w:cs="Times New Roman"/>
                <w:color w:val="000000"/>
                <w:kern w:val="0"/>
                <w:sz w:val="22"/>
              </w:rPr>
            </w:pPr>
            <w:ins w:id="1498" w:author="计 李" w:date="2021-09-24T12:45:00Z">
              <w:r w:rsidRPr="00E27827">
                <w:rPr>
                  <w:rFonts w:ascii="Times New Roman" w:eastAsia="等线" w:hAnsi="Times New Roman" w:cs="Times New Roman"/>
                  <w:color w:val="000000"/>
                  <w:kern w:val="0"/>
                  <w:sz w:val="22"/>
                </w:rPr>
                <w:t>0.87</w:t>
              </w:r>
            </w:ins>
          </w:p>
        </w:tc>
        <w:tc>
          <w:tcPr>
            <w:tcW w:w="1080" w:type="dxa"/>
            <w:tcBorders>
              <w:top w:val="nil"/>
              <w:left w:val="nil"/>
              <w:bottom w:val="nil"/>
              <w:right w:val="nil"/>
            </w:tcBorders>
            <w:shd w:val="clear" w:color="auto" w:fill="auto"/>
            <w:noWrap/>
            <w:vAlign w:val="center"/>
            <w:hideMark/>
          </w:tcPr>
          <w:p w14:paraId="6A11DD8E" w14:textId="77777777" w:rsidR="00B46707" w:rsidRPr="00E27827" w:rsidRDefault="00B46707" w:rsidP="00D60068">
            <w:pPr>
              <w:widowControl/>
              <w:jc w:val="center"/>
              <w:rPr>
                <w:ins w:id="1499" w:author="计 李" w:date="2021-09-24T12:45:00Z"/>
                <w:rFonts w:ascii="Times New Roman" w:eastAsia="等线" w:hAnsi="Times New Roman" w:cs="Times New Roman"/>
                <w:color w:val="000000"/>
                <w:kern w:val="0"/>
                <w:sz w:val="22"/>
              </w:rPr>
            </w:pPr>
            <w:ins w:id="1500" w:author="计 李" w:date="2021-09-24T12:45:00Z">
              <w:r w:rsidRPr="00E27827">
                <w:rPr>
                  <w:rFonts w:ascii="Times New Roman" w:eastAsia="等线" w:hAnsi="Times New Roman" w:cs="Times New Roman"/>
                  <w:color w:val="000000"/>
                  <w:kern w:val="0"/>
                  <w:sz w:val="22"/>
                </w:rPr>
                <w:t>18</w:t>
              </w:r>
            </w:ins>
          </w:p>
        </w:tc>
        <w:tc>
          <w:tcPr>
            <w:tcW w:w="1080" w:type="dxa"/>
            <w:tcBorders>
              <w:top w:val="nil"/>
              <w:left w:val="nil"/>
              <w:bottom w:val="nil"/>
              <w:right w:val="nil"/>
            </w:tcBorders>
            <w:shd w:val="clear" w:color="auto" w:fill="auto"/>
            <w:noWrap/>
            <w:vAlign w:val="center"/>
            <w:hideMark/>
          </w:tcPr>
          <w:p w14:paraId="4A6D825B" w14:textId="77777777" w:rsidR="00B46707" w:rsidRPr="00E27827" w:rsidRDefault="00B46707" w:rsidP="00D60068">
            <w:pPr>
              <w:widowControl/>
              <w:jc w:val="center"/>
              <w:rPr>
                <w:ins w:id="1501" w:author="计 李" w:date="2021-09-24T12:45:00Z"/>
                <w:rFonts w:ascii="Times New Roman" w:eastAsia="等线" w:hAnsi="Times New Roman" w:cs="Times New Roman"/>
                <w:color w:val="000000"/>
                <w:kern w:val="0"/>
                <w:sz w:val="22"/>
              </w:rPr>
            </w:pPr>
            <w:ins w:id="1502" w:author="计 李" w:date="2021-09-24T12:45:00Z">
              <w:r w:rsidRPr="00E27827">
                <w:rPr>
                  <w:rFonts w:ascii="Times New Roman" w:eastAsia="等线" w:hAnsi="Times New Roman" w:cs="Times New Roman"/>
                  <w:color w:val="000000"/>
                  <w:kern w:val="0"/>
                  <w:sz w:val="22"/>
                </w:rPr>
                <w:t>16</w:t>
              </w:r>
            </w:ins>
          </w:p>
        </w:tc>
        <w:tc>
          <w:tcPr>
            <w:tcW w:w="1080" w:type="dxa"/>
            <w:tcBorders>
              <w:top w:val="nil"/>
              <w:left w:val="nil"/>
              <w:bottom w:val="nil"/>
              <w:right w:val="nil"/>
            </w:tcBorders>
            <w:shd w:val="clear" w:color="auto" w:fill="auto"/>
            <w:noWrap/>
            <w:vAlign w:val="center"/>
            <w:hideMark/>
          </w:tcPr>
          <w:p w14:paraId="662EB3F9" w14:textId="77777777" w:rsidR="00B46707" w:rsidRPr="00E27827" w:rsidRDefault="00B46707" w:rsidP="00D60068">
            <w:pPr>
              <w:widowControl/>
              <w:jc w:val="center"/>
              <w:rPr>
                <w:ins w:id="1503" w:author="计 李" w:date="2021-09-24T12:45:00Z"/>
                <w:rFonts w:ascii="Times New Roman" w:eastAsia="等线" w:hAnsi="Times New Roman" w:cs="Times New Roman"/>
                <w:color w:val="000000"/>
                <w:kern w:val="0"/>
                <w:sz w:val="22"/>
              </w:rPr>
            </w:pPr>
            <w:ins w:id="1504" w:author="计 李" w:date="2021-09-24T12:45:00Z">
              <w:r w:rsidRPr="00E27827">
                <w:rPr>
                  <w:rFonts w:ascii="Times New Roman" w:eastAsia="等线" w:hAnsi="Times New Roman" w:cs="Times New Roman"/>
                  <w:color w:val="000000"/>
                  <w:kern w:val="0"/>
                  <w:sz w:val="22"/>
                </w:rPr>
                <w:t>0.92</w:t>
              </w:r>
            </w:ins>
          </w:p>
        </w:tc>
        <w:tc>
          <w:tcPr>
            <w:tcW w:w="1080" w:type="dxa"/>
            <w:tcBorders>
              <w:top w:val="nil"/>
              <w:left w:val="nil"/>
              <w:bottom w:val="nil"/>
              <w:right w:val="nil"/>
            </w:tcBorders>
            <w:shd w:val="clear" w:color="auto" w:fill="auto"/>
            <w:noWrap/>
            <w:vAlign w:val="center"/>
            <w:hideMark/>
          </w:tcPr>
          <w:p w14:paraId="28BB4C46" w14:textId="77777777" w:rsidR="00B46707" w:rsidRPr="00E27827" w:rsidRDefault="00B46707" w:rsidP="00D60068">
            <w:pPr>
              <w:widowControl/>
              <w:jc w:val="center"/>
              <w:rPr>
                <w:ins w:id="1505" w:author="计 李" w:date="2021-09-24T12:45:00Z"/>
                <w:rFonts w:ascii="Times New Roman" w:eastAsia="等线" w:hAnsi="Times New Roman" w:cs="Times New Roman"/>
                <w:color w:val="000000"/>
                <w:kern w:val="0"/>
                <w:sz w:val="22"/>
              </w:rPr>
            </w:pPr>
            <w:ins w:id="1506" w:author="计 李" w:date="2021-09-24T12:45:00Z">
              <w:r w:rsidRPr="00E27827">
                <w:rPr>
                  <w:rFonts w:ascii="Times New Roman" w:eastAsia="等线" w:hAnsi="Times New Roman" w:cs="Times New Roman"/>
                  <w:color w:val="000000"/>
                  <w:kern w:val="0"/>
                  <w:sz w:val="22"/>
                </w:rPr>
                <w:t>3</w:t>
              </w:r>
            </w:ins>
          </w:p>
        </w:tc>
      </w:tr>
      <w:tr w:rsidR="00B46707" w:rsidRPr="00E27827" w14:paraId="645953E3" w14:textId="77777777" w:rsidTr="00D60068">
        <w:trPr>
          <w:trHeight w:val="300"/>
          <w:ins w:id="1507" w:author="计 李" w:date="2021-09-24T12:45:00Z"/>
        </w:trPr>
        <w:tc>
          <w:tcPr>
            <w:tcW w:w="1080" w:type="dxa"/>
            <w:vMerge w:val="restart"/>
            <w:tcBorders>
              <w:top w:val="nil"/>
              <w:left w:val="nil"/>
              <w:bottom w:val="single" w:sz="8" w:space="0" w:color="000000"/>
              <w:right w:val="nil"/>
            </w:tcBorders>
            <w:shd w:val="clear" w:color="auto" w:fill="auto"/>
            <w:vAlign w:val="center"/>
            <w:hideMark/>
          </w:tcPr>
          <w:p w14:paraId="5AEC462F" w14:textId="77777777" w:rsidR="00B46707" w:rsidRPr="00E27827" w:rsidRDefault="00B46707" w:rsidP="00D60068">
            <w:pPr>
              <w:widowControl/>
              <w:jc w:val="center"/>
              <w:rPr>
                <w:ins w:id="1508" w:author="计 李" w:date="2021-09-24T12:45:00Z"/>
                <w:rFonts w:ascii="Times New Roman" w:eastAsia="等线" w:hAnsi="Times New Roman" w:cs="Times New Roman"/>
                <w:color w:val="000000"/>
                <w:kern w:val="0"/>
                <w:sz w:val="22"/>
              </w:rPr>
            </w:pPr>
            <w:ins w:id="1509" w:author="计 李" w:date="2021-09-24T12:45:00Z">
              <w:r w:rsidRPr="00E27827">
                <w:rPr>
                  <w:rFonts w:ascii="Times New Roman" w:eastAsia="等线" w:hAnsi="Times New Roman" w:cs="Times New Roman"/>
                  <w:color w:val="000000"/>
                  <w:kern w:val="0"/>
                  <w:sz w:val="22"/>
                </w:rPr>
                <w:t>average value</w:t>
              </w:r>
            </w:ins>
          </w:p>
        </w:tc>
        <w:tc>
          <w:tcPr>
            <w:tcW w:w="1080" w:type="dxa"/>
            <w:tcBorders>
              <w:top w:val="nil"/>
              <w:left w:val="nil"/>
              <w:bottom w:val="nil"/>
              <w:right w:val="nil"/>
            </w:tcBorders>
            <w:shd w:val="clear" w:color="auto" w:fill="auto"/>
            <w:vAlign w:val="center"/>
            <w:hideMark/>
          </w:tcPr>
          <w:p w14:paraId="354D5B15" w14:textId="77777777" w:rsidR="00B46707" w:rsidRPr="00E27827" w:rsidRDefault="00B46707" w:rsidP="00D60068">
            <w:pPr>
              <w:widowControl/>
              <w:jc w:val="center"/>
              <w:rPr>
                <w:ins w:id="1510" w:author="计 李" w:date="2021-09-24T12:45:00Z"/>
                <w:rFonts w:ascii="Times New Roman" w:eastAsia="等线" w:hAnsi="Times New Roman" w:cs="Times New Roman"/>
                <w:color w:val="000000"/>
                <w:kern w:val="0"/>
                <w:sz w:val="22"/>
              </w:rPr>
            </w:pPr>
            <w:ins w:id="1511" w:author="计 李" w:date="2021-09-24T12:45:00Z">
              <w:r w:rsidRPr="00E27827">
                <w:rPr>
                  <w:rFonts w:ascii="Times New Roman" w:eastAsia="等线" w:hAnsi="Times New Roman" w:cs="Times New Roman"/>
                  <w:color w:val="000000"/>
                  <w:kern w:val="0"/>
                  <w:sz w:val="22"/>
                </w:rPr>
                <w:t>initial</w:t>
              </w:r>
            </w:ins>
          </w:p>
        </w:tc>
        <w:tc>
          <w:tcPr>
            <w:tcW w:w="1080" w:type="dxa"/>
            <w:tcBorders>
              <w:top w:val="nil"/>
              <w:left w:val="nil"/>
              <w:bottom w:val="nil"/>
              <w:right w:val="nil"/>
            </w:tcBorders>
            <w:shd w:val="clear" w:color="auto" w:fill="auto"/>
            <w:noWrap/>
            <w:vAlign w:val="center"/>
            <w:hideMark/>
          </w:tcPr>
          <w:p w14:paraId="73ABFE95" w14:textId="77777777" w:rsidR="00B46707" w:rsidRPr="00E27827" w:rsidRDefault="00B46707" w:rsidP="00D60068">
            <w:pPr>
              <w:widowControl/>
              <w:jc w:val="center"/>
              <w:rPr>
                <w:ins w:id="1512" w:author="计 李" w:date="2021-09-24T12:45:00Z"/>
                <w:rFonts w:ascii="Times New Roman" w:eastAsia="等线" w:hAnsi="Times New Roman" w:cs="Times New Roman"/>
                <w:color w:val="000000"/>
                <w:kern w:val="0"/>
                <w:sz w:val="22"/>
              </w:rPr>
            </w:pPr>
            <w:ins w:id="1513" w:author="计 李" w:date="2021-09-24T12:45:00Z">
              <w:r w:rsidRPr="00E27827">
                <w:rPr>
                  <w:rFonts w:ascii="Times New Roman" w:eastAsia="等线" w:hAnsi="Times New Roman" w:cs="Times New Roman"/>
                  <w:color w:val="000000"/>
                  <w:kern w:val="0"/>
                  <w:sz w:val="22"/>
                </w:rPr>
                <w:t>0.81</w:t>
              </w:r>
            </w:ins>
          </w:p>
        </w:tc>
        <w:tc>
          <w:tcPr>
            <w:tcW w:w="1080" w:type="dxa"/>
            <w:tcBorders>
              <w:top w:val="nil"/>
              <w:left w:val="nil"/>
              <w:bottom w:val="nil"/>
              <w:right w:val="nil"/>
            </w:tcBorders>
            <w:shd w:val="clear" w:color="auto" w:fill="auto"/>
            <w:noWrap/>
            <w:vAlign w:val="center"/>
            <w:hideMark/>
          </w:tcPr>
          <w:p w14:paraId="28527EAF" w14:textId="77777777" w:rsidR="00B46707" w:rsidRPr="00E27827" w:rsidRDefault="00B46707" w:rsidP="00D60068">
            <w:pPr>
              <w:widowControl/>
              <w:jc w:val="center"/>
              <w:rPr>
                <w:ins w:id="1514" w:author="计 李" w:date="2021-09-24T12:45:00Z"/>
                <w:rFonts w:ascii="Times New Roman" w:eastAsia="等线" w:hAnsi="Times New Roman" w:cs="Times New Roman"/>
                <w:color w:val="000000"/>
                <w:kern w:val="0"/>
                <w:sz w:val="22"/>
              </w:rPr>
            </w:pPr>
            <w:ins w:id="1515" w:author="计 李" w:date="2021-09-24T12:45:00Z">
              <w:r w:rsidRPr="00E27827">
                <w:rPr>
                  <w:rFonts w:ascii="Times New Roman" w:eastAsia="等线" w:hAnsi="Times New Roman" w:cs="Times New Roman"/>
                  <w:color w:val="000000"/>
                  <w:kern w:val="0"/>
                  <w:sz w:val="22"/>
                </w:rPr>
                <w:t>0.74</w:t>
              </w:r>
            </w:ins>
          </w:p>
        </w:tc>
        <w:tc>
          <w:tcPr>
            <w:tcW w:w="1080" w:type="dxa"/>
            <w:tcBorders>
              <w:top w:val="nil"/>
              <w:left w:val="nil"/>
              <w:bottom w:val="nil"/>
              <w:right w:val="nil"/>
            </w:tcBorders>
            <w:shd w:val="clear" w:color="auto" w:fill="auto"/>
            <w:noWrap/>
            <w:vAlign w:val="center"/>
            <w:hideMark/>
          </w:tcPr>
          <w:p w14:paraId="7FD2D06B" w14:textId="77777777" w:rsidR="00B46707" w:rsidRPr="00E27827" w:rsidRDefault="00B46707" w:rsidP="00D60068">
            <w:pPr>
              <w:widowControl/>
              <w:jc w:val="center"/>
              <w:rPr>
                <w:ins w:id="1516" w:author="计 李" w:date="2021-09-24T12:45:00Z"/>
                <w:rFonts w:ascii="Times New Roman" w:eastAsia="等线" w:hAnsi="Times New Roman" w:cs="Times New Roman"/>
                <w:color w:val="000000"/>
                <w:kern w:val="0"/>
                <w:sz w:val="22"/>
              </w:rPr>
            </w:pPr>
            <w:ins w:id="1517" w:author="计 李" w:date="2021-09-24T12:45:00Z">
              <w:r w:rsidRPr="00E27827">
                <w:rPr>
                  <w:rFonts w:ascii="Times New Roman" w:eastAsia="等线" w:hAnsi="Times New Roman" w:cs="Times New Roman"/>
                  <w:color w:val="000000"/>
                  <w:kern w:val="0"/>
                  <w:sz w:val="22"/>
                </w:rPr>
                <w:t>27</w:t>
              </w:r>
            </w:ins>
          </w:p>
        </w:tc>
        <w:tc>
          <w:tcPr>
            <w:tcW w:w="1080" w:type="dxa"/>
            <w:tcBorders>
              <w:top w:val="nil"/>
              <w:left w:val="nil"/>
              <w:bottom w:val="nil"/>
              <w:right w:val="nil"/>
            </w:tcBorders>
            <w:shd w:val="clear" w:color="auto" w:fill="auto"/>
            <w:noWrap/>
            <w:vAlign w:val="center"/>
            <w:hideMark/>
          </w:tcPr>
          <w:p w14:paraId="559298B3" w14:textId="77777777" w:rsidR="00B46707" w:rsidRPr="00E27827" w:rsidRDefault="00B46707" w:rsidP="00D60068">
            <w:pPr>
              <w:widowControl/>
              <w:jc w:val="center"/>
              <w:rPr>
                <w:ins w:id="1518" w:author="计 李" w:date="2021-09-24T12:45:00Z"/>
                <w:rFonts w:ascii="Times New Roman" w:eastAsia="等线" w:hAnsi="Times New Roman" w:cs="Times New Roman"/>
                <w:color w:val="000000"/>
                <w:kern w:val="0"/>
                <w:sz w:val="22"/>
              </w:rPr>
            </w:pPr>
            <w:ins w:id="1519" w:author="计 李" w:date="2021-09-24T12:45:00Z">
              <w:r w:rsidRPr="00E27827">
                <w:rPr>
                  <w:rFonts w:ascii="Times New Roman" w:eastAsia="等线" w:hAnsi="Times New Roman" w:cs="Times New Roman"/>
                  <w:color w:val="000000"/>
                  <w:kern w:val="0"/>
                  <w:sz w:val="22"/>
                </w:rPr>
                <w:t>31</w:t>
              </w:r>
            </w:ins>
          </w:p>
        </w:tc>
        <w:tc>
          <w:tcPr>
            <w:tcW w:w="1080" w:type="dxa"/>
            <w:tcBorders>
              <w:top w:val="nil"/>
              <w:left w:val="nil"/>
              <w:bottom w:val="nil"/>
              <w:right w:val="nil"/>
            </w:tcBorders>
            <w:shd w:val="clear" w:color="auto" w:fill="auto"/>
            <w:noWrap/>
            <w:vAlign w:val="center"/>
            <w:hideMark/>
          </w:tcPr>
          <w:p w14:paraId="73F8E05E" w14:textId="77777777" w:rsidR="00B46707" w:rsidRPr="00E27827" w:rsidRDefault="00B46707" w:rsidP="00D60068">
            <w:pPr>
              <w:widowControl/>
              <w:jc w:val="center"/>
              <w:rPr>
                <w:ins w:id="1520" w:author="计 李" w:date="2021-09-24T12:45:00Z"/>
                <w:rFonts w:ascii="Times New Roman" w:eastAsia="等线" w:hAnsi="Times New Roman" w:cs="Times New Roman"/>
                <w:color w:val="000000"/>
                <w:kern w:val="0"/>
                <w:sz w:val="22"/>
              </w:rPr>
            </w:pPr>
            <w:ins w:id="1521" w:author="计 李" w:date="2021-09-24T12:45:00Z">
              <w:r w:rsidRPr="00E27827">
                <w:rPr>
                  <w:rFonts w:ascii="Times New Roman" w:eastAsia="等线" w:hAnsi="Times New Roman" w:cs="Times New Roman"/>
                  <w:color w:val="000000"/>
                  <w:kern w:val="0"/>
                  <w:sz w:val="22"/>
                </w:rPr>
                <w:t>0.8</w:t>
              </w:r>
            </w:ins>
          </w:p>
        </w:tc>
        <w:tc>
          <w:tcPr>
            <w:tcW w:w="1080" w:type="dxa"/>
            <w:tcBorders>
              <w:top w:val="nil"/>
              <w:left w:val="nil"/>
              <w:bottom w:val="nil"/>
              <w:right w:val="nil"/>
            </w:tcBorders>
            <w:shd w:val="clear" w:color="auto" w:fill="auto"/>
            <w:noWrap/>
            <w:vAlign w:val="center"/>
            <w:hideMark/>
          </w:tcPr>
          <w:p w14:paraId="2DC47215" w14:textId="77777777" w:rsidR="00B46707" w:rsidRPr="00E27827" w:rsidRDefault="00B46707" w:rsidP="00D60068">
            <w:pPr>
              <w:widowControl/>
              <w:jc w:val="center"/>
              <w:rPr>
                <w:ins w:id="1522" w:author="计 李" w:date="2021-09-24T12:45:00Z"/>
                <w:rFonts w:ascii="Times New Roman" w:eastAsia="等线" w:hAnsi="Times New Roman" w:cs="Times New Roman"/>
                <w:color w:val="000000"/>
                <w:kern w:val="0"/>
                <w:sz w:val="22"/>
              </w:rPr>
            </w:pPr>
            <w:ins w:id="1523" w:author="计 李" w:date="2021-09-24T12:45:00Z">
              <w:r w:rsidRPr="00E27827">
                <w:rPr>
                  <w:rFonts w:ascii="Times New Roman" w:eastAsia="等线" w:hAnsi="Times New Roman" w:cs="Times New Roman"/>
                  <w:color w:val="000000"/>
                  <w:kern w:val="0"/>
                  <w:sz w:val="22"/>
                </w:rPr>
                <w:t>5</w:t>
              </w:r>
            </w:ins>
          </w:p>
        </w:tc>
      </w:tr>
      <w:tr w:rsidR="00B46707" w:rsidRPr="00E27827" w14:paraId="4DE8E2B8" w14:textId="77777777" w:rsidTr="00D60068">
        <w:trPr>
          <w:trHeight w:val="315"/>
          <w:ins w:id="1524" w:author="计 李" w:date="2021-09-24T12:45:00Z"/>
        </w:trPr>
        <w:tc>
          <w:tcPr>
            <w:tcW w:w="1080" w:type="dxa"/>
            <w:vMerge/>
            <w:tcBorders>
              <w:top w:val="nil"/>
              <w:left w:val="nil"/>
              <w:bottom w:val="single" w:sz="8" w:space="0" w:color="000000"/>
              <w:right w:val="nil"/>
            </w:tcBorders>
            <w:vAlign w:val="center"/>
            <w:hideMark/>
          </w:tcPr>
          <w:p w14:paraId="51F41783" w14:textId="77777777" w:rsidR="00B46707" w:rsidRPr="00E27827" w:rsidRDefault="00B46707" w:rsidP="00D60068">
            <w:pPr>
              <w:widowControl/>
              <w:jc w:val="left"/>
              <w:rPr>
                <w:ins w:id="1525" w:author="计 李" w:date="2021-09-24T12:45:00Z"/>
                <w:rFonts w:ascii="Times New Roman" w:eastAsia="等线" w:hAnsi="Times New Roman" w:cs="Times New Roman"/>
                <w:color w:val="000000"/>
                <w:kern w:val="0"/>
                <w:sz w:val="22"/>
              </w:rPr>
            </w:pPr>
          </w:p>
        </w:tc>
        <w:tc>
          <w:tcPr>
            <w:tcW w:w="1080" w:type="dxa"/>
            <w:tcBorders>
              <w:top w:val="nil"/>
              <w:left w:val="nil"/>
              <w:bottom w:val="single" w:sz="8" w:space="0" w:color="auto"/>
              <w:right w:val="nil"/>
            </w:tcBorders>
            <w:shd w:val="clear" w:color="auto" w:fill="auto"/>
            <w:noWrap/>
            <w:vAlign w:val="center"/>
            <w:hideMark/>
          </w:tcPr>
          <w:p w14:paraId="1C36D396" w14:textId="77777777" w:rsidR="00B46707" w:rsidRPr="00E27827" w:rsidRDefault="00B46707" w:rsidP="00D60068">
            <w:pPr>
              <w:widowControl/>
              <w:jc w:val="center"/>
              <w:rPr>
                <w:ins w:id="1526" w:author="计 李" w:date="2021-09-24T12:45:00Z"/>
                <w:rFonts w:ascii="Times New Roman" w:eastAsia="等线" w:hAnsi="Times New Roman" w:cs="Times New Roman"/>
                <w:color w:val="000000"/>
                <w:kern w:val="0"/>
                <w:sz w:val="22"/>
              </w:rPr>
            </w:pPr>
            <w:ins w:id="1527" w:author="计 李" w:date="2021-09-24T12:45:00Z">
              <w:r w:rsidRPr="00E27827">
                <w:rPr>
                  <w:rFonts w:ascii="Times New Roman" w:eastAsia="等线" w:hAnsi="Times New Roman" w:cs="Times New Roman"/>
                  <w:color w:val="000000"/>
                  <w:kern w:val="0"/>
                  <w:sz w:val="22"/>
                </w:rPr>
                <w:t>optimized</w:t>
              </w:r>
            </w:ins>
          </w:p>
        </w:tc>
        <w:tc>
          <w:tcPr>
            <w:tcW w:w="1080" w:type="dxa"/>
            <w:tcBorders>
              <w:top w:val="nil"/>
              <w:left w:val="nil"/>
              <w:bottom w:val="single" w:sz="8" w:space="0" w:color="auto"/>
              <w:right w:val="nil"/>
            </w:tcBorders>
            <w:shd w:val="clear" w:color="auto" w:fill="auto"/>
            <w:noWrap/>
            <w:vAlign w:val="center"/>
            <w:hideMark/>
          </w:tcPr>
          <w:p w14:paraId="7E5FD08B" w14:textId="77777777" w:rsidR="00B46707" w:rsidRPr="00E27827" w:rsidRDefault="00B46707" w:rsidP="00D60068">
            <w:pPr>
              <w:widowControl/>
              <w:jc w:val="center"/>
              <w:rPr>
                <w:ins w:id="1528" w:author="计 李" w:date="2021-09-24T12:45:00Z"/>
                <w:rFonts w:ascii="Times New Roman" w:eastAsia="等线" w:hAnsi="Times New Roman" w:cs="Times New Roman"/>
                <w:color w:val="000000"/>
                <w:kern w:val="0"/>
                <w:sz w:val="22"/>
              </w:rPr>
            </w:pPr>
            <w:ins w:id="1529" w:author="计 李" w:date="2021-09-24T12:45:00Z">
              <w:r w:rsidRPr="00E27827">
                <w:rPr>
                  <w:rFonts w:ascii="Times New Roman" w:eastAsia="等线" w:hAnsi="Times New Roman" w:cs="Times New Roman"/>
                  <w:color w:val="000000"/>
                  <w:kern w:val="0"/>
                  <w:sz w:val="22"/>
                </w:rPr>
                <w:t>0.9</w:t>
              </w:r>
            </w:ins>
          </w:p>
        </w:tc>
        <w:tc>
          <w:tcPr>
            <w:tcW w:w="1080" w:type="dxa"/>
            <w:tcBorders>
              <w:top w:val="nil"/>
              <w:left w:val="nil"/>
              <w:bottom w:val="single" w:sz="8" w:space="0" w:color="auto"/>
              <w:right w:val="nil"/>
            </w:tcBorders>
            <w:shd w:val="clear" w:color="auto" w:fill="auto"/>
            <w:noWrap/>
            <w:vAlign w:val="center"/>
            <w:hideMark/>
          </w:tcPr>
          <w:p w14:paraId="3CD06765" w14:textId="77777777" w:rsidR="00B46707" w:rsidRPr="00E27827" w:rsidRDefault="00B46707" w:rsidP="00D60068">
            <w:pPr>
              <w:widowControl/>
              <w:jc w:val="center"/>
              <w:rPr>
                <w:ins w:id="1530" w:author="计 李" w:date="2021-09-24T12:45:00Z"/>
                <w:rFonts w:ascii="Times New Roman" w:eastAsia="等线" w:hAnsi="Times New Roman" w:cs="Times New Roman"/>
                <w:color w:val="000000"/>
                <w:kern w:val="0"/>
                <w:sz w:val="22"/>
              </w:rPr>
            </w:pPr>
            <w:ins w:id="1531" w:author="计 李" w:date="2021-09-24T12:45:00Z">
              <w:r w:rsidRPr="00E27827">
                <w:rPr>
                  <w:rFonts w:ascii="Times New Roman" w:eastAsia="等线" w:hAnsi="Times New Roman" w:cs="Times New Roman"/>
                  <w:color w:val="000000"/>
                  <w:kern w:val="0"/>
                  <w:sz w:val="22"/>
                </w:rPr>
                <w:t>0.91</w:t>
              </w:r>
            </w:ins>
          </w:p>
        </w:tc>
        <w:tc>
          <w:tcPr>
            <w:tcW w:w="1080" w:type="dxa"/>
            <w:tcBorders>
              <w:top w:val="nil"/>
              <w:left w:val="nil"/>
              <w:bottom w:val="single" w:sz="8" w:space="0" w:color="auto"/>
              <w:right w:val="nil"/>
            </w:tcBorders>
            <w:shd w:val="clear" w:color="auto" w:fill="auto"/>
            <w:noWrap/>
            <w:vAlign w:val="center"/>
            <w:hideMark/>
          </w:tcPr>
          <w:p w14:paraId="221B741F" w14:textId="77777777" w:rsidR="00B46707" w:rsidRPr="00E27827" w:rsidRDefault="00B46707" w:rsidP="00D60068">
            <w:pPr>
              <w:widowControl/>
              <w:jc w:val="center"/>
              <w:rPr>
                <w:ins w:id="1532" w:author="计 李" w:date="2021-09-24T12:45:00Z"/>
                <w:rFonts w:ascii="Times New Roman" w:eastAsia="等线" w:hAnsi="Times New Roman" w:cs="Times New Roman"/>
                <w:color w:val="000000"/>
                <w:kern w:val="0"/>
                <w:sz w:val="22"/>
              </w:rPr>
            </w:pPr>
            <w:ins w:id="1533" w:author="计 李" w:date="2021-09-24T12:45:00Z">
              <w:r w:rsidRPr="00E27827">
                <w:rPr>
                  <w:rFonts w:ascii="Times New Roman" w:eastAsia="等线" w:hAnsi="Times New Roman" w:cs="Times New Roman"/>
                  <w:color w:val="000000"/>
                  <w:kern w:val="0"/>
                  <w:sz w:val="22"/>
                </w:rPr>
                <w:t>16</w:t>
              </w:r>
            </w:ins>
          </w:p>
        </w:tc>
        <w:tc>
          <w:tcPr>
            <w:tcW w:w="1080" w:type="dxa"/>
            <w:tcBorders>
              <w:top w:val="nil"/>
              <w:left w:val="nil"/>
              <w:bottom w:val="single" w:sz="8" w:space="0" w:color="auto"/>
              <w:right w:val="nil"/>
            </w:tcBorders>
            <w:shd w:val="clear" w:color="auto" w:fill="auto"/>
            <w:noWrap/>
            <w:vAlign w:val="center"/>
            <w:hideMark/>
          </w:tcPr>
          <w:p w14:paraId="1242885B" w14:textId="77777777" w:rsidR="00B46707" w:rsidRPr="00E27827" w:rsidRDefault="00B46707" w:rsidP="00D60068">
            <w:pPr>
              <w:widowControl/>
              <w:jc w:val="center"/>
              <w:rPr>
                <w:ins w:id="1534" w:author="计 李" w:date="2021-09-24T12:45:00Z"/>
                <w:rFonts w:ascii="Times New Roman" w:eastAsia="等线" w:hAnsi="Times New Roman" w:cs="Times New Roman"/>
                <w:color w:val="000000"/>
                <w:kern w:val="0"/>
                <w:sz w:val="22"/>
              </w:rPr>
            </w:pPr>
            <w:ins w:id="1535" w:author="计 李" w:date="2021-09-24T12:45:00Z">
              <w:r w:rsidRPr="00E27827">
                <w:rPr>
                  <w:rFonts w:ascii="Times New Roman" w:eastAsia="等线" w:hAnsi="Times New Roman" w:cs="Times New Roman"/>
                  <w:color w:val="000000"/>
                  <w:kern w:val="0"/>
                  <w:sz w:val="22"/>
                </w:rPr>
                <w:t>14</w:t>
              </w:r>
            </w:ins>
          </w:p>
        </w:tc>
        <w:tc>
          <w:tcPr>
            <w:tcW w:w="1080" w:type="dxa"/>
            <w:tcBorders>
              <w:top w:val="nil"/>
              <w:left w:val="nil"/>
              <w:bottom w:val="single" w:sz="8" w:space="0" w:color="auto"/>
              <w:right w:val="nil"/>
            </w:tcBorders>
            <w:shd w:val="clear" w:color="auto" w:fill="auto"/>
            <w:noWrap/>
            <w:vAlign w:val="center"/>
            <w:hideMark/>
          </w:tcPr>
          <w:p w14:paraId="1D75BC4A" w14:textId="77777777" w:rsidR="00B46707" w:rsidRPr="00E27827" w:rsidRDefault="00B46707" w:rsidP="00D60068">
            <w:pPr>
              <w:widowControl/>
              <w:jc w:val="center"/>
              <w:rPr>
                <w:ins w:id="1536" w:author="计 李" w:date="2021-09-24T12:45:00Z"/>
                <w:rFonts w:ascii="Times New Roman" w:eastAsia="等线" w:hAnsi="Times New Roman" w:cs="Times New Roman"/>
                <w:color w:val="000000"/>
                <w:kern w:val="0"/>
                <w:sz w:val="22"/>
              </w:rPr>
            </w:pPr>
            <w:ins w:id="1537" w:author="计 李" w:date="2021-09-24T12:45:00Z">
              <w:r w:rsidRPr="00E27827">
                <w:rPr>
                  <w:rFonts w:ascii="Times New Roman" w:eastAsia="等线" w:hAnsi="Times New Roman" w:cs="Times New Roman"/>
                  <w:color w:val="000000"/>
                  <w:kern w:val="0"/>
                  <w:sz w:val="22"/>
                </w:rPr>
                <w:t>0.94</w:t>
              </w:r>
            </w:ins>
          </w:p>
        </w:tc>
        <w:tc>
          <w:tcPr>
            <w:tcW w:w="1080" w:type="dxa"/>
            <w:tcBorders>
              <w:top w:val="nil"/>
              <w:left w:val="nil"/>
              <w:bottom w:val="single" w:sz="8" w:space="0" w:color="auto"/>
              <w:right w:val="nil"/>
            </w:tcBorders>
            <w:shd w:val="clear" w:color="auto" w:fill="auto"/>
            <w:noWrap/>
            <w:vAlign w:val="center"/>
            <w:hideMark/>
          </w:tcPr>
          <w:p w14:paraId="48C52352" w14:textId="77777777" w:rsidR="00B46707" w:rsidRPr="00E27827" w:rsidRDefault="00B46707" w:rsidP="00D60068">
            <w:pPr>
              <w:widowControl/>
              <w:jc w:val="center"/>
              <w:rPr>
                <w:ins w:id="1538" w:author="计 李" w:date="2021-09-24T12:45:00Z"/>
                <w:rFonts w:ascii="Times New Roman" w:eastAsia="等线" w:hAnsi="Times New Roman" w:cs="Times New Roman"/>
                <w:color w:val="000000"/>
                <w:kern w:val="0"/>
                <w:sz w:val="22"/>
              </w:rPr>
            </w:pPr>
            <w:ins w:id="1539" w:author="计 李" w:date="2021-09-24T12:45:00Z">
              <w:r w:rsidRPr="00E27827">
                <w:rPr>
                  <w:rFonts w:ascii="Times New Roman" w:eastAsia="等线" w:hAnsi="Times New Roman" w:cs="Times New Roman"/>
                  <w:color w:val="000000"/>
                  <w:kern w:val="0"/>
                  <w:sz w:val="22"/>
                </w:rPr>
                <w:t>3</w:t>
              </w:r>
            </w:ins>
          </w:p>
        </w:tc>
      </w:tr>
    </w:tbl>
    <w:p w14:paraId="7A4E9631" w14:textId="77777777" w:rsidR="00B46707" w:rsidRPr="007264B5" w:rsidDel="00E27827" w:rsidRDefault="00B46707" w:rsidP="00B46707">
      <w:pPr>
        <w:suppressLineNumbers/>
        <w:spacing w:after="120" w:line="360" w:lineRule="auto"/>
        <w:jc w:val="left"/>
        <w:rPr>
          <w:del w:id="1540" w:author="计 李" w:date="2021-09-24T12:45:00Z"/>
          <w:rFonts w:ascii="Times New Roman" w:hAnsi="Times New Roman" w:cs="Times New Roman"/>
          <w:color w:val="000000" w:themeColor="text1"/>
          <w:sz w:val="22"/>
        </w:rPr>
      </w:pPr>
    </w:p>
    <w:p w14:paraId="33E4BE7A" w14:textId="77777777" w:rsidR="00B46707" w:rsidRPr="007264B5" w:rsidRDefault="00B46707" w:rsidP="00B46707">
      <w:pPr>
        <w:spacing w:after="120" w:line="360" w:lineRule="auto"/>
        <w:rPr>
          <w:rFonts w:ascii="Times New Roman" w:hAnsi="Times New Roman" w:cs="Times New Roman"/>
          <w:color w:val="000000" w:themeColor="text1"/>
          <w:sz w:val="22"/>
        </w:rPr>
      </w:pPr>
      <w:r w:rsidRPr="007264B5">
        <w:rPr>
          <w:rFonts w:ascii="Times New Roman" w:hAnsi="Times New Roman" w:cs="Times New Roman"/>
          <w:color w:val="000000" w:themeColor="text1"/>
          <w:sz w:val="22"/>
        </w:rPr>
        <w:t>Table 4</w:t>
      </w:r>
      <w:r>
        <w:rPr>
          <w:rFonts w:ascii="Times New Roman" w:hAnsi="Times New Roman" w:cs="Times New Roman"/>
          <w:color w:val="000000" w:themeColor="text1"/>
          <w:sz w:val="22"/>
        </w:rPr>
        <w:t xml:space="preserve"> </w:t>
      </w:r>
      <w:r>
        <w:rPr>
          <w:rFonts w:ascii="Times New Roman" w:eastAsia="宋体" w:hAnsi="Times New Roman" w:cs="Times New Roman"/>
          <w:color w:val="000000" w:themeColor="text1"/>
          <w:sz w:val="22"/>
        </w:rPr>
        <w:t>F</w:t>
      </w:r>
      <w:r w:rsidRPr="007264B5">
        <w:rPr>
          <w:rFonts w:ascii="Times New Roman" w:eastAsia="宋体" w:hAnsi="Times New Roman" w:cs="Times New Roman"/>
          <w:color w:val="000000" w:themeColor="text1"/>
          <w:sz w:val="22"/>
        </w:rPr>
        <w:t xml:space="preserve">lood </w:t>
      </w:r>
      <w:r w:rsidRPr="007264B5">
        <w:rPr>
          <w:rFonts w:ascii="Times New Roman" w:hAnsi="Times New Roman" w:cs="Times New Roman"/>
          <w:color w:val="000000" w:themeColor="text1"/>
          <w:sz w:val="22"/>
        </w:rPr>
        <w:t>simulation indices for model validation.</w:t>
      </w:r>
    </w:p>
    <w:tbl>
      <w:tblPr>
        <w:tblW w:w="9196" w:type="dxa"/>
        <w:tblInd w:w="108" w:type="dxa"/>
        <w:tblLook w:val="04A0" w:firstRow="1" w:lastRow="0" w:firstColumn="1" w:lastColumn="0" w:noHBand="0" w:noVBand="1"/>
      </w:tblPr>
      <w:tblGrid>
        <w:gridCol w:w="1316"/>
        <w:gridCol w:w="1108"/>
        <w:gridCol w:w="1157"/>
        <w:gridCol w:w="1218"/>
        <w:gridCol w:w="1080"/>
        <w:gridCol w:w="1080"/>
        <w:gridCol w:w="1157"/>
        <w:gridCol w:w="1080"/>
      </w:tblGrid>
      <w:tr w:rsidR="00B46707" w:rsidRPr="007264B5" w14:paraId="3B819DF6" w14:textId="77777777" w:rsidTr="00D60068">
        <w:trPr>
          <w:trHeight w:val="1215"/>
        </w:trPr>
        <w:tc>
          <w:tcPr>
            <w:tcW w:w="1316" w:type="dxa"/>
            <w:tcBorders>
              <w:top w:val="single" w:sz="8" w:space="0" w:color="auto"/>
              <w:left w:val="nil"/>
              <w:bottom w:val="single" w:sz="8" w:space="0" w:color="auto"/>
              <w:right w:val="nil"/>
            </w:tcBorders>
            <w:shd w:val="clear" w:color="auto" w:fill="auto"/>
            <w:vAlign w:val="center"/>
            <w:hideMark/>
          </w:tcPr>
          <w:p w14:paraId="696C1EB7"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Floods</w:t>
            </w:r>
          </w:p>
        </w:tc>
        <w:tc>
          <w:tcPr>
            <w:tcW w:w="1108" w:type="dxa"/>
            <w:tcBorders>
              <w:top w:val="single" w:sz="8" w:space="0" w:color="auto"/>
              <w:left w:val="nil"/>
              <w:bottom w:val="single" w:sz="8" w:space="0" w:color="auto"/>
              <w:right w:val="nil"/>
            </w:tcBorders>
            <w:shd w:val="clear" w:color="auto" w:fill="auto"/>
            <w:vAlign w:val="center"/>
            <w:hideMark/>
          </w:tcPr>
          <w:p w14:paraId="73E34EDC"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Parameter types</w:t>
            </w:r>
          </w:p>
        </w:tc>
        <w:tc>
          <w:tcPr>
            <w:tcW w:w="1157" w:type="dxa"/>
            <w:tcBorders>
              <w:top w:val="single" w:sz="8" w:space="0" w:color="auto"/>
              <w:left w:val="nil"/>
              <w:bottom w:val="single" w:sz="8" w:space="0" w:color="auto"/>
              <w:right w:val="nil"/>
            </w:tcBorders>
            <w:shd w:val="clear" w:color="auto" w:fill="auto"/>
            <w:vAlign w:val="center"/>
            <w:hideMark/>
          </w:tcPr>
          <w:p w14:paraId="72553BD7"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Nash coefficient</w:t>
            </w:r>
          </w:p>
        </w:tc>
        <w:tc>
          <w:tcPr>
            <w:tcW w:w="1218" w:type="dxa"/>
            <w:tcBorders>
              <w:top w:val="single" w:sz="8" w:space="0" w:color="auto"/>
              <w:left w:val="nil"/>
              <w:bottom w:val="single" w:sz="8" w:space="0" w:color="auto"/>
              <w:right w:val="nil"/>
            </w:tcBorders>
            <w:shd w:val="clear" w:color="auto" w:fill="auto"/>
            <w:vAlign w:val="center"/>
            <w:hideMark/>
          </w:tcPr>
          <w:p w14:paraId="4AE592ED"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Correlation coefficient</w:t>
            </w:r>
          </w:p>
        </w:tc>
        <w:tc>
          <w:tcPr>
            <w:tcW w:w="1080" w:type="dxa"/>
            <w:tcBorders>
              <w:top w:val="single" w:sz="8" w:space="0" w:color="auto"/>
              <w:left w:val="nil"/>
              <w:bottom w:val="single" w:sz="8" w:space="0" w:color="auto"/>
              <w:right w:val="nil"/>
            </w:tcBorders>
            <w:shd w:val="clear" w:color="auto" w:fill="auto"/>
            <w:vAlign w:val="center"/>
            <w:hideMark/>
          </w:tcPr>
          <w:p w14:paraId="6442769F"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Relative flow process error/%</w:t>
            </w:r>
          </w:p>
        </w:tc>
        <w:tc>
          <w:tcPr>
            <w:tcW w:w="1080" w:type="dxa"/>
            <w:tcBorders>
              <w:top w:val="single" w:sz="8" w:space="0" w:color="auto"/>
              <w:left w:val="nil"/>
              <w:bottom w:val="single" w:sz="8" w:space="0" w:color="auto"/>
              <w:right w:val="nil"/>
            </w:tcBorders>
            <w:shd w:val="clear" w:color="auto" w:fill="auto"/>
            <w:vAlign w:val="center"/>
            <w:hideMark/>
          </w:tcPr>
          <w:p w14:paraId="64CD9A82"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Flood peak error/%</w:t>
            </w:r>
          </w:p>
        </w:tc>
        <w:tc>
          <w:tcPr>
            <w:tcW w:w="1157" w:type="dxa"/>
            <w:tcBorders>
              <w:top w:val="single" w:sz="8" w:space="0" w:color="auto"/>
              <w:left w:val="nil"/>
              <w:bottom w:val="single" w:sz="8" w:space="0" w:color="auto"/>
              <w:right w:val="nil"/>
            </w:tcBorders>
            <w:shd w:val="clear" w:color="auto" w:fill="auto"/>
            <w:vAlign w:val="center"/>
            <w:hideMark/>
          </w:tcPr>
          <w:p w14:paraId="3EAD6AE2"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Water balance coefficient</w:t>
            </w:r>
          </w:p>
        </w:tc>
        <w:tc>
          <w:tcPr>
            <w:tcW w:w="1080" w:type="dxa"/>
            <w:tcBorders>
              <w:top w:val="single" w:sz="8" w:space="0" w:color="auto"/>
              <w:left w:val="nil"/>
              <w:bottom w:val="single" w:sz="8" w:space="0" w:color="auto"/>
              <w:right w:val="nil"/>
            </w:tcBorders>
            <w:shd w:val="clear" w:color="auto" w:fill="auto"/>
            <w:vAlign w:val="center"/>
            <w:hideMark/>
          </w:tcPr>
          <w:p w14:paraId="1DEA2B08"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Peak time error/ (hours)</w:t>
            </w:r>
          </w:p>
        </w:tc>
      </w:tr>
      <w:tr w:rsidR="00B46707" w:rsidRPr="007264B5" w14:paraId="26F7619E" w14:textId="77777777" w:rsidTr="00D60068">
        <w:trPr>
          <w:trHeight w:val="300"/>
        </w:trPr>
        <w:tc>
          <w:tcPr>
            <w:tcW w:w="1316" w:type="dxa"/>
            <w:vMerge w:val="restart"/>
            <w:tcBorders>
              <w:top w:val="nil"/>
              <w:left w:val="nil"/>
              <w:bottom w:val="nil"/>
              <w:right w:val="nil"/>
            </w:tcBorders>
            <w:shd w:val="clear" w:color="auto" w:fill="auto"/>
            <w:noWrap/>
            <w:vAlign w:val="center"/>
            <w:hideMark/>
          </w:tcPr>
          <w:p w14:paraId="7695A7DA"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 xml:space="preserve">2017042408 </w:t>
            </w:r>
          </w:p>
        </w:tc>
        <w:tc>
          <w:tcPr>
            <w:tcW w:w="1108" w:type="dxa"/>
            <w:tcBorders>
              <w:top w:val="nil"/>
              <w:left w:val="nil"/>
              <w:bottom w:val="nil"/>
              <w:right w:val="nil"/>
            </w:tcBorders>
            <w:shd w:val="clear" w:color="auto" w:fill="auto"/>
            <w:vAlign w:val="center"/>
            <w:hideMark/>
          </w:tcPr>
          <w:p w14:paraId="66554CF4"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initial</w:t>
            </w:r>
          </w:p>
        </w:tc>
        <w:tc>
          <w:tcPr>
            <w:tcW w:w="1157" w:type="dxa"/>
            <w:tcBorders>
              <w:top w:val="nil"/>
              <w:left w:val="nil"/>
              <w:bottom w:val="nil"/>
              <w:right w:val="nil"/>
            </w:tcBorders>
            <w:shd w:val="clear" w:color="auto" w:fill="auto"/>
            <w:vAlign w:val="center"/>
            <w:hideMark/>
          </w:tcPr>
          <w:p w14:paraId="71762918"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0.77</w:t>
            </w:r>
          </w:p>
        </w:tc>
        <w:tc>
          <w:tcPr>
            <w:tcW w:w="1218" w:type="dxa"/>
            <w:tcBorders>
              <w:top w:val="nil"/>
              <w:left w:val="nil"/>
              <w:bottom w:val="nil"/>
              <w:right w:val="nil"/>
            </w:tcBorders>
            <w:shd w:val="clear" w:color="auto" w:fill="auto"/>
            <w:noWrap/>
            <w:vAlign w:val="center"/>
            <w:hideMark/>
          </w:tcPr>
          <w:p w14:paraId="5D13729B"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0.7</w:t>
            </w:r>
          </w:p>
        </w:tc>
        <w:tc>
          <w:tcPr>
            <w:tcW w:w="1080" w:type="dxa"/>
            <w:tcBorders>
              <w:top w:val="nil"/>
              <w:left w:val="nil"/>
              <w:bottom w:val="nil"/>
              <w:right w:val="nil"/>
            </w:tcBorders>
            <w:shd w:val="clear" w:color="auto" w:fill="auto"/>
            <w:noWrap/>
            <w:vAlign w:val="center"/>
            <w:hideMark/>
          </w:tcPr>
          <w:p w14:paraId="4E208BEF"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28</w:t>
            </w:r>
          </w:p>
        </w:tc>
        <w:tc>
          <w:tcPr>
            <w:tcW w:w="1080" w:type="dxa"/>
            <w:tcBorders>
              <w:top w:val="nil"/>
              <w:left w:val="nil"/>
              <w:bottom w:val="nil"/>
              <w:right w:val="nil"/>
            </w:tcBorders>
            <w:shd w:val="clear" w:color="auto" w:fill="auto"/>
            <w:noWrap/>
            <w:vAlign w:val="center"/>
            <w:hideMark/>
          </w:tcPr>
          <w:p w14:paraId="51A531AE"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29</w:t>
            </w:r>
          </w:p>
        </w:tc>
        <w:tc>
          <w:tcPr>
            <w:tcW w:w="1157" w:type="dxa"/>
            <w:tcBorders>
              <w:top w:val="nil"/>
              <w:left w:val="nil"/>
              <w:bottom w:val="nil"/>
              <w:right w:val="nil"/>
            </w:tcBorders>
            <w:shd w:val="clear" w:color="auto" w:fill="auto"/>
            <w:noWrap/>
            <w:vAlign w:val="center"/>
            <w:hideMark/>
          </w:tcPr>
          <w:p w14:paraId="496FC297"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0.71</w:t>
            </w:r>
          </w:p>
        </w:tc>
        <w:tc>
          <w:tcPr>
            <w:tcW w:w="1080" w:type="dxa"/>
            <w:tcBorders>
              <w:top w:val="nil"/>
              <w:left w:val="nil"/>
              <w:bottom w:val="nil"/>
              <w:right w:val="nil"/>
            </w:tcBorders>
            <w:shd w:val="clear" w:color="auto" w:fill="auto"/>
            <w:noWrap/>
            <w:vAlign w:val="center"/>
            <w:hideMark/>
          </w:tcPr>
          <w:p w14:paraId="5F8907A6"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-5</w:t>
            </w:r>
          </w:p>
        </w:tc>
      </w:tr>
      <w:tr w:rsidR="00B46707" w:rsidRPr="007264B5" w14:paraId="15045734" w14:textId="77777777" w:rsidTr="00D60068">
        <w:trPr>
          <w:trHeight w:val="300"/>
        </w:trPr>
        <w:tc>
          <w:tcPr>
            <w:tcW w:w="1316" w:type="dxa"/>
            <w:vMerge/>
            <w:tcBorders>
              <w:top w:val="nil"/>
              <w:left w:val="nil"/>
              <w:bottom w:val="nil"/>
              <w:right w:val="nil"/>
            </w:tcBorders>
            <w:vAlign w:val="center"/>
            <w:hideMark/>
          </w:tcPr>
          <w:p w14:paraId="7B68BCF7" w14:textId="77777777" w:rsidR="00B46707" w:rsidRPr="007264B5" w:rsidRDefault="00B46707" w:rsidP="00D60068">
            <w:pPr>
              <w:widowControl/>
              <w:jc w:val="left"/>
              <w:rPr>
                <w:rFonts w:ascii="Times New Roman" w:eastAsia="等线" w:hAnsi="Times New Roman" w:cs="Times New Roman"/>
                <w:color w:val="000000" w:themeColor="text1"/>
                <w:kern w:val="0"/>
                <w:sz w:val="22"/>
              </w:rPr>
            </w:pPr>
          </w:p>
        </w:tc>
        <w:tc>
          <w:tcPr>
            <w:tcW w:w="1108" w:type="dxa"/>
            <w:tcBorders>
              <w:top w:val="nil"/>
              <w:left w:val="nil"/>
              <w:bottom w:val="nil"/>
              <w:right w:val="nil"/>
            </w:tcBorders>
            <w:shd w:val="clear" w:color="auto" w:fill="auto"/>
            <w:noWrap/>
            <w:vAlign w:val="center"/>
            <w:hideMark/>
          </w:tcPr>
          <w:p w14:paraId="7C265660"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optimized</w:t>
            </w:r>
          </w:p>
        </w:tc>
        <w:tc>
          <w:tcPr>
            <w:tcW w:w="1157" w:type="dxa"/>
            <w:tcBorders>
              <w:top w:val="nil"/>
              <w:left w:val="nil"/>
              <w:bottom w:val="nil"/>
              <w:right w:val="nil"/>
            </w:tcBorders>
            <w:shd w:val="clear" w:color="auto" w:fill="auto"/>
            <w:vAlign w:val="center"/>
            <w:hideMark/>
          </w:tcPr>
          <w:p w14:paraId="65CC8A72"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0.95</w:t>
            </w:r>
          </w:p>
        </w:tc>
        <w:tc>
          <w:tcPr>
            <w:tcW w:w="1218" w:type="dxa"/>
            <w:tcBorders>
              <w:top w:val="nil"/>
              <w:left w:val="nil"/>
              <w:bottom w:val="nil"/>
              <w:right w:val="nil"/>
            </w:tcBorders>
            <w:shd w:val="clear" w:color="auto" w:fill="auto"/>
            <w:noWrap/>
            <w:vAlign w:val="center"/>
            <w:hideMark/>
          </w:tcPr>
          <w:p w14:paraId="72E83511"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0.89</w:t>
            </w:r>
          </w:p>
        </w:tc>
        <w:tc>
          <w:tcPr>
            <w:tcW w:w="1080" w:type="dxa"/>
            <w:tcBorders>
              <w:top w:val="nil"/>
              <w:left w:val="nil"/>
              <w:bottom w:val="nil"/>
              <w:right w:val="nil"/>
            </w:tcBorders>
            <w:shd w:val="clear" w:color="auto" w:fill="auto"/>
            <w:noWrap/>
            <w:vAlign w:val="center"/>
            <w:hideMark/>
          </w:tcPr>
          <w:p w14:paraId="5148BE77"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11</w:t>
            </w:r>
          </w:p>
        </w:tc>
        <w:tc>
          <w:tcPr>
            <w:tcW w:w="1080" w:type="dxa"/>
            <w:tcBorders>
              <w:top w:val="nil"/>
              <w:left w:val="nil"/>
              <w:bottom w:val="nil"/>
              <w:right w:val="nil"/>
            </w:tcBorders>
            <w:shd w:val="clear" w:color="auto" w:fill="auto"/>
            <w:noWrap/>
            <w:vAlign w:val="center"/>
            <w:hideMark/>
          </w:tcPr>
          <w:p w14:paraId="6EBFCDA5"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15</w:t>
            </w:r>
          </w:p>
        </w:tc>
        <w:tc>
          <w:tcPr>
            <w:tcW w:w="1157" w:type="dxa"/>
            <w:tcBorders>
              <w:top w:val="nil"/>
              <w:left w:val="nil"/>
              <w:bottom w:val="nil"/>
              <w:right w:val="nil"/>
            </w:tcBorders>
            <w:shd w:val="clear" w:color="auto" w:fill="auto"/>
            <w:noWrap/>
            <w:vAlign w:val="center"/>
            <w:hideMark/>
          </w:tcPr>
          <w:p w14:paraId="4F411ACB"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0.88</w:t>
            </w:r>
          </w:p>
        </w:tc>
        <w:tc>
          <w:tcPr>
            <w:tcW w:w="1080" w:type="dxa"/>
            <w:tcBorders>
              <w:top w:val="nil"/>
              <w:left w:val="nil"/>
              <w:bottom w:val="nil"/>
              <w:right w:val="nil"/>
            </w:tcBorders>
            <w:shd w:val="clear" w:color="auto" w:fill="auto"/>
            <w:noWrap/>
            <w:vAlign w:val="center"/>
            <w:hideMark/>
          </w:tcPr>
          <w:p w14:paraId="0FADAE4C"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-2</w:t>
            </w:r>
          </w:p>
        </w:tc>
      </w:tr>
      <w:tr w:rsidR="00B46707" w:rsidRPr="007264B5" w14:paraId="6E57DC99" w14:textId="77777777" w:rsidTr="00D60068">
        <w:trPr>
          <w:trHeight w:val="300"/>
        </w:trPr>
        <w:tc>
          <w:tcPr>
            <w:tcW w:w="1316" w:type="dxa"/>
            <w:vMerge w:val="restart"/>
            <w:tcBorders>
              <w:top w:val="nil"/>
              <w:left w:val="nil"/>
              <w:bottom w:val="nil"/>
              <w:right w:val="nil"/>
            </w:tcBorders>
            <w:shd w:val="clear" w:color="auto" w:fill="auto"/>
            <w:noWrap/>
            <w:vAlign w:val="center"/>
            <w:hideMark/>
          </w:tcPr>
          <w:p w14:paraId="62922534"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 xml:space="preserve">2017050816 </w:t>
            </w:r>
          </w:p>
        </w:tc>
        <w:tc>
          <w:tcPr>
            <w:tcW w:w="1108" w:type="dxa"/>
            <w:tcBorders>
              <w:top w:val="nil"/>
              <w:left w:val="nil"/>
              <w:bottom w:val="nil"/>
              <w:right w:val="nil"/>
            </w:tcBorders>
            <w:shd w:val="clear" w:color="auto" w:fill="auto"/>
            <w:vAlign w:val="center"/>
            <w:hideMark/>
          </w:tcPr>
          <w:p w14:paraId="1BAA2864"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initial</w:t>
            </w:r>
          </w:p>
        </w:tc>
        <w:tc>
          <w:tcPr>
            <w:tcW w:w="1157" w:type="dxa"/>
            <w:tcBorders>
              <w:top w:val="nil"/>
              <w:left w:val="nil"/>
              <w:bottom w:val="nil"/>
              <w:right w:val="nil"/>
            </w:tcBorders>
            <w:shd w:val="clear" w:color="auto" w:fill="auto"/>
            <w:vAlign w:val="center"/>
            <w:hideMark/>
          </w:tcPr>
          <w:p w14:paraId="69DC3867"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0.78</w:t>
            </w:r>
          </w:p>
        </w:tc>
        <w:tc>
          <w:tcPr>
            <w:tcW w:w="1218" w:type="dxa"/>
            <w:tcBorders>
              <w:top w:val="nil"/>
              <w:left w:val="nil"/>
              <w:bottom w:val="nil"/>
              <w:right w:val="nil"/>
            </w:tcBorders>
            <w:shd w:val="clear" w:color="auto" w:fill="auto"/>
            <w:noWrap/>
            <w:vAlign w:val="center"/>
            <w:hideMark/>
          </w:tcPr>
          <w:p w14:paraId="406CAA79"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0.71</w:t>
            </w:r>
          </w:p>
        </w:tc>
        <w:tc>
          <w:tcPr>
            <w:tcW w:w="1080" w:type="dxa"/>
            <w:tcBorders>
              <w:top w:val="nil"/>
              <w:left w:val="nil"/>
              <w:bottom w:val="nil"/>
              <w:right w:val="nil"/>
            </w:tcBorders>
            <w:shd w:val="clear" w:color="auto" w:fill="auto"/>
            <w:noWrap/>
            <w:vAlign w:val="center"/>
            <w:hideMark/>
          </w:tcPr>
          <w:p w14:paraId="23D4C2BE"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19</w:t>
            </w:r>
          </w:p>
        </w:tc>
        <w:tc>
          <w:tcPr>
            <w:tcW w:w="1080" w:type="dxa"/>
            <w:tcBorders>
              <w:top w:val="nil"/>
              <w:left w:val="nil"/>
              <w:bottom w:val="nil"/>
              <w:right w:val="nil"/>
            </w:tcBorders>
            <w:shd w:val="clear" w:color="auto" w:fill="auto"/>
            <w:noWrap/>
            <w:vAlign w:val="center"/>
            <w:hideMark/>
          </w:tcPr>
          <w:p w14:paraId="343FC43F"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19</w:t>
            </w:r>
          </w:p>
        </w:tc>
        <w:tc>
          <w:tcPr>
            <w:tcW w:w="1157" w:type="dxa"/>
            <w:tcBorders>
              <w:top w:val="nil"/>
              <w:left w:val="nil"/>
              <w:bottom w:val="nil"/>
              <w:right w:val="nil"/>
            </w:tcBorders>
            <w:shd w:val="clear" w:color="auto" w:fill="auto"/>
            <w:noWrap/>
            <w:vAlign w:val="center"/>
            <w:hideMark/>
          </w:tcPr>
          <w:p w14:paraId="0D587AD5"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0.76</w:t>
            </w:r>
          </w:p>
        </w:tc>
        <w:tc>
          <w:tcPr>
            <w:tcW w:w="1080" w:type="dxa"/>
            <w:tcBorders>
              <w:top w:val="nil"/>
              <w:left w:val="nil"/>
              <w:bottom w:val="nil"/>
              <w:right w:val="nil"/>
            </w:tcBorders>
            <w:shd w:val="clear" w:color="auto" w:fill="auto"/>
            <w:noWrap/>
            <w:vAlign w:val="center"/>
            <w:hideMark/>
          </w:tcPr>
          <w:p w14:paraId="166CFDF8"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-4</w:t>
            </w:r>
          </w:p>
        </w:tc>
      </w:tr>
      <w:tr w:rsidR="00B46707" w:rsidRPr="007264B5" w14:paraId="6A7EB3B1" w14:textId="77777777" w:rsidTr="00D60068">
        <w:trPr>
          <w:trHeight w:val="300"/>
        </w:trPr>
        <w:tc>
          <w:tcPr>
            <w:tcW w:w="1316" w:type="dxa"/>
            <w:vMerge/>
            <w:tcBorders>
              <w:top w:val="nil"/>
              <w:left w:val="nil"/>
              <w:bottom w:val="nil"/>
              <w:right w:val="nil"/>
            </w:tcBorders>
            <w:vAlign w:val="center"/>
            <w:hideMark/>
          </w:tcPr>
          <w:p w14:paraId="3BB6BAB1" w14:textId="77777777" w:rsidR="00B46707" w:rsidRPr="007264B5" w:rsidRDefault="00B46707" w:rsidP="00D60068">
            <w:pPr>
              <w:widowControl/>
              <w:jc w:val="left"/>
              <w:rPr>
                <w:rFonts w:ascii="Times New Roman" w:eastAsia="等线" w:hAnsi="Times New Roman" w:cs="Times New Roman"/>
                <w:color w:val="000000" w:themeColor="text1"/>
                <w:kern w:val="0"/>
                <w:sz w:val="22"/>
              </w:rPr>
            </w:pPr>
          </w:p>
        </w:tc>
        <w:tc>
          <w:tcPr>
            <w:tcW w:w="1108" w:type="dxa"/>
            <w:tcBorders>
              <w:top w:val="nil"/>
              <w:left w:val="nil"/>
              <w:bottom w:val="nil"/>
              <w:right w:val="nil"/>
            </w:tcBorders>
            <w:shd w:val="clear" w:color="auto" w:fill="auto"/>
            <w:noWrap/>
            <w:vAlign w:val="center"/>
            <w:hideMark/>
          </w:tcPr>
          <w:p w14:paraId="6C24DB5C"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optimized</w:t>
            </w:r>
          </w:p>
        </w:tc>
        <w:tc>
          <w:tcPr>
            <w:tcW w:w="1157" w:type="dxa"/>
            <w:tcBorders>
              <w:top w:val="nil"/>
              <w:left w:val="nil"/>
              <w:bottom w:val="nil"/>
              <w:right w:val="nil"/>
            </w:tcBorders>
            <w:shd w:val="clear" w:color="auto" w:fill="auto"/>
            <w:vAlign w:val="center"/>
            <w:hideMark/>
          </w:tcPr>
          <w:p w14:paraId="5D004810"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0.92</w:t>
            </w:r>
          </w:p>
        </w:tc>
        <w:tc>
          <w:tcPr>
            <w:tcW w:w="1218" w:type="dxa"/>
            <w:tcBorders>
              <w:top w:val="nil"/>
              <w:left w:val="nil"/>
              <w:bottom w:val="nil"/>
              <w:right w:val="nil"/>
            </w:tcBorders>
            <w:shd w:val="clear" w:color="auto" w:fill="auto"/>
            <w:noWrap/>
            <w:vAlign w:val="center"/>
            <w:hideMark/>
          </w:tcPr>
          <w:p w14:paraId="6ED98086"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0.88</w:t>
            </w:r>
          </w:p>
        </w:tc>
        <w:tc>
          <w:tcPr>
            <w:tcW w:w="1080" w:type="dxa"/>
            <w:tcBorders>
              <w:top w:val="nil"/>
              <w:left w:val="nil"/>
              <w:bottom w:val="nil"/>
              <w:right w:val="nil"/>
            </w:tcBorders>
            <w:shd w:val="clear" w:color="auto" w:fill="auto"/>
            <w:noWrap/>
            <w:vAlign w:val="center"/>
            <w:hideMark/>
          </w:tcPr>
          <w:p w14:paraId="29249868"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11</w:t>
            </w:r>
          </w:p>
        </w:tc>
        <w:tc>
          <w:tcPr>
            <w:tcW w:w="1080" w:type="dxa"/>
            <w:tcBorders>
              <w:top w:val="nil"/>
              <w:left w:val="nil"/>
              <w:bottom w:val="nil"/>
              <w:right w:val="nil"/>
            </w:tcBorders>
            <w:shd w:val="clear" w:color="auto" w:fill="auto"/>
            <w:noWrap/>
            <w:vAlign w:val="center"/>
            <w:hideMark/>
          </w:tcPr>
          <w:p w14:paraId="7BF78DD7"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9</w:t>
            </w:r>
          </w:p>
        </w:tc>
        <w:tc>
          <w:tcPr>
            <w:tcW w:w="1157" w:type="dxa"/>
            <w:tcBorders>
              <w:top w:val="nil"/>
              <w:left w:val="nil"/>
              <w:bottom w:val="nil"/>
              <w:right w:val="nil"/>
            </w:tcBorders>
            <w:shd w:val="clear" w:color="auto" w:fill="auto"/>
            <w:noWrap/>
            <w:vAlign w:val="center"/>
            <w:hideMark/>
          </w:tcPr>
          <w:p w14:paraId="63097CEB"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0.94</w:t>
            </w:r>
          </w:p>
        </w:tc>
        <w:tc>
          <w:tcPr>
            <w:tcW w:w="1080" w:type="dxa"/>
            <w:tcBorders>
              <w:top w:val="nil"/>
              <w:left w:val="nil"/>
              <w:bottom w:val="nil"/>
              <w:right w:val="nil"/>
            </w:tcBorders>
            <w:shd w:val="clear" w:color="auto" w:fill="auto"/>
            <w:noWrap/>
            <w:vAlign w:val="center"/>
            <w:hideMark/>
          </w:tcPr>
          <w:p w14:paraId="7E0A4179"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-2</w:t>
            </w:r>
          </w:p>
        </w:tc>
      </w:tr>
      <w:tr w:rsidR="00B46707" w:rsidRPr="007264B5" w14:paraId="6BADEAD4" w14:textId="77777777" w:rsidTr="00D60068">
        <w:trPr>
          <w:trHeight w:val="300"/>
        </w:trPr>
        <w:tc>
          <w:tcPr>
            <w:tcW w:w="1316" w:type="dxa"/>
            <w:vMerge w:val="restart"/>
            <w:tcBorders>
              <w:top w:val="nil"/>
              <w:left w:val="nil"/>
              <w:bottom w:val="nil"/>
              <w:right w:val="nil"/>
            </w:tcBorders>
            <w:shd w:val="clear" w:color="auto" w:fill="auto"/>
            <w:noWrap/>
            <w:vAlign w:val="center"/>
            <w:hideMark/>
          </w:tcPr>
          <w:p w14:paraId="19C08D81"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 xml:space="preserve">2017061518 </w:t>
            </w:r>
          </w:p>
        </w:tc>
        <w:tc>
          <w:tcPr>
            <w:tcW w:w="1108" w:type="dxa"/>
            <w:tcBorders>
              <w:top w:val="nil"/>
              <w:left w:val="nil"/>
              <w:bottom w:val="nil"/>
              <w:right w:val="nil"/>
            </w:tcBorders>
            <w:shd w:val="clear" w:color="auto" w:fill="auto"/>
            <w:vAlign w:val="center"/>
            <w:hideMark/>
          </w:tcPr>
          <w:p w14:paraId="0B015F8A"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initial</w:t>
            </w:r>
          </w:p>
        </w:tc>
        <w:tc>
          <w:tcPr>
            <w:tcW w:w="1157" w:type="dxa"/>
            <w:tcBorders>
              <w:top w:val="nil"/>
              <w:left w:val="nil"/>
              <w:bottom w:val="nil"/>
              <w:right w:val="nil"/>
            </w:tcBorders>
            <w:shd w:val="clear" w:color="auto" w:fill="auto"/>
            <w:vAlign w:val="center"/>
            <w:hideMark/>
          </w:tcPr>
          <w:p w14:paraId="4EBAE429"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0.76</w:t>
            </w:r>
          </w:p>
        </w:tc>
        <w:tc>
          <w:tcPr>
            <w:tcW w:w="1218" w:type="dxa"/>
            <w:tcBorders>
              <w:top w:val="nil"/>
              <w:left w:val="nil"/>
              <w:bottom w:val="nil"/>
              <w:right w:val="nil"/>
            </w:tcBorders>
            <w:shd w:val="clear" w:color="auto" w:fill="auto"/>
            <w:noWrap/>
            <w:vAlign w:val="center"/>
            <w:hideMark/>
          </w:tcPr>
          <w:p w14:paraId="72CFC71E"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0.6</w:t>
            </w:r>
          </w:p>
        </w:tc>
        <w:tc>
          <w:tcPr>
            <w:tcW w:w="1080" w:type="dxa"/>
            <w:tcBorders>
              <w:top w:val="nil"/>
              <w:left w:val="nil"/>
              <w:bottom w:val="nil"/>
              <w:right w:val="nil"/>
            </w:tcBorders>
            <w:shd w:val="clear" w:color="auto" w:fill="auto"/>
            <w:noWrap/>
            <w:vAlign w:val="center"/>
            <w:hideMark/>
          </w:tcPr>
          <w:p w14:paraId="2816BC04"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25</w:t>
            </w:r>
          </w:p>
        </w:tc>
        <w:tc>
          <w:tcPr>
            <w:tcW w:w="1080" w:type="dxa"/>
            <w:tcBorders>
              <w:top w:val="nil"/>
              <w:left w:val="nil"/>
              <w:bottom w:val="nil"/>
              <w:right w:val="nil"/>
            </w:tcBorders>
            <w:shd w:val="clear" w:color="auto" w:fill="auto"/>
            <w:noWrap/>
            <w:vAlign w:val="center"/>
            <w:hideMark/>
          </w:tcPr>
          <w:p w14:paraId="0B37B182"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32</w:t>
            </w:r>
          </w:p>
        </w:tc>
        <w:tc>
          <w:tcPr>
            <w:tcW w:w="1157" w:type="dxa"/>
            <w:tcBorders>
              <w:top w:val="nil"/>
              <w:left w:val="nil"/>
              <w:bottom w:val="nil"/>
              <w:right w:val="nil"/>
            </w:tcBorders>
            <w:shd w:val="clear" w:color="auto" w:fill="auto"/>
            <w:noWrap/>
            <w:vAlign w:val="center"/>
            <w:hideMark/>
          </w:tcPr>
          <w:p w14:paraId="72A189B6"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0.63</w:t>
            </w:r>
          </w:p>
        </w:tc>
        <w:tc>
          <w:tcPr>
            <w:tcW w:w="1080" w:type="dxa"/>
            <w:tcBorders>
              <w:top w:val="nil"/>
              <w:left w:val="nil"/>
              <w:bottom w:val="nil"/>
              <w:right w:val="nil"/>
            </w:tcBorders>
            <w:shd w:val="clear" w:color="auto" w:fill="auto"/>
            <w:noWrap/>
            <w:vAlign w:val="center"/>
            <w:hideMark/>
          </w:tcPr>
          <w:p w14:paraId="3A2D01E1"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-5</w:t>
            </w:r>
          </w:p>
        </w:tc>
      </w:tr>
      <w:tr w:rsidR="00B46707" w:rsidRPr="007264B5" w14:paraId="2A21C32C" w14:textId="77777777" w:rsidTr="00D60068">
        <w:trPr>
          <w:trHeight w:val="300"/>
        </w:trPr>
        <w:tc>
          <w:tcPr>
            <w:tcW w:w="1316" w:type="dxa"/>
            <w:vMerge/>
            <w:tcBorders>
              <w:top w:val="nil"/>
              <w:left w:val="nil"/>
              <w:bottom w:val="nil"/>
              <w:right w:val="nil"/>
            </w:tcBorders>
            <w:vAlign w:val="center"/>
            <w:hideMark/>
          </w:tcPr>
          <w:p w14:paraId="0A16BBE8" w14:textId="77777777" w:rsidR="00B46707" w:rsidRPr="007264B5" w:rsidRDefault="00B46707" w:rsidP="00D60068">
            <w:pPr>
              <w:widowControl/>
              <w:jc w:val="left"/>
              <w:rPr>
                <w:rFonts w:ascii="Times New Roman" w:eastAsia="等线" w:hAnsi="Times New Roman" w:cs="Times New Roman"/>
                <w:color w:val="000000" w:themeColor="text1"/>
                <w:kern w:val="0"/>
                <w:sz w:val="22"/>
              </w:rPr>
            </w:pPr>
          </w:p>
        </w:tc>
        <w:tc>
          <w:tcPr>
            <w:tcW w:w="1108" w:type="dxa"/>
            <w:tcBorders>
              <w:top w:val="nil"/>
              <w:left w:val="nil"/>
              <w:bottom w:val="nil"/>
              <w:right w:val="nil"/>
            </w:tcBorders>
            <w:shd w:val="clear" w:color="auto" w:fill="auto"/>
            <w:noWrap/>
            <w:vAlign w:val="center"/>
            <w:hideMark/>
          </w:tcPr>
          <w:p w14:paraId="2533748C"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optimized</w:t>
            </w:r>
          </w:p>
        </w:tc>
        <w:tc>
          <w:tcPr>
            <w:tcW w:w="1157" w:type="dxa"/>
            <w:tcBorders>
              <w:top w:val="nil"/>
              <w:left w:val="nil"/>
              <w:bottom w:val="nil"/>
              <w:right w:val="nil"/>
            </w:tcBorders>
            <w:shd w:val="clear" w:color="auto" w:fill="auto"/>
            <w:vAlign w:val="center"/>
            <w:hideMark/>
          </w:tcPr>
          <w:p w14:paraId="420ADA5A"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0.91</w:t>
            </w:r>
          </w:p>
        </w:tc>
        <w:tc>
          <w:tcPr>
            <w:tcW w:w="1218" w:type="dxa"/>
            <w:tcBorders>
              <w:top w:val="nil"/>
              <w:left w:val="nil"/>
              <w:bottom w:val="nil"/>
              <w:right w:val="nil"/>
            </w:tcBorders>
            <w:shd w:val="clear" w:color="auto" w:fill="auto"/>
            <w:noWrap/>
            <w:vAlign w:val="center"/>
            <w:hideMark/>
          </w:tcPr>
          <w:p w14:paraId="35679114"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0.93</w:t>
            </w:r>
          </w:p>
        </w:tc>
        <w:tc>
          <w:tcPr>
            <w:tcW w:w="1080" w:type="dxa"/>
            <w:tcBorders>
              <w:top w:val="nil"/>
              <w:left w:val="nil"/>
              <w:bottom w:val="nil"/>
              <w:right w:val="nil"/>
            </w:tcBorders>
            <w:shd w:val="clear" w:color="auto" w:fill="auto"/>
            <w:noWrap/>
            <w:vAlign w:val="center"/>
            <w:hideMark/>
          </w:tcPr>
          <w:p w14:paraId="613572B2"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12</w:t>
            </w:r>
          </w:p>
        </w:tc>
        <w:tc>
          <w:tcPr>
            <w:tcW w:w="1080" w:type="dxa"/>
            <w:tcBorders>
              <w:top w:val="nil"/>
              <w:left w:val="nil"/>
              <w:bottom w:val="nil"/>
              <w:right w:val="nil"/>
            </w:tcBorders>
            <w:shd w:val="clear" w:color="auto" w:fill="auto"/>
            <w:noWrap/>
            <w:vAlign w:val="center"/>
            <w:hideMark/>
          </w:tcPr>
          <w:p w14:paraId="5A7E0CF9"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11</w:t>
            </w:r>
          </w:p>
        </w:tc>
        <w:tc>
          <w:tcPr>
            <w:tcW w:w="1157" w:type="dxa"/>
            <w:tcBorders>
              <w:top w:val="nil"/>
              <w:left w:val="nil"/>
              <w:bottom w:val="nil"/>
              <w:right w:val="nil"/>
            </w:tcBorders>
            <w:shd w:val="clear" w:color="auto" w:fill="auto"/>
            <w:noWrap/>
            <w:vAlign w:val="center"/>
            <w:hideMark/>
          </w:tcPr>
          <w:p w14:paraId="30C4A564"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0.95</w:t>
            </w:r>
          </w:p>
        </w:tc>
        <w:tc>
          <w:tcPr>
            <w:tcW w:w="1080" w:type="dxa"/>
            <w:tcBorders>
              <w:top w:val="nil"/>
              <w:left w:val="nil"/>
              <w:bottom w:val="nil"/>
              <w:right w:val="nil"/>
            </w:tcBorders>
            <w:shd w:val="clear" w:color="auto" w:fill="auto"/>
            <w:noWrap/>
            <w:vAlign w:val="center"/>
            <w:hideMark/>
          </w:tcPr>
          <w:p w14:paraId="0309CD9D"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-3</w:t>
            </w:r>
          </w:p>
        </w:tc>
      </w:tr>
      <w:tr w:rsidR="00B46707" w:rsidRPr="007264B5" w14:paraId="0C5CD28D" w14:textId="77777777" w:rsidTr="00D60068">
        <w:trPr>
          <w:trHeight w:val="300"/>
        </w:trPr>
        <w:tc>
          <w:tcPr>
            <w:tcW w:w="1316" w:type="dxa"/>
            <w:vMerge w:val="restart"/>
            <w:tcBorders>
              <w:top w:val="nil"/>
              <w:left w:val="nil"/>
              <w:bottom w:val="nil"/>
              <w:right w:val="nil"/>
            </w:tcBorders>
            <w:shd w:val="clear" w:color="auto" w:fill="auto"/>
            <w:noWrap/>
            <w:vAlign w:val="center"/>
            <w:hideMark/>
          </w:tcPr>
          <w:p w14:paraId="6C493F3C"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 xml:space="preserve">2017071015 </w:t>
            </w:r>
          </w:p>
        </w:tc>
        <w:tc>
          <w:tcPr>
            <w:tcW w:w="1108" w:type="dxa"/>
            <w:tcBorders>
              <w:top w:val="nil"/>
              <w:left w:val="nil"/>
              <w:bottom w:val="nil"/>
              <w:right w:val="nil"/>
            </w:tcBorders>
            <w:shd w:val="clear" w:color="auto" w:fill="auto"/>
            <w:vAlign w:val="center"/>
            <w:hideMark/>
          </w:tcPr>
          <w:p w14:paraId="510BBFE1"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initial</w:t>
            </w:r>
          </w:p>
        </w:tc>
        <w:tc>
          <w:tcPr>
            <w:tcW w:w="1157" w:type="dxa"/>
            <w:tcBorders>
              <w:top w:val="nil"/>
              <w:left w:val="nil"/>
              <w:bottom w:val="nil"/>
              <w:right w:val="nil"/>
            </w:tcBorders>
            <w:shd w:val="clear" w:color="auto" w:fill="auto"/>
            <w:vAlign w:val="center"/>
            <w:hideMark/>
          </w:tcPr>
          <w:p w14:paraId="4ACD07E9"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0.78</w:t>
            </w:r>
          </w:p>
        </w:tc>
        <w:tc>
          <w:tcPr>
            <w:tcW w:w="1218" w:type="dxa"/>
            <w:tcBorders>
              <w:top w:val="nil"/>
              <w:left w:val="nil"/>
              <w:bottom w:val="nil"/>
              <w:right w:val="nil"/>
            </w:tcBorders>
            <w:shd w:val="clear" w:color="auto" w:fill="auto"/>
            <w:noWrap/>
            <w:vAlign w:val="center"/>
            <w:hideMark/>
          </w:tcPr>
          <w:p w14:paraId="36B54213"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0.82</w:t>
            </w:r>
          </w:p>
        </w:tc>
        <w:tc>
          <w:tcPr>
            <w:tcW w:w="1080" w:type="dxa"/>
            <w:tcBorders>
              <w:top w:val="nil"/>
              <w:left w:val="nil"/>
              <w:bottom w:val="nil"/>
              <w:right w:val="nil"/>
            </w:tcBorders>
            <w:shd w:val="clear" w:color="auto" w:fill="auto"/>
            <w:noWrap/>
            <w:vAlign w:val="center"/>
            <w:hideMark/>
          </w:tcPr>
          <w:p w14:paraId="62B490DE"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25</w:t>
            </w:r>
          </w:p>
        </w:tc>
        <w:tc>
          <w:tcPr>
            <w:tcW w:w="1080" w:type="dxa"/>
            <w:tcBorders>
              <w:top w:val="nil"/>
              <w:left w:val="nil"/>
              <w:bottom w:val="nil"/>
              <w:right w:val="nil"/>
            </w:tcBorders>
            <w:shd w:val="clear" w:color="auto" w:fill="auto"/>
            <w:noWrap/>
            <w:vAlign w:val="center"/>
            <w:hideMark/>
          </w:tcPr>
          <w:p w14:paraId="442676CE"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37</w:t>
            </w:r>
          </w:p>
        </w:tc>
        <w:tc>
          <w:tcPr>
            <w:tcW w:w="1157" w:type="dxa"/>
            <w:tcBorders>
              <w:top w:val="nil"/>
              <w:left w:val="nil"/>
              <w:bottom w:val="nil"/>
              <w:right w:val="nil"/>
            </w:tcBorders>
            <w:shd w:val="clear" w:color="auto" w:fill="auto"/>
            <w:noWrap/>
            <w:vAlign w:val="center"/>
            <w:hideMark/>
          </w:tcPr>
          <w:p w14:paraId="12A894BB"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0.64</w:t>
            </w:r>
          </w:p>
        </w:tc>
        <w:tc>
          <w:tcPr>
            <w:tcW w:w="1080" w:type="dxa"/>
            <w:tcBorders>
              <w:top w:val="nil"/>
              <w:left w:val="nil"/>
              <w:bottom w:val="nil"/>
              <w:right w:val="nil"/>
            </w:tcBorders>
            <w:shd w:val="clear" w:color="auto" w:fill="auto"/>
            <w:noWrap/>
            <w:vAlign w:val="center"/>
            <w:hideMark/>
          </w:tcPr>
          <w:p w14:paraId="685E7FE1"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-4</w:t>
            </w:r>
          </w:p>
        </w:tc>
      </w:tr>
      <w:tr w:rsidR="00B46707" w:rsidRPr="007264B5" w14:paraId="7606B679" w14:textId="77777777" w:rsidTr="00D60068">
        <w:trPr>
          <w:trHeight w:val="300"/>
        </w:trPr>
        <w:tc>
          <w:tcPr>
            <w:tcW w:w="1316" w:type="dxa"/>
            <w:vMerge/>
            <w:tcBorders>
              <w:top w:val="nil"/>
              <w:left w:val="nil"/>
              <w:bottom w:val="nil"/>
              <w:right w:val="nil"/>
            </w:tcBorders>
            <w:vAlign w:val="center"/>
            <w:hideMark/>
          </w:tcPr>
          <w:p w14:paraId="60062FB5" w14:textId="77777777" w:rsidR="00B46707" w:rsidRPr="007264B5" w:rsidRDefault="00B46707" w:rsidP="00D60068">
            <w:pPr>
              <w:widowControl/>
              <w:jc w:val="left"/>
              <w:rPr>
                <w:rFonts w:ascii="Times New Roman" w:eastAsia="等线" w:hAnsi="Times New Roman" w:cs="Times New Roman"/>
                <w:color w:val="000000" w:themeColor="text1"/>
                <w:kern w:val="0"/>
                <w:sz w:val="22"/>
              </w:rPr>
            </w:pPr>
          </w:p>
        </w:tc>
        <w:tc>
          <w:tcPr>
            <w:tcW w:w="1108" w:type="dxa"/>
            <w:tcBorders>
              <w:top w:val="nil"/>
              <w:left w:val="nil"/>
              <w:bottom w:val="nil"/>
              <w:right w:val="nil"/>
            </w:tcBorders>
            <w:shd w:val="clear" w:color="auto" w:fill="auto"/>
            <w:noWrap/>
            <w:vAlign w:val="center"/>
            <w:hideMark/>
          </w:tcPr>
          <w:p w14:paraId="68610D57"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optimized</w:t>
            </w:r>
          </w:p>
        </w:tc>
        <w:tc>
          <w:tcPr>
            <w:tcW w:w="1157" w:type="dxa"/>
            <w:tcBorders>
              <w:top w:val="nil"/>
              <w:left w:val="nil"/>
              <w:bottom w:val="nil"/>
              <w:right w:val="nil"/>
            </w:tcBorders>
            <w:shd w:val="clear" w:color="auto" w:fill="auto"/>
            <w:vAlign w:val="center"/>
            <w:hideMark/>
          </w:tcPr>
          <w:p w14:paraId="6E49B398"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0.92</w:t>
            </w:r>
          </w:p>
        </w:tc>
        <w:tc>
          <w:tcPr>
            <w:tcW w:w="1218" w:type="dxa"/>
            <w:tcBorders>
              <w:top w:val="nil"/>
              <w:left w:val="nil"/>
              <w:bottom w:val="nil"/>
              <w:right w:val="nil"/>
            </w:tcBorders>
            <w:shd w:val="clear" w:color="auto" w:fill="auto"/>
            <w:noWrap/>
            <w:vAlign w:val="center"/>
            <w:hideMark/>
          </w:tcPr>
          <w:p w14:paraId="1C7BCB20"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0.87</w:t>
            </w:r>
          </w:p>
        </w:tc>
        <w:tc>
          <w:tcPr>
            <w:tcW w:w="1080" w:type="dxa"/>
            <w:tcBorders>
              <w:top w:val="nil"/>
              <w:left w:val="nil"/>
              <w:bottom w:val="nil"/>
              <w:right w:val="nil"/>
            </w:tcBorders>
            <w:shd w:val="clear" w:color="auto" w:fill="auto"/>
            <w:noWrap/>
            <w:vAlign w:val="center"/>
            <w:hideMark/>
          </w:tcPr>
          <w:p w14:paraId="542C5CAC"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8</w:t>
            </w:r>
          </w:p>
        </w:tc>
        <w:tc>
          <w:tcPr>
            <w:tcW w:w="1080" w:type="dxa"/>
            <w:tcBorders>
              <w:top w:val="nil"/>
              <w:left w:val="nil"/>
              <w:bottom w:val="nil"/>
              <w:right w:val="nil"/>
            </w:tcBorders>
            <w:shd w:val="clear" w:color="auto" w:fill="auto"/>
            <w:noWrap/>
            <w:vAlign w:val="center"/>
            <w:hideMark/>
          </w:tcPr>
          <w:p w14:paraId="44EC085A"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7</w:t>
            </w:r>
          </w:p>
        </w:tc>
        <w:tc>
          <w:tcPr>
            <w:tcW w:w="1157" w:type="dxa"/>
            <w:tcBorders>
              <w:top w:val="nil"/>
              <w:left w:val="nil"/>
              <w:bottom w:val="nil"/>
              <w:right w:val="nil"/>
            </w:tcBorders>
            <w:shd w:val="clear" w:color="auto" w:fill="auto"/>
            <w:noWrap/>
            <w:vAlign w:val="center"/>
            <w:hideMark/>
          </w:tcPr>
          <w:p w14:paraId="2E0944AE"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0.94</w:t>
            </w:r>
          </w:p>
        </w:tc>
        <w:tc>
          <w:tcPr>
            <w:tcW w:w="1080" w:type="dxa"/>
            <w:tcBorders>
              <w:top w:val="nil"/>
              <w:left w:val="nil"/>
              <w:bottom w:val="nil"/>
              <w:right w:val="nil"/>
            </w:tcBorders>
            <w:shd w:val="clear" w:color="auto" w:fill="auto"/>
            <w:noWrap/>
            <w:vAlign w:val="center"/>
            <w:hideMark/>
          </w:tcPr>
          <w:p w14:paraId="349C94D6"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-2</w:t>
            </w:r>
          </w:p>
        </w:tc>
      </w:tr>
      <w:tr w:rsidR="00B46707" w:rsidRPr="007264B5" w14:paraId="6C616112" w14:textId="77777777" w:rsidTr="00D60068">
        <w:trPr>
          <w:trHeight w:val="300"/>
        </w:trPr>
        <w:tc>
          <w:tcPr>
            <w:tcW w:w="1316" w:type="dxa"/>
            <w:vMerge w:val="restart"/>
            <w:tcBorders>
              <w:top w:val="nil"/>
              <w:left w:val="nil"/>
              <w:bottom w:val="nil"/>
              <w:right w:val="nil"/>
            </w:tcBorders>
            <w:shd w:val="clear" w:color="auto" w:fill="auto"/>
            <w:noWrap/>
            <w:vAlign w:val="center"/>
            <w:hideMark/>
          </w:tcPr>
          <w:p w14:paraId="7A932CE6"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 xml:space="preserve">2017091512 </w:t>
            </w:r>
          </w:p>
        </w:tc>
        <w:tc>
          <w:tcPr>
            <w:tcW w:w="1108" w:type="dxa"/>
            <w:tcBorders>
              <w:top w:val="nil"/>
              <w:left w:val="nil"/>
              <w:bottom w:val="nil"/>
              <w:right w:val="nil"/>
            </w:tcBorders>
            <w:shd w:val="clear" w:color="auto" w:fill="auto"/>
            <w:vAlign w:val="center"/>
            <w:hideMark/>
          </w:tcPr>
          <w:p w14:paraId="7B2E77F3"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initial</w:t>
            </w:r>
          </w:p>
        </w:tc>
        <w:tc>
          <w:tcPr>
            <w:tcW w:w="1157" w:type="dxa"/>
            <w:tcBorders>
              <w:top w:val="nil"/>
              <w:left w:val="nil"/>
              <w:bottom w:val="nil"/>
              <w:right w:val="nil"/>
            </w:tcBorders>
            <w:shd w:val="clear" w:color="auto" w:fill="auto"/>
            <w:vAlign w:val="center"/>
            <w:hideMark/>
          </w:tcPr>
          <w:p w14:paraId="40BCA3FB"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0.81</w:t>
            </w:r>
          </w:p>
        </w:tc>
        <w:tc>
          <w:tcPr>
            <w:tcW w:w="1218" w:type="dxa"/>
            <w:tcBorders>
              <w:top w:val="nil"/>
              <w:left w:val="nil"/>
              <w:bottom w:val="nil"/>
              <w:right w:val="nil"/>
            </w:tcBorders>
            <w:shd w:val="clear" w:color="auto" w:fill="auto"/>
            <w:noWrap/>
            <w:vAlign w:val="center"/>
            <w:hideMark/>
          </w:tcPr>
          <w:p w14:paraId="1FEBB405"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0.62</w:t>
            </w:r>
          </w:p>
        </w:tc>
        <w:tc>
          <w:tcPr>
            <w:tcW w:w="1080" w:type="dxa"/>
            <w:tcBorders>
              <w:top w:val="nil"/>
              <w:left w:val="nil"/>
              <w:bottom w:val="nil"/>
              <w:right w:val="nil"/>
            </w:tcBorders>
            <w:shd w:val="clear" w:color="auto" w:fill="auto"/>
            <w:noWrap/>
            <w:vAlign w:val="center"/>
            <w:hideMark/>
          </w:tcPr>
          <w:p w14:paraId="3065E382"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21</w:t>
            </w:r>
          </w:p>
        </w:tc>
        <w:tc>
          <w:tcPr>
            <w:tcW w:w="1080" w:type="dxa"/>
            <w:tcBorders>
              <w:top w:val="nil"/>
              <w:left w:val="nil"/>
              <w:bottom w:val="nil"/>
              <w:right w:val="nil"/>
            </w:tcBorders>
            <w:shd w:val="clear" w:color="auto" w:fill="auto"/>
            <w:noWrap/>
            <w:vAlign w:val="center"/>
            <w:hideMark/>
          </w:tcPr>
          <w:p w14:paraId="4FD5B4D6"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16</w:t>
            </w:r>
          </w:p>
        </w:tc>
        <w:tc>
          <w:tcPr>
            <w:tcW w:w="1157" w:type="dxa"/>
            <w:tcBorders>
              <w:top w:val="nil"/>
              <w:left w:val="nil"/>
              <w:bottom w:val="nil"/>
              <w:right w:val="nil"/>
            </w:tcBorders>
            <w:shd w:val="clear" w:color="auto" w:fill="auto"/>
            <w:noWrap/>
            <w:vAlign w:val="center"/>
            <w:hideMark/>
          </w:tcPr>
          <w:p w14:paraId="548761F0"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0.78</w:t>
            </w:r>
          </w:p>
        </w:tc>
        <w:tc>
          <w:tcPr>
            <w:tcW w:w="1080" w:type="dxa"/>
            <w:tcBorders>
              <w:top w:val="nil"/>
              <w:left w:val="nil"/>
              <w:bottom w:val="nil"/>
              <w:right w:val="nil"/>
            </w:tcBorders>
            <w:shd w:val="clear" w:color="auto" w:fill="auto"/>
            <w:noWrap/>
            <w:vAlign w:val="center"/>
            <w:hideMark/>
          </w:tcPr>
          <w:p w14:paraId="68C5191D"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-5</w:t>
            </w:r>
          </w:p>
        </w:tc>
      </w:tr>
      <w:tr w:rsidR="00B46707" w:rsidRPr="007264B5" w14:paraId="034F667B" w14:textId="77777777" w:rsidTr="00D60068">
        <w:trPr>
          <w:trHeight w:val="300"/>
        </w:trPr>
        <w:tc>
          <w:tcPr>
            <w:tcW w:w="1316" w:type="dxa"/>
            <w:vMerge/>
            <w:tcBorders>
              <w:top w:val="nil"/>
              <w:left w:val="nil"/>
              <w:bottom w:val="nil"/>
              <w:right w:val="nil"/>
            </w:tcBorders>
            <w:vAlign w:val="center"/>
            <w:hideMark/>
          </w:tcPr>
          <w:p w14:paraId="6ED5F32F" w14:textId="77777777" w:rsidR="00B46707" w:rsidRPr="007264B5" w:rsidRDefault="00B46707" w:rsidP="00D60068">
            <w:pPr>
              <w:widowControl/>
              <w:jc w:val="left"/>
              <w:rPr>
                <w:rFonts w:ascii="Times New Roman" w:eastAsia="等线" w:hAnsi="Times New Roman" w:cs="Times New Roman"/>
                <w:color w:val="000000" w:themeColor="text1"/>
                <w:kern w:val="0"/>
                <w:sz w:val="22"/>
              </w:rPr>
            </w:pPr>
          </w:p>
        </w:tc>
        <w:tc>
          <w:tcPr>
            <w:tcW w:w="1108" w:type="dxa"/>
            <w:tcBorders>
              <w:top w:val="nil"/>
              <w:left w:val="nil"/>
              <w:bottom w:val="nil"/>
              <w:right w:val="nil"/>
            </w:tcBorders>
            <w:shd w:val="clear" w:color="auto" w:fill="auto"/>
            <w:noWrap/>
            <w:vAlign w:val="center"/>
            <w:hideMark/>
          </w:tcPr>
          <w:p w14:paraId="20DF57D3"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optimized</w:t>
            </w:r>
          </w:p>
        </w:tc>
        <w:tc>
          <w:tcPr>
            <w:tcW w:w="1157" w:type="dxa"/>
            <w:tcBorders>
              <w:top w:val="nil"/>
              <w:left w:val="nil"/>
              <w:bottom w:val="nil"/>
              <w:right w:val="nil"/>
            </w:tcBorders>
            <w:shd w:val="clear" w:color="auto" w:fill="auto"/>
            <w:vAlign w:val="center"/>
            <w:hideMark/>
          </w:tcPr>
          <w:p w14:paraId="3338F5F9"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0.9</w:t>
            </w:r>
          </w:p>
        </w:tc>
        <w:tc>
          <w:tcPr>
            <w:tcW w:w="1218" w:type="dxa"/>
            <w:tcBorders>
              <w:top w:val="nil"/>
              <w:left w:val="nil"/>
              <w:bottom w:val="nil"/>
              <w:right w:val="nil"/>
            </w:tcBorders>
            <w:shd w:val="clear" w:color="auto" w:fill="auto"/>
            <w:noWrap/>
            <w:vAlign w:val="center"/>
            <w:hideMark/>
          </w:tcPr>
          <w:p w14:paraId="2B410D67"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0.92</w:t>
            </w:r>
          </w:p>
        </w:tc>
        <w:tc>
          <w:tcPr>
            <w:tcW w:w="1080" w:type="dxa"/>
            <w:tcBorders>
              <w:top w:val="nil"/>
              <w:left w:val="nil"/>
              <w:bottom w:val="nil"/>
              <w:right w:val="nil"/>
            </w:tcBorders>
            <w:shd w:val="clear" w:color="auto" w:fill="auto"/>
            <w:noWrap/>
            <w:vAlign w:val="center"/>
            <w:hideMark/>
          </w:tcPr>
          <w:p w14:paraId="79ABE7E1"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13</w:t>
            </w:r>
          </w:p>
        </w:tc>
        <w:tc>
          <w:tcPr>
            <w:tcW w:w="1080" w:type="dxa"/>
            <w:tcBorders>
              <w:top w:val="nil"/>
              <w:left w:val="nil"/>
              <w:bottom w:val="nil"/>
              <w:right w:val="nil"/>
            </w:tcBorders>
            <w:shd w:val="clear" w:color="auto" w:fill="auto"/>
            <w:noWrap/>
            <w:vAlign w:val="center"/>
            <w:hideMark/>
          </w:tcPr>
          <w:p w14:paraId="52EB9D2C"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10</w:t>
            </w:r>
          </w:p>
        </w:tc>
        <w:tc>
          <w:tcPr>
            <w:tcW w:w="1157" w:type="dxa"/>
            <w:tcBorders>
              <w:top w:val="nil"/>
              <w:left w:val="nil"/>
              <w:bottom w:val="nil"/>
              <w:right w:val="nil"/>
            </w:tcBorders>
            <w:shd w:val="clear" w:color="auto" w:fill="auto"/>
            <w:noWrap/>
            <w:vAlign w:val="center"/>
            <w:hideMark/>
          </w:tcPr>
          <w:p w14:paraId="33F97355"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0.9</w:t>
            </w:r>
          </w:p>
        </w:tc>
        <w:tc>
          <w:tcPr>
            <w:tcW w:w="1080" w:type="dxa"/>
            <w:tcBorders>
              <w:top w:val="nil"/>
              <w:left w:val="nil"/>
              <w:bottom w:val="nil"/>
              <w:right w:val="nil"/>
            </w:tcBorders>
            <w:shd w:val="clear" w:color="auto" w:fill="auto"/>
            <w:noWrap/>
            <w:vAlign w:val="center"/>
            <w:hideMark/>
          </w:tcPr>
          <w:p w14:paraId="03CA4F43"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-4</w:t>
            </w:r>
          </w:p>
        </w:tc>
      </w:tr>
      <w:tr w:rsidR="00B46707" w:rsidRPr="007264B5" w14:paraId="3B05B88A" w14:textId="77777777" w:rsidTr="00D60068">
        <w:trPr>
          <w:trHeight w:val="300"/>
        </w:trPr>
        <w:tc>
          <w:tcPr>
            <w:tcW w:w="1316" w:type="dxa"/>
            <w:vMerge w:val="restart"/>
            <w:tcBorders>
              <w:top w:val="nil"/>
              <w:left w:val="nil"/>
              <w:bottom w:val="nil"/>
              <w:right w:val="nil"/>
            </w:tcBorders>
            <w:shd w:val="clear" w:color="auto" w:fill="auto"/>
            <w:noWrap/>
            <w:vAlign w:val="center"/>
            <w:hideMark/>
          </w:tcPr>
          <w:p w14:paraId="181B2573"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 xml:space="preserve">2017100815 </w:t>
            </w:r>
          </w:p>
        </w:tc>
        <w:tc>
          <w:tcPr>
            <w:tcW w:w="1108" w:type="dxa"/>
            <w:tcBorders>
              <w:top w:val="nil"/>
              <w:left w:val="nil"/>
              <w:bottom w:val="nil"/>
              <w:right w:val="nil"/>
            </w:tcBorders>
            <w:shd w:val="clear" w:color="auto" w:fill="auto"/>
            <w:vAlign w:val="center"/>
            <w:hideMark/>
          </w:tcPr>
          <w:p w14:paraId="6478590F"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initial</w:t>
            </w:r>
          </w:p>
        </w:tc>
        <w:tc>
          <w:tcPr>
            <w:tcW w:w="1157" w:type="dxa"/>
            <w:tcBorders>
              <w:top w:val="nil"/>
              <w:left w:val="nil"/>
              <w:bottom w:val="nil"/>
              <w:right w:val="nil"/>
            </w:tcBorders>
            <w:shd w:val="clear" w:color="auto" w:fill="auto"/>
            <w:vAlign w:val="center"/>
            <w:hideMark/>
          </w:tcPr>
          <w:p w14:paraId="77FD92B3"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0.75</w:t>
            </w:r>
          </w:p>
        </w:tc>
        <w:tc>
          <w:tcPr>
            <w:tcW w:w="1218" w:type="dxa"/>
            <w:tcBorders>
              <w:top w:val="nil"/>
              <w:left w:val="nil"/>
              <w:bottom w:val="nil"/>
              <w:right w:val="nil"/>
            </w:tcBorders>
            <w:shd w:val="clear" w:color="auto" w:fill="auto"/>
            <w:noWrap/>
            <w:vAlign w:val="center"/>
            <w:hideMark/>
          </w:tcPr>
          <w:p w14:paraId="55F1DFB4"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0.68</w:t>
            </w:r>
          </w:p>
        </w:tc>
        <w:tc>
          <w:tcPr>
            <w:tcW w:w="1080" w:type="dxa"/>
            <w:tcBorders>
              <w:top w:val="nil"/>
              <w:left w:val="nil"/>
              <w:bottom w:val="nil"/>
              <w:right w:val="nil"/>
            </w:tcBorders>
            <w:shd w:val="clear" w:color="auto" w:fill="auto"/>
            <w:noWrap/>
            <w:vAlign w:val="center"/>
            <w:hideMark/>
          </w:tcPr>
          <w:p w14:paraId="3B1FCDD7"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30</w:t>
            </w:r>
          </w:p>
        </w:tc>
        <w:tc>
          <w:tcPr>
            <w:tcW w:w="1080" w:type="dxa"/>
            <w:tcBorders>
              <w:top w:val="nil"/>
              <w:left w:val="nil"/>
              <w:bottom w:val="nil"/>
              <w:right w:val="nil"/>
            </w:tcBorders>
            <w:shd w:val="clear" w:color="auto" w:fill="auto"/>
            <w:noWrap/>
            <w:vAlign w:val="center"/>
            <w:hideMark/>
          </w:tcPr>
          <w:p w14:paraId="4E287597"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26</w:t>
            </w:r>
          </w:p>
        </w:tc>
        <w:tc>
          <w:tcPr>
            <w:tcW w:w="1157" w:type="dxa"/>
            <w:tcBorders>
              <w:top w:val="nil"/>
              <w:left w:val="nil"/>
              <w:bottom w:val="nil"/>
              <w:right w:val="nil"/>
            </w:tcBorders>
            <w:shd w:val="clear" w:color="auto" w:fill="auto"/>
            <w:noWrap/>
            <w:vAlign w:val="center"/>
            <w:hideMark/>
          </w:tcPr>
          <w:p w14:paraId="0133FC73"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0.62</w:t>
            </w:r>
          </w:p>
        </w:tc>
        <w:tc>
          <w:tcPr>
            <w:tcW w:w="1080" w:type="dxa"/>
            <w:tcBorders>
              <w:top w:val="nil"/>
              <w:left w:val="nil"/>
              <w:bottom w:val="nil"/>
              <w:right w:val="nil"/>
            </w:tcBorders>
            <w:shd w:val="clear" w:color="auto" w:fill="auto"/>
            <w:noWrap/>
            <w:vAlign w:val="center"/>
            <w:hideMark/>
          </w:tcPr>
          <w:p w14:paraId="42686C0B"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-2</w:t>
            </w:r>
          </w:p>
        </w:tc>
      </w:tr>
      <w:tr w:rsidR="00B46707" w:rsidRPr="007264B5" w14:paraId="65E24E51" w14:textId="77777777" w:rsidTr="00D60068">
        <w:trPr>
          <w:trHeight w:val="300"/>
        </w:trPr>
        <w:tc>
          <w:tcPr>
            <w:tcW w:w="1316" w:type="dxa"/>
            <w:vMerge/>
            <w:tcBorders>
              <w:top w:val="nil"/>
              <w:left w:val="nil"/>
              <w:bottom w:val="nil"/>
              <w:right w:val="nil"/>
            </w:tcBorders>
            <w:vAlign w:val="center"/>
            <w:hideMark/>
          </w:tcPr>
          <w:p w14:paraId="65856391" w14:textId="77777777" w:rsidR="00B46707" w:rsidRPr="007264B5" w:rsidRDefault="00B46707" w:rsidP="00D60068">
            <w:pPr>
              <w:widowControl/>
              <w:jc w:val="left"/>
              <w:rPr>
                <w:rFonts w:ascii="Times New Roman" w:eastAsia="等线" w:hAnsi="Times New Roman" w:cs="Times New Roman"/>
                <w:color w:val="000000" w:themeColor="text1"/>
                <w:kern w:val="0"/>
                <w:sz w:val="22"/>
              </w:rPr>
            </w:pPr>
          </w:p>
        </w:tc>
        <w:tc>
          <w:tcPr>
            <w:tcW w:w="1108" w:type="dxa"/>
            <w:tcBorders>
              <w:top w:val="nil"/>
              <w:left w:val="nil"/>
              <w:bottom w:val="nil"/>
              <w:right w:val="nil"/>
            </w:tcBorders>
            <w:shd w:val="clear" w:color="auto" w:fill="auto"/>
            <w:noWrap/>
            <w:vAlign w:val="center"/>
            <w:hideMark/>
          </w:tcPr>
          <w:p w14:paraId="49499EEC"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optimized</w:t>
            </w:r>
          </w:p>
        </w:tc>
        <w:tc>
          <w:tcPr>
            <w:tcW w:w="1157" w:type="dxa"/>
            <w:tcBorders>
              <w:top w:val="nil"/>
              <w:left w:val="nil"/>
              <w:bottom w:val="nil"/>
              <w:right w:val="nil"/>
            </w:tcBorders>
            <w:shd w:val="clear" w:color="auto" w:fill="auto"/>
            <w:vAlign w:val="center"/>
            <w:hideMark/>
          </w:tcPr>
          <w:p w14:paraId="28629722"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0.94</w:t>
            </w:r>
          </w:p>
        </w:tc>
        <w:tc>
          <w:tcPr>
            <w:tcW w:w="1218" w:type="dxa"/>
            <w:tcBorders>
              <w:top w:val="nil"/>
              <w:left w:val="nil"/>
              <w:bottom w:val="nil"/>
              <w:right w:val="nil"/>
            </w:tcBorders>
            <w:shd w:val="clear" w:color="auto" w:fill="auto"/>
            <w:noWrap/>
            <w:vAlign w:val="center"/>
            <w:hideMark/>
          </w:tcPr>
          <w:p w14:paraId="694CAD32"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0.86</w:t>
            </w:r>
          </w:p>
        </w:tc>
        <w:tc>
          <w:tcPr>
            <w:tcW w:w="1080" w:type="dxa"/>
            <w:tcBorders>
              <w:top w:val="nil"/>
              <w:left w:val="nil"/>
              <w:bottom w:val="nil"/>
              <w:right w:val="nil"/>
            </w:tcBorders>
            <w:shd w:val="clear" w:color="auto" w:fill="auto"/>
            <w:noWrap/>
            <w:vAlign w:val="center"/>
            <w:hideMark/>
          </w:tcPr>
          <w:p w14:paraId="3D9D39B2"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11</w:t>
            </w:r>
          </w:p>
        </w:tc>
        <w:tc>
          <w:tcPr>
            <w:tcW w:w="1080" w:type="dxa"/>
            <w:tcBorders>
              <w:top w:val="nil"/>
              <w:left w:val="nil"/>
              <w:bottom w:val="nil"/>
              <w:right w:val="nil"/>
            </w:tcBorders>
            <w:shd w:val="clear" w:color="auto" w:fill="auto"/>
            <w:noWrap/>
            <w:vAlign w:val="center"/>
            <w:hideMark/>
          </w:tcPr>
          <w:p w14:paraId="53BB3608"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15</w:t>
            </w:r>
          </w:p>
        </w:tc>
        <w:tc>
          <w:tcPr>
            <w:tcW w:w="1157" w:type="dxa"/>
            <w:tcBorders>
              <w:top w:val="nil"/>
              <w:left w:val="nil"/>
              <w:bottom w:val="nil"/>
              <w:right w:val="nil"/>
            </w:tcBorders>
            <w:shd w:val="clear" w:color="auto" w:fill="auto"/>
            <w:noWrap/>
            <w:vAlign w:val="center"/>
            <w:hideMark/>
          </w:tcPr>
          <w:p w14:paraId="5014BEFA"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0.92</w:t>
            </w:r>
          </w:p>
        </w:tc>
        <w:tc>
          <w:tcPr>
            <w:tcW w:w="1080" w:type="dxa"/>
            <w:tcBorders>
              <w:top w:val="nil"/>
              <w:left w:val="nil"/>
              <w:bottom w:val="nil"/>
              <w:right w:val="nil"/>
            </w:tcBorders>
            <w:shd w:val="clear" w:color="auto" w:fill="auto"/>
            <w:noWrap/>
            <w:vAlign w:val="center"/>
            <w:hideMark/>
          </w:tcPr>
          <w:p w14:paraId="46EF5024"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-1</w:t>
            </w:r>
          </w:p>
        </w:tc>
      </w:tr>
      <w:tr w:rsidR="00B46707" w:rsidRPr="007264B5" w14:paraId="5365FE0D" w14:textId="77777777" w:rsidTr="00D60068">
        <w:trPr>
          <w:trHeight w:val="300"/>
        </w:trPr>
        <w:tc>
          <w:tcPr>
            <w:tcW w:w="1316" w:type="dxa"/>
            <w:vMerge w:val="restart"/>
            <w:tcBorders>
              <w:top w:val="nil"/>
              <w:left w:val="nil"/>
              <w:bottom w:val="nil"/>
              <w:right w:val="nil"/>
            </w:tcBorders>
            <w:shd w:val="clear" w:color="auto" w:fill="auto"/>
            <w:noWrap/>
            <w:vAlign w:val="center"/>
            <w:hideMark/>
          </w:tcPr>
          <w:p w14:paraId="35E36014"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 xml:space="preserve">2018052016 </w:t>
            </w:r>
          </w:p>
        </w:tc>
        <w:tc>
          <w:tcPr>
            <w:tcW w:w="1108" w:type="dxa"/>
            <w:tcBorders>
              <w:top w:val="nil"/>
              <w:left w:val="nil"/>
              <w:bottom w:val="nil"/>
              <w:right w:val="nil"/>
            </w:tcBorders>
            <w:shd w:val="clear" w:color="auto" w:fill="auto"/>
            <w:vAlign w:val="center"/>
            <w:hideMark/>
          </w:tcPr>
          <w:p w14:paraId="6EE9B342"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initial</w:t>
            </w:r>
          </w:p>
        </w:tc>
        <w:tc>
          <w:tcPr>
            <w:tcW w:w="1157" w:type="dxa"/>
            <w:tcBorders>
              <w:top w:val="nil"/>
              <w:left w:val="nil"/>
              <w:bottom w:val="nil"/>
              <w:right w:val="nil"/>
            </w:tcBorders>
            <w:shd w:val="clear" w:color="auto" w:fill="auto"/>
            <w:vAlign w:val="center"/>
            <w:hideMark/>
          </w:tcPr>
          <w:p w14:paraId="168EDC92"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0.78</w:t>
            </w:r>
          </w:p>
        </w:tc>
        <w:tc>
          <w:tcPr>
            <w:tcW w:w="1218" w:type="dxa"/>
            <w:tcBorders>
              <w:top w:val="nil"/>
              <w:left w:val="nil"/>
              <w:bottom w:val="nil"/>
              <w:right w:val="nil"/>
            </w:tcBorders>
            <w:shd w:val="clear" w:color="auto" w:fill="auto"/>
            <w:noWrap/>
            <w:vAlign w:val="center"/>
            <w:hideMark/>
          </w:tcPr>
          <w:p w14:paraId="01B08E9B"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0.68</w:t>
            </w:r>
          </w:p>
        </w:tc>
        <w:tc>
          <w:tcPr>
            <w:tcW w:w="1080" w:type="dxa"/>
            <w:tcBorders>
              <w:top w:val="nil"/>
              <w:left w:val="nil"/>
              <w:bottom w:val="nil"/>
              <w:right w:val="nil"/>
            </w:tcBorders>
            <w:shd w:val="clear" w:color="auto" w:fill="auto"/>
            <w:noWrap/>
            <w:vAlign w:val="center"/>
            <w:hideMark/>
          </w:tcPr>
          <w:p w14:paraId="6D5B814F"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25</w:t>
            </w:r>
          </w:p>
        </w:tc>
        <w:tc>
          <w:tcPr>
            <w:tcW w:w="1080" w:type="dxa"/>
            <w:tcBorders>
              <w:top w:val="nil"/>
              <w:left w:val="nil"/>
              <w:bottom w:val="nil"/>
              <w:right w:val="nil"/>
            </w:tcBorders>
            <w:shd w:val="clear" w:color="auto" w:fill="auto"/>
            <w:noWrap/>
            <w:vAlign w:val="center"/>
            <w:hideMark/>
          </w:tcPr>
          <w:p w14:paraId="6A7CABF6"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21</w:t>
            </w:r>
          </w:p>
        </w:tc>
        <w:tc>
          <w:tcPr>
            <w:tcW w:w="1157" w:type="dxa"/>
            <w:tcBorders>
              <w:top w:val="nil"/>
              <w:left w:val="nil"/>
              <w:bottom w:val="nil"/>
              <w:right w:val="nil"/>
            </w:tcBorders>
            <w:shd w:val="clear" w:color="auto" w:fill="auto"/>
            <w:noWrap/>
            <w:vAlign w:val="center"/>
            <w:hideMark/>
          </w:tcPr>
          <w:p w14:paraId="4BDDDB4D"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0.67</w:t>
            </w:r>
          </w:p>
        </w:tc>
        <w:tc>
          <w:tcPr>
            <w:tcW w:w="1080" w:type="dxa"/>
            <w:tcBorders>
              <w:top w:val="nil"/>
              <w:left w:val="nil"/>
              <w:bottom w:val="nil"/>
              <w:right w:val="nil"/>
            </w:tcBorders>
            <w:shd w:val="clear" w:color="auto" w:fill="auto"/>
            <w:noWrap/>
            <w:vAlign w:val="center"/>
            <w:hideMark/>
          </w:tcPr>
          <w:p w14:paraId="1932F822"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5</w:t>
            </w:r>
          </w:p>
        </w:tc>
      </w:tr>
      <w:tr w:rsidR="00B46707" w:rsidRPr="007264B5" w14:paraId="5A8E8766" w14:textId="77777777" w:rsidTr="00D60068">
        <w:trPr>
          <w:trHeight w:val="300"/>
        </w:trPr>
        <w:tc>
          <w:tcPr>
            <w:tcW w:w="1316" w:type="dxa"/>
            <w:vMerge/>
            <w:tcBorders>
              <w:top w:val="nil"/>
              <w:left w:val="nil"/>
              <w:bottom w:val="nil"/>
              <w:right w:val="nil"/>
            </w:tcBorders>
            <w:vAlign w:val="center"/>
            <w:hideMark/>
          </w:tcPr>
          <w:p w14:paraId="0AD0206D" w14:textId="77777777" w:rsidR="00B46707" w:rsidRPr="007264B5" w:rsidRDefault="00B46707" w:rsidP="00D60068">
            <w:pPr>
              <w:widowControl/>
              <w:jc w:val="left"/>
              <w:rPr>
                <w:rFonts w:ascii="Times New Roman" w:eastAsia="等线" w:hAnsi="Times New Roman" w:cs="Times New Roman"/>
                <w:color w:val="000000" w:themeColor="text1"/>
                <w:kern w:val="0"/>
                <w:sz w:val="22"/>
              </w:rPr>
            </w:pPr>
          </w:p>
        </w:tc>
        <w:tc>
          <w:tcPr>
            <w:tcW w:w="1108" w:type="dxa"/>
            <w:tcBorders>
              <w:top w:val="nil"/>
              <w:left w:val="nil"/>
              <w:bottom w:val="nil"/>
              <w:right w:val="nil"/>
            </w:tcBorders>
            <w:shd w:val="clear" w:color="auto" w:fill="auto"/>
            <w:noWrap/>
            <w:vAlign w:val="center"/>
            <w:hideMark/>
          </w:tcPr>
          <w:p w14:paraId="6D78B80E"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optimized</w:t>
            </w:r>
          </w:p>
        </w:tc>
        <w:tc>
          <w:tcPr>
            <w:tcW w:w="1157" w:type="dxa"/>
            <w:tcBorders>
              <w:top w:val="nil"/>
              <w:left w:val="nil"/>
              <w:bottom w:val="nil"/>
              <w:right w:val="nil"/>
            </w:tcBorders>
            <w:shd w:val="clear" w:color="auto" w:fill="auto"/>
            <w:vAlign w:val="center"/>
            <w:hideMark/>
          </w:tcPr>
          <w:p w14:paraId="4B39F5B5"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0.91</w:t>
            </w:r>
          </w:p>
        </w:tc>
        <w:tc>
          <w:tcPr>
            <w:tcW w:w="1218" w:type="dxa"/>
            <w:tcBorders>
              <w:top w:val="nil"/>
              <w:left w:val="nil"/>
              <w:bottom w:val="nil"/>
              <w:right w:val="nil"/>
            </w:tcBorders>
            <w:shd w:val="clear" w:color="auto" w:fill="auto"/>
            <w:noWrap/>
            <w:vAlign w:val="center"/>
            <w:hideMark/>
          </w:tcPr>
          <w:p w14:paraId="09940E14"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0.93</w:t>
            </w:r>
          </w:p>
        </w:tc>
        <w:tc>
          <w:tcPr>
            <w:tcW w:w="1080" w:type="dxa"/>
            <w:tcBorders>
              <w:top w:val="nil"/>
              <w:left w:val="nil"/>
              <w:bottom w:val="nil"/>
              <w:right w:val="nil"/>
            </w:tcBorders>
            <w:shd w:val="clear" w:color="auto" w:fill="auto"/>
            <w:noWrap/>
            <w:vAlign w:val="center"/>
            <w:hideMark/>
          </w:tcPr>
          <w:p w14:paraId="0FECC945"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10</w:t>
            </w:r>
          </w:p>
        </w:tc>
        <w:tc>
          <w:tcPr>
            <w:tcW w:w="1080" w:type="dxa"/>
            <w:tcBorders>
              <w:top w:val="nil"/>
              <w:left w:val="nil"/>
              <w:bottom w:val="nil"/>
              <w:right w:val="nil"/>
            </w:tcBorders>
            <w:shd w:val="clear" w:color="auto" w:fill="auto"/>
            <w:noWrap/>
            <w:vAlign w:val="center"/>
            <w:hideMark/>
          </w:tcPr>
          <w:p w14:paraId="09F211CB"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13</w:t>
            </w:r>
          </w:p>
        </w:tc>
        <w:tc>
          <w:tcPr>
            <w:tcW w:w="1157" w:type="dxa"/>
            <w:tcBorders>
              <w:top w:val="nil"/>
              <w:left w:val="nil"/>
              <w:bottom w:val="nil"/>
              <w:right w:val="nil"/>
            </w:tcBorders>
            <w:shd w:val="clear" w:color="auto" w:fill="auto"/>
            <w:noWrap/>
            <w:vAlign w:val="center"/>
            <w:hideMark/>
          </w:tcPr>
          <w:p w14:paraId="26A1554A"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0.94</w:t>
            </w:r>
          </w:p>
        </w:tc>
        <w:tc>
          <w:tcPr>
            <w:tcW w:w="1080" w:type="dxa"/>
            <w:tcBorders>
              <w:top w:val="nil"/>
              <w:left w:val="nil"/>
              <w:bottom w:val="nil"/>
              <w:right w:val="nil"/>
            </w:tcBorders>
            <w:shd w:val="clear" w:color="auto" w:fill="auto"/>
            <w:noWrap/>
            <w:vAlign w:val="center"/>
            <w:hideMark/>
          </w:tcPr>
          <w:p w14:paraId="1651C8BC"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2</w:t>
            </w:r>
          </w:p>
        </w:tc>
      </w:tr>
      <w:tr w:rsidR="00B46707" w:rsidRPr="007264B5" w14:paraId="130B31FB" w14:textId="77777777" w:rsidTr="00D60068">
        <w:trPr>
          <w:trHeight w:val="300"/>
        </w:trPr>
        <w:tc>
          <w:tcPr>
            <w:tcW w:w="1316" w:type="dxa"/>
            <w:vMerge w:val="restart"/>
            <w:tcBorders>
              <w:top w:val="nil"/>
              <w:left w:val="nil"/>
              <w:bottom w:val="nil"/>
              <w:right w:val="nil"/>
            </w:tcBorders>
            <w:shd w:val="clear" w:color="auto" w:fill="auto"/>
            <w:noWrap/>
            <w:vAlign w:val="center"/>
            <w:hideMark/>
          </w:tcPr>
          <w:p w14:paraId="28ED2940"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 xml:space="preserve">2018060815 </w:t>
            </w:r>
          </w:p>
        </w:tc>
        <w:tc>
          <w:tcPr>
            <w:tcW w:w="1108" w:type="dxa"/>
            <w:tcBorders>
              <w:top w:val="nil"/>
              <w:left w:val="nil"/>
              <w:bottom w:val="nil"/>
              <w:right w:val="nil"/>
            </w:tcBorders>
            <w:shd w:val="clear" w:color="auto" w:fill="auto"/>
            <w:vAlign w:val="center"/>
            <w:hideMark/>
          </w:tcPr>
          <w:p w14:paraId="2D5443E2"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initial</w:t>
            </w:r>
          </w:p>
        </w:tc>
        <w:tc>
          <w:tcPr>
            <w:tcW w:w="1157" w:type="dxa"/>
            <w:tcBorders>
              <w:top w:val="nil"/>
              <w:left w:val="nil"/>
              <w:bottom w:val="nil"/>
              <w:right w:val="nil"/>
            </w:tcBorders>
            <w:shd w:val="clear" w:color="auto" w:fill="auto"/>
            <w:vAlign w:val="center"/>
            <w:hideMark/>
          </w:tcPr>
          <w:p w14:paraId="14BD0175"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0.82</w:t>
            </w:r>
          </w:p>
        </w:tc>
        <w:tc>
          <w:tcPr>
            <w:tcW w:w="1218" w:type="dxa"/>
            <w:tcBorders>
              <w:top w:val="nil"/>
              <w:left w:val="nil"/>
              <w:bottom w:val="nil"/>
              <w:right w:val="nil"/>
            </w:tcBorders>
            <w:shd w:val="clear" w:color="auto" w:fill="auto"/>
            <w:noWrap/>
            <w:vAlign w:val="center"/>
            <w:hideMark/>
          </w:tcPr>
          <w:p w14:paraId="31ED9C81"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0.79</w:t>
            </w:r>
          </w:p>
        </w:tc>
        <w:tc>
          <w:tcPr>
            <w:tcW w:w="1080" w:type="dxa"/>
            <w:tcBorders>
              <w:top w:val="nil"/>
              <w:left w:val="nil"/>
              <w:bottom w:val="nil"/>
              <w:right w:val="nil"/>
            </w:tcBorders>
            <w:shd w:val="clear" w:color="auto" w:fill="auto"/>
            <w:vAlign w:val="center"/>
            <w:hideMark/>
          </w:tcPr>
          <w:p w14:paraId="0399C0C8"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27</w:t>
            </w:r>
          </w:p>
        </w:tc>
        <w:tc>
          <w:tcPr>
            <w:tcW w:w="1080" w:type="dxa"/>
            <w:tcBorders>
              <w:top w:val="nil"/>
              <w:left w:val="nil"/>
              <w:bottom w:val="nil"/>
              <w:right w:val="nil"/>
            </w:tcBorders>
            <w:shd w:val="clear" w:color="auto" w:fill="auto"/>
            <w:noWrap/>
            <w:vAlign w:val="center"/>
            <w:hideMark/>
          </w:tcPr>
          <w:p w14:paraId="3C8569CF"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22</w:t>
            </w:r>
          </w:p>
        </w:tc>
        <w:tc>
          <w:tcPr>
            <w:tcW w:w="1157" w:type="dxa"/>
            <w:tcBorders>
              <w:top w:val="nil"/>
              <w:left w:val="nil"/>
              <w:bottom w:val="nil"/>
              <w:right w:val="nil"/>
            </w:tcBorders>
            <w:shd w:val="clear" w:color="auto" w:fill="auto"/>
            <w:noWrap/>
            <w:vAlign w:val="center"/>
            <w:hideMark/>
          </w:tcPr>
          <w:p w14:paraId="65390A08"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0.69</w:t>
            </w:r>
          </w:p>
        </w:tc>
        <w:tc>
          <w:tcPr>
            <w:tcW w:w="1080" w:type="dxa"/>
            <w:tcBorders>
              <w:top w:val="nil"/>
              <w:left w:val="nil"/>
              <w:bottom w:val="nil"/>
              <w:right w:val="nil"/>
            </w:tcBorders>
            <w:shd w:val="clear" w:color="auto" w:fill="auto"/>
            <w:noWrap/>
            <w:vAlign w:val="center"/>
            <w:hideMark/>
          </w:tcPr>
          <w:p w14:paraId="5842BAF5"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-6</w:t>
            </w:r>
          </w:p>
        </w:tc>
      </w:tr>
      <w:tr w:rsidR="00B46707" w:rsidRPr="007264B5" w14:paraId="1BFBAFEC" w14:textId="77777777" w:rsidTr="00D60068">
        <w:trPr>
          <w:trHeight w:val="300"/>
        </w:trPr>
        <w:tc>
          <w:tcPr>
            <w:tcW w:w="1316" w:type="dxa"/>
            <w:vMerge/>
            <w:tcBorders>
              <w:top w:val="nil"/>
              <w:left w:val="nil"/>
              <w:bottom w:val="nil"/>
              <w:right w:val="nil"/>
            </w:tcBorders>
            <w:vAlign w:val="center"/>
            <w:hideMark/>
          </w:tcPr>
          <w:p w14:paraId="2F893005" w14:textId="77777777" w:rsidR="00B46707" w:rsidRPr="007264B5" w:rsidRDefault="00B46707" w:rsidP="00D60068">
            <w:pPr>
              <w:widowControl/>
              <w:jc w:val="left"/>
              <w:rPr>
                <w:rFonts w:ascii="Times New Roman" w:eastAsia="等线" w:hAnsi="Times New Roman" w:cs="Times New Roman"/>
                <w:color w:val="000000" w:themeColor="text1"/>
                <w:kern w:val="0"/>
                <w:sz w:val="22"/>
              </w:rPr>
            </w:pPr>
          </w:p>
        </w:tc>
        <w:tc>
          <w:tcPr>
            <w:tcW w:w="1108" w:type="dxa"/>
            <w:tcBorders>
              <w:top w:val="nil"/>
              <w:left w:val="nil"/>
              <w:bottom w:val="nil"/>
              <w:right w:val="nil"/>
            </w:tcBorders>
            <w:shd w:val="clear" w:color="auto" w:fill="auto"/>
            <w:noWrap/>
            <w:vAlign w:val="center"/>
            <w:hideMark/>
          </w:tcPr>
          <w:p w14:paraId="3D03EE62"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optimized</w:t>
            </w:r>
          </w:p>
        </w:tc>
        <w:tc>
          <w:tcPr>
            <w:tcW w:w="1157" w:type="dxa"/>
            <w:tcBorders>
              <w:top w:val="nil"/>
              <w:left w:val="nil"/>
              <w:bottom w:val="nil"/>
              <w:right w:val="nil"/>
            </w:tcBorders>
            <w:shd w:val="clear" w:color="auto" w:fill="auto"/>
            <w:vAlign w:val="center"/>
            <w:hideMark/>
          </w:tcPr>
          <w:p w14:paraId="5ADCF2C7"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0.9</w:t>
            </w:r>
          </w:p>
        </w:tc>
        <w:tc>
          <w:tcPr>
            <w:tcW w:w="1218" w:type="dxa"/>
            <w:tcBorders>
              <w:top w:val="nil"/>
              <w:left w:val="nil"/>
              <w:bottom w:val="nil"/>
              <w:right w:val="nil"/>
            </w:tcBorders>
            <w:shd w:val="clear" w:color="auto" w:fill="auto"/>
            <w:noWrap/>
            <w:vAlign w:val="center"/>
            <w:hideMark/>
          </w:tcPr>
          <w:p w14:paraId="695A9994"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0.92</w:t>
            </w:r>
          </w:p>
        </w:tc>
        <w:tc>
          <w:tcPr>
            <w:tcW w:w="1080" w:type="dxa"/>
            <w:tcBorders>
              <w:top w:val="nil"/>
              <w:left w:val="nil"/>
              <w:bottom w:val="nil"/>
              <w:right w:val="nil"/>
            </w:tcBorders>
            <w:shd w:val="clear" w:color="auto" w:fill="auto"/>
            <w:vAlign w:val="center"/>
            <w:hideMark/>
          </w:tcPr>
          <w:p w14:paraId="53C2A213"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11</w:t>
            </w:r>
          </w:p>
        </w:tc>
        <w:tc>
          <w:tcPr>
            <w:tcW w:w="1080" w:type="dxa"/>
            <w:tcBorders>
              <w:top w:val="nil"/>
              <w:left w:val="nil"/>
              <w:bottom w:val="nil"/>
              <w:right w:val="nil"/>
            </w:tcBorders>
            <w:shd w:val="clear" w:color="auto" w:fill="auto"/>
            <w:noWrap/>
            <w:vAlign w:val="center"/>
            <w:hideMark/>
          </w:tcPr>
          <w:p w14:paraId="6CD08E8A"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12</w:t>
            </w:r>
          </w:p>
        </w:tc>
        <w:tc>
          <w:tcPr>
            <w:tcW w:w="1157" w:type="dxa"/>
            <w:tcBorders>
              <w:top w:val="nil"/>
              <w:left w:val="nil"/>
              <w:bottom w:val="nil"/>
              <w:right w:val="nil"/>
            </w:tcBorders>
            <w:shd w:val="clear" w:color="auto" w:fill="auto"/>
            <w:noWrap/>
            <w:vAlign w:val="center"/>
            <w:hideMark/>
          </w:tcPr>
          <w:p w14:paraId="17F92398"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0.93</w:t>
            </w:r>
          </w:p>
        </w:tc>
        <w:tc>
          <w:tcPr>
            <w:tcW w:w="1080" w:type="dxa"/>
            <w:tcBorders>
              <w:top w:val="nil"/>
              <w:left w:val="nil"/>
              <w:bottom w:val="nil"/>
              <w:right w:val="nil"/>
            </w:tcBorders>
            <w:shd w:val="clear" w:color="auto" w:fill="auto"/>
            <w:noWrap/>
            <w:vAlign w:val="center"/>
            <w:hideMark/>
          </w:tcPr>
          <w:p w14:paraId="4BD74194"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-4</w:t>
            </w:r>
          </w:p>
        </w:tc>
      </w:tr>
      <w:tr w:rsidR="00B46707" w:rsidRPr="007264B5" w14:paraId="3E23F339" w14:textId="77777777" w:rsidTr="00D60068">
        <w:trPr>
          <w:trHeight w:val="300"/>
        </w:trPr>
        <w:tc>
          <w:tcPr>
            <w:tcW w:w="1316" w:type="dxa"/>
            <w:vMerge w:val="restart"/>
            <w:tcBorders>
              <w:top w:val="nil"/>
              <w:left w:val="nil"/>
              <w:bottom w:val="nil"/>
              <w:right w:val="nil"/>
            </w:tcBorders>
            <w:shd w:val="clear" w:color="auto" w:fill="auto"/>
            <w:noWrap/>
            <w:vAlign w:val="center"/>
            <w:hideMark/>
          </w:tcPr>
          <w:p w14:paraId="2198AC74"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 xml:space="preserve">2018071212 </w:t>
            </w:r>
          </w:p>
        </w:tc>
        <w:tc>
          <w:tcPr>
            <w:tcW w:w="1108" w:type="dxa"/>
            <w:tcBorders>
              <w:top w:val="nil"/>
              <w:left w:val="nil"/>
              <w:bottom w:val="nil"/>
              <w:right w:val="nil"/>
            </w:tcBorders>
            <w:shd w:val="clear" w:color="auto" w:fill="auto"/>
            <w:vAlign w:val="center"/>
            <w:hideMark/>
          </w:tcPr>
          <w:p w14:paraId="791CAF0F"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initial</w:t>
            </w:r>
          </w:p>
        </w:tc>
        <w:tc>
          <w:tcPr>
            <w:tcW w:w="1157" w:type="dxa"/>
            <w:tcBorders>
              <w:top w:val="nil"/>
              <w:left w:val="nil"/>
              <w:bottom w:val="nil"/>
              <w:right w:val="nil"/>
            </w:tcBorders>
            <w:shd w:val="clear" w:color="auto" w:fill="auto"/>
            <w:vAlign w:val="center"/>
            <w:hideMark/>
          </w:tcPr>
          <w:p w14:paraId="5C74D93E"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0.84</w:t>
            </w:r>
          </w:p>
        </w:tc>
        <w:tc>
          <w:tcPr>
            <w:tcW w:w="1218" w:type="dxa"/>
            <w:tcBorders>
              <w:top w:val="nil"/>
              <w:left w:val="nil"/>
              <w:bottom w:val="nil"/>
              <w:right w:val="nil"/>
            </w:tcBorders>
            <w:shd w:val="clear" w:color="auto" w:fill="auto"/>
            <w:noWrap/>
            <w:vAlign w:val="center"/>
            <w:hideMark/>
          </w:tcPr>
          <w:p w14:paraId="09BF170A"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0.75</w:t>
            </w:r>
          </w:p>
        </w:tc>
        <w:tc>
          <w:tcPr>
            <w:tcW w:w="1080" w:type="dxa"/>
            <w:tcBorders>
              <w:top w:val="nil"/>
              <w:left w:val="nil"/>
              <w:bottom w:val="nil"/>
              <w:right w:val="nil"/>
            </w:tcBorders>
            <w:shd w:val="clear" w:color="auto" w:fill="auto"/>
            <w:vAlign w:val="center"/>
            <w:hideMark/>
          </w:tcPr>
          <w:p w14:paraId="02E3833F"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26</w:t>
            </w:r>
          </w:p>
        </w:tc>
        <w:tc>
          <w:tcPr>
            <w:tcW w:w="1080" w:type="dxa"/>
            <w:tcBorders>
              <w:top w:val="nil"/>
              <w:left w:val="nil"/>
              <w:bottom w:val="nil"/>
              <w:right w:val="nil"/>
            </w:tcBorders>
            <w:shd w:val="clear" w:color="auto" w:fill="auto"/>
            <w:noWrap/>
            <w:vAlign w:val="center"/>
            <w:hideMark/>
          </w:tcPr>
          <w:p w14:paraId="6D2ECC98"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24</w:t>
            </w:r>
          </w:p>
        </w:tc>
        <w:tc>
          <w:tcPr>
            <w:tcW w:w="1157" w:type="dxa"/>
            <w:tcBorders>
              <w:top w:val="nil"/>
              <w:left w:val="nil"/>
              <w:bottom w:val="nil"/>
              <w:right w:val="nil"/>
            </w:tcBorders>
            <w:shd w:val="clear" w:color="auto" w:fill="auto"/>
            <w:noWrap/>
            <w:vAlign w:val="center"/>
            <w:hideMark/>
          </w:tcPr>
          <w:p w14:paraId="376BD2B7"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0.61</w:t>
            </w:r>
          </w:p>
        </w:tc>
        <w:tc>
          <w:tcPr>
            <w:tcW w:w="1080" w:type="dxa"/>
            <w:tcBorders>
              <w:top w:val="nil"/>
              <w:left w:val="nil"/>
              <w:bottom w:val="nil"/>
              <w:right w:val="nil"/>
            </w:tcBorders>
            <w:shd w:val="clear" w:color="auto" w:fill="auto"/>
            <w:noWrap/>
            <w:vAlign w:val="center"/>
            <w:hideMark/>
          </w:tcPr>
          <w:p w14:paraId="3E7F8BD3"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5</w:t>
            </w:r>
          </w:p>
        </w:tc>
      </w:tr>
      <w:tr w:rsidR="00B46707" w:rsidRPr="007264B5" w14:paraId="339A761A" w14:textId="77777777" w:rsidTr="00D60068">
        <w:trPr>
          <w:trHeight w:val="300"/>
        </w:trPr>
        <w:tc>
          <w:tcPr>
            <w:tcW w:w="1316" w:type="dxa"/>
            <w:vMerge/>
            <w:tcBorders>
              <w:top w:val="nil"/>
              <w:left w:val="nil"/>
              <w:bottom w:val="nil"/>
              <w:right w:val="nil"/>
            </w:tcBorders>
            <w:vAlign w:val="center"/>
            <w:hideMark/>
          </w:tcPr>
          <w:p w14:paraId="043695D2" w14:textId="77777777" w:rsidR="00B46707" w:rsidRPr="007264B5" w:rsidRDefault="00B46707" w:rsidP="00D60068">
            <w:pPr>
              <w:widowControl/>
              <w:jc w:val="left"/>
              <w:rPr>
                <w:rFonts w:ascii="Times New Roman" w:eastAsia="等线" w:hAnsi="Times New Roman" w:cs="Times New Roman"/>
                <w:color w:val="000000" w:themeColor="text1"/>
                <w:kern w:val="0"/>
                <w:sz w:val="22"/>
              </w:rPr>
            </w:pPr>
          </w:p>
        </w:tc>
        <w:tc>
          <w:tcPr>
            <w:tcW w:w="1108" w:type="dxa"/>
            <w:tcBorders>
              <w:top w:val="nil"/>
              <w:left w:val="nil"/>
              <w:bottom w:val="nil"/>
              <w:right w:val="nil"/>
            </w:tcBorders>
            <w:shd w:val="clear" w:color="auto" w:fill="auto"/>
            <w:noWrap/>
            <w:vAlign w:val="center"/>
            <w:hideMark/>
          </w:tcPr>
          <w:p w14:paraId="3D1E5109"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optimized</w:t>
            </w:r>
          </w:p>
        </w:tc>
        <w:tc>
          <w:tcPr>
            <w:tcW w:w="1157" w:type="dxa"/>
            <w:tcBorders>
              <w:top w:val="nil"/>
              <w:left w:val="nil"/>
              <w:bottom w:val="nil"/>
              <w:right w:val="nil"/>
            </w:tcBorders>
            <w:shd w:val="clear" w:color="auto" w:fill="auto"/>
            <w:vAlign w:val="center"/>
            <w:hideMark/>
          </w:tcPr>
          <w:p w14:paraId="4F17A581"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0.91</w:t>
            </w:r>
          </w:p>
        </w:tc>
        <w:tc>
          <w:tcPr>
            <w:tcW w:w="1218" w:type="dxa"/>
            <w:tcBorders>
              <w:top w:val="nil"/>
              <w:left w:val="nil"/>
              <w:bottom w:val="nil"/>
              <w:right w:val="nil"/>
            </w:tcBorders>
            <w:shd w:val="clear" w:color="auto" w:fill="auto"/>
            <w:noWrap/>
            <w:vAlign w:val="center"/>
            <w:hideMark/>
          </w:tcPr>
          <w:p w14:paraId="59351A88"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0.88</w:t>
            </w:r>
          </w:p>
        </w:tc>
        <w:tc>
          <w:tcPr>
            <w:tcW w:w="1080" w:type="dxa"/>
            <w:tcBorders>
              <w:top w:val="nil"/>
              <w:left w:val="nil"/>
              <w:bottom w:val="nil"/>
              <w:right w:val="nil"/>
            </w:tcBorders>
            <w:shd w:val="clear" w:color="auto" w:fill="auto"/>
            <w:vAlign w:val="center"/>
            <w:hideMark/>
          </w:tcPr>
          <w:p w14:paraId="6547B6FC"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8</w:t>
            </w:r>
          </w:p>
        </w:tc>
        <w:tc>
          <w:tcPr>
            <w:tcW w:w="1080" w:type="dxa"/>
            <w:tcBorders>
              <w:top w:val="nil"/>
              <w:left w:val="nil"/>
              <w:bottom w:val="nil"/>
              <w:right w:val="nil"/>
            </w:tcBorders>
            <w:shd w:val="clear" w:color="auto" w:fill="auto"/>
            <w:noWrap/>
            <w:vAlign w:val="center"/>
            <w:hideMark/>
          </w:tcPr>
          <w:p w14:paraId="0B43CAC0"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15</w:t>
            </w:r>
          </w:p>
        </w:tc>
        <w:tc>
          <w:tcPr>
            <w:tcW w:w="1157" w:type="dxa"/>
            <w:tcBorders>
              <w:top w:val="nil"/>
              <w:left w:val="nil"/>
              <w:bottom w:val="nil"/>
              <w:right w:val="nil"/>
            </w:tcBorders>
            <w:shd w:val="clear" w:color="auto" w:fill="auto"/>
            <w:noWrap/>
            <w:vAlign w:val="center"/>
            <w:hideMark/>
          </w:tcPr>
          <w:p w14:paraId="42C5DC20"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0.92</w:t>
            </w:r>
          </w:p>
        </w:tc>
        <w:tc>
          <w:tcPr>
            <w:tcW w:w="1080" w:type="dxa"/>
            <w:tcBorders>
              <w:top w:val="nil"/>
              <w:left w:val="nil"/>
              <w:bottom w:val="nil"/>
              <w:right w:val="nil"/>
            </w:tcBorders>
            <w:shd w:val="clear" w:color="auto" w:fill="auto"/>
            <w:noWrap/>
            <w:vAlign w:val="center"/>
            <w:hideMark/>
          </w:tcPr>
          <w:p w14:paraId="3B9A9031"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3</w:t>
            </w:r>
          </w:p>
        </w:tc>
      </w:tr>
      <w:tr w:rsidR="00B46707" w:rsidRPr="007264B5" w14:paraId="4F3E46D2" w14:textId="77777777" w:rsidTr="00D60068">
        <w:trPr>
          <w:trHeight w:val="300"/>
        </w:trPr>
        <w:tc>
          <w:tcPr>
            <w:tcW w:w="1316" w:type="dxa"/>
            <w:vMerge w:val="restart"/>
            <w:tcBorders>
              <w:top w:val="nil"/>
              <w:left w:val="nil"/>
              <w:bottom w:val="nil"/>
              <w:right w:val="nil"/>
            </w:tcBorders>
            <w:shd w:val="clear" w:color="auto" w:fill="auto"/>
            <w:noWrap/>
            <w:vAlign w:val="center"/>
            <w:hideMark/>
          </w:tcPr>
          <w:p w14:paraId="47B1962A"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 xml:space="preserve">2018081512 </w:t>
            </w:r>
          </w:p>
        </w:tc>
        <w:tc>
          <w:tcPr>
            <w:tcW w:w="1108" w:type="dxa"/>
            <w:tcBorders>
              <w:top w:val="nil"/>
              <w:left w:val="nil"/>
              <w:bottom w:val="nil"/>
              <w:right w:val="nil"/>
            </w:tcBorders>
            <w:shd w:val="clear" w:color="auto" w:fill="auto"/>
            <w:vAlign w:val="center"/>
            <w:hideMark/>
          </w:tcPr>
          <w:p w14:paraId="02DAB77B"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initial</w:t>
            </w:r>
          </w:p>
        </w:tc>
        <w:tc>
          <w:tcPr>
            <w:tcW w:w="1157" w:type="dxa"/>
            <w:tcBorders>
              <w:top w:val="nil"/>
              <w:left w:val="nil"/>
              <w:bottom w:val="nil"/>
              <w:right w:val="nil"/>
            </w:tcBorders>
            <w:shd w:val="clear" w:color="auto" w:fill="auto"/>
            <w:vAlign w:val="center"/>
            <w:hideMark/>
          </w:tcPr>
          <w:p w14:paraId="1BBDA494"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0.71</w:t>
            </w:r>
          </w:p>
        </w:tc>
        <w:tc>
          <w:tcPr>
            <w:tcW w:w="1218" w:type="dxa"/>
            <w:tcBorders>
              <w:top w:val="nil"/>
              <w:left w:val="nil"/>
              <w:bottom w:val="nil"/>
              <w:right w:val="nil"/>
            </w:tcBorders>
            <w:shd w:val="clear" w:color="auto" w:fill="auto"/>
            <w:noWrap/>
            <w:vAlign w:val="center"/>
            <w:hideMark/>
          </w:tcPr>
          <w:p w14:paraId="555F92C4"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0.78</w:t>
            </w:r>
          </w:p>
        </w:tc>
        <w:tc>
          <w:tcPr>
            <w:tcW w:w="1080" w:type="dxa"/>
            <w:tcBorders>
              <w:top w:val="nil"/>
              <w:left w:val="nil"/>
              <w:bottom w:val="nil"/>
              <w:right w:val="nil"/>
            </w:tcBorders>
            <w:shd w:val="clear" w:color="auto" w:fill="auto"/>
            <w:vAlign w:val="center"/>
            <w:hideMark/>
          </w:tcPr>
          <w:p w14:paraId="4E8E413E"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26</w:t>
            </w:r>
          </w:p>
        </w:tc>
        <w:tc>
          <w:tcPr>
            <w:tcW w:w="1080" w:type="dxa"/>
            <w:tcBorders>
              <w:top w:val="nil"/>
              <w:left w:val="nil"/>
              <w:bottom w:val="nil"/>
              <w:right w:val="nil"/>
            </w:tcBorders>
            <w:shd w:val="clear" w:color="auto" w:fill="auto"/>
            <w:noWrap/>
            <w:vAlign w:val="center"/>
            <w:hideMark/>
          </w:tcPr>
          <w:p w14:paraId="4269D1C6"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24</w:t>
            </w:r>
          </w:p>
        </w:tc>
        <w:tc>
          <w:tcPr>
            <w:tcW w:w="1157" w:type="dxa"/>
            <w:tcBorders>
              <w:top w:val="nil"/>
              <w:left w:val="nil"/>
              <w:bottom w:val="nil"/>
              <w:right w:val="nil"/>
            </w:tcBorders>
            <w:shd w:val="clear" w:color="auto" w:fill="auto"/>
            <w:noWrap/>
            <w:vAlign w:val="center"/>
            <w:hideMark/>
          </w:tcPr>
          <w:p w14:paraId="70A16222"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0.78</w:t>
            </w:r>
          </w:p>
        </w:tc>
        <w:tc>
          <w:tcPr>
            <w:tcW w:w="1080" w:type="dxa"/>
            <w:tcBorders>
              <w:top w:val="nil"/>
              <w:left w:val="nil"/>
              <w:bottom w:val="nil"/>
              <w:right w:val="nil"/>
            </w:tcBorders>
            <w:shd w:val="clear" w:color="auto" w:fill="auto"/>
            <w:noWrap/>
            <w:vAlign w:val="center"/>
            <w:hideMark/>
          </w:tcPr>
          <w:p w14:paraId="7A3E9DF2"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-4</w:t>
            </w:r>
          </w:p>
        </w:tc>
      </w:tr>
      <w:tr w:rsidR="00B46707" w:rsidRPr="007264B5" w14:paraId="4EC1DD18" w14:textId="77777777" w:rsidTr="00D60068">
        <w:trPr>
          <w:trHeight w:val="300"/>
        </w:trPr>
        <w:tc>
          <w:tcPr>
            <w:tcW w:w="1316" w:type="dxa"/>
            <w:vMerge/>
            <w:tcBorders>
              <w:top w:val="nil"/>
              <w:left w:val="nil"/>
              <w:bottom w:val="nil"/>
              <w:right w:val="nil"/>
            </w:tcBorders>
            <w:vAlign w:val="center"/>
            <w:hideMark/>
          </w:tcPr>
          <w:p w14:paraId="232FD483" w14:textId="77777777" w:rsidR="00B46707" w:rsidRPr="007264B5" w:rsidRDefault="00B46707" w:rsidP="00D60068">
            <w:pPr>
              <w:widowControl/>
              <w:jc w:val="left"/>
              <w:rPr>
                <w:rFonts w:ascii="Times New Roman" w:eastAsia="等线" w:hAnsi="Times New Roman" w:cs="Times New Roman"/>
                <w:color w:val="000000" w:themeColor="text1"/>
                <w:kern w:val="0"/>
                <w:sz w:val="22"/>
              </w:rPr>
            </w:pPr>
          </w:p>
        </w:tc>
        <w:tc>
          <w:tcPr>
            <w:tcW w:w="1108" w:type="dxa"/>
            <w:tcBorders>
              <w:top w:val="nil"/>
              <w:left w:val="nil"/>
              <w:bottom w:val="nil"/>
              <w:right w:val="nil"/>
            </w:tcBorders>
            <w:shd w:val="clear" w:color="auto" w:fill="auto"/>
            <w:noWrap/>
            <w:vAlign w:val="center"/>
            <w:hideMark/>
          </w:tcPr>
          <w:p w14:paraId="7CF8607B"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optimized</w:t>
            </w:r>
          </w:p>
        </w:tc>
        <w:tc>
          <w:tcPr>
            <w:tcW w:w="1157" w:type="dxa"/>
            <w:tcBorders>
              <w:top w:val="nil"/>
              <w:left w:val="nil"/>
              <w:bottom w:val="nil"/>
              <w:right w:val="nil"/>
            </w:tcBorders>
            <w:shd w:val="clear" w:color="auto" w:fill="auto"/>
            <w:vAlign w:val="center"/>
            <w:hideMark/>
          </w:tcPr>
          <w:p w14:paraId="5F9A460B"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0.89</w:t>
            </w:r>
          </w:p>
        </w:tc>
        <w:tc>
          <w:tcPr>
            <w:tcW w:w="1218" w:type="dxa"/>
            <w:tcBorders>
              <w:top w:val="nil"/>
              <w:left w:val="nil"/>
              <w:bottom w:val="nil"/>
              <w:right w:val="nil"/>
            </w:tcBorders>
            <w:shd w:val="clear" w:color="auto" w:fill="auto"/>
            <w:noWrap/>
            <w:vAlign w:val="center"/>
            <w:hideMark/>
          </w:tcPr>
          <w:p w14:paraId="3C7DFB79"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0.94</w:t>
            </w:r>
          </w:p>
        </w:tc>
        <w:tc>
          <w:tcPr>
            <w:tcW w:w="1080" w:type="dxa"/>
            <w:tcBorders>
              <w:top w:val="nil"/>
              <w:left w:val="nil"/>
              <w:bottom w:val="nil"/>
              <w:right w:val="nil"/>
            </w:tcBorders>
            <w:shd w:val="clear" w:color="auto" w:fill="auto"/>
            <w:vAlign w:val="center"/>
            <w:hideMark/>
          </w:tcPr>
          <w:p w14:paraId="482524E0"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12</w:t>
            </w:r>
          </w:p>
        </w:tc>
        <w:tc>
          <w:tcPr>
            <w:tcW w:w="1080" w:type="dxa"/>
            <w:tcBorders>
              <w:top w:val="nil"/>
              <w:left w:val="nil"/>
              <w:bottom w:val="nil"/>
              <w:right w:val="nil"/>
            </w:tcBorders>
            <w:shd w:val="clear" w:color="auto" w:fill="auto"/>
            <w:noWrap/>
            <w:vAlign w:val="center"/>
            <w:hideMark/>
          </w:tcPr>
          <w:p w14:paraId="54048FFF"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11</w:t>
            </w:r>
          </w:p>
        </w:tc>
        <w:tc>
          <w:tcPr>
            <w:tcW w:w="1157" w:type="dxa"/>
            <w:tcBorders>
              <w:top w:val="nil"/>
              <w:left w:val="nil"/>
              <w:bottom w:val="nil"/>
              <w:right w:val="nil"/>
            </w:tcBorders>
            <w:shd w:val="clear" w:color="auto" w:fill="auto"/>
            <w:noWrap/>
            <w:vAlign w:val="center"/>
            <w:hideMark/>
          </w:tcPr>
          <w:p w14:paraId="4E1515AF"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0.89</w:t>
            </w:r>
          </w:p>
        </w:tc>
        <w:tc>
          <w:tcPr>
            <w:tcW w:w="1080" w:type="dxa"/>
            <w:tcBorders>
              <w:top w:val="nil"/>
              <w:left w:val="nil"/>
              <w:bottom w:val="nil"/>
              <w:right w:val="nil"/>
            </w:tcBorders>
            <w:shd w:val="clear" w:color="auto" w:fill="auto"/>
            <w:noWrap/>
            <w:vAlign w:val="center"/>
            <w:hideMark/>
          </w:tcPr>
          <w:p w14:paraId="19EDB192"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-3</w:t>
            </w:r>
          </w:p>
        </w:tc>
      </w:tr>
      <w:tr w:rsidR="00B46707" w:rsidRPr="007264B5" w14:paraId="2ADD3264" w14:textId="77777777" w:rsidTr="00D60068">
        <w:trPr>
          <w:trHeight w:val="300"/>
        </w:trPr>
        <w:tc>
          <w:tcPr>
            <w:tcW w:w="1316" w:type="dxa"/>
            <w:vMerge w:val="restart"/>
            <w:tcBorders>
              <w:top w:val="nil"/>
              <w:left w:val="nil"/>
              <w:bottom w:val="nil"/>
              <w:right w:val="nil"/>
            </w:tcBorders>
            <w:shd w:val="clear" w:color="auto" w:fill="auto"/>
            <w:noWrap/>
            <w:vAlign w:val="center"/>
            <w:hideMark/>
          </w:tcPr>
          <w:p w14:paraId="7E4BBE40"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 xml:space="preserve">2018090516 </w:t>
            </w:r>
          </w:p>
        </w:tc>
        <w:tc>
          <w:tcPr>
            <w:tcW w:w="1108" w:type="dxa"/>
            <w:tcBorders>
              <w:top w:val="nil"/>
              <w:left w:val="nil"/>
              <w:bottom w:val="nil"/>
              <w:right w:val="nil"/>
            </w:tcBorders>
            <w:shd w:val="clear" w:color="auto" w:fill="auto"/>
            <w:vAlign w:val="center"/>
            <w:hideMark/>
          </w:tcPr>
          <w:p w14:paraId="3ACEA9F7"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initial</w:t>
            </w:r>
          </w:p>
        </w:tc>
        <w:tc>
          <w:tcPr>
            <w:tcW w:w="1157" w:type="dxa"/>
            <w:tcBorders>
              <w:top w:val="nil"/>
              <w:left w:val="nil"/>
              <w:bottom w:val="nil"/>
              <w:right w:val="nil"/>
            </w:tcBorders>
            <w:shd w:val="clear" w:color="auto" w:fill="auto"/>
            <w:vAlign w:val="center"/>
            <w:hideMark/>
          </w:tcPr>
          <w:p w14:paraId="255B475E"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0.85</w:t>
            </w:r>
          </w:p>
        </w:tc>
        <w:tc>
          <w:tcPr>
            <w:tcW w:w="1218" w:type="dxa"/>
            <w:tcBorders>
              <w:top w:val="nil"/>
              <w:left w:val="nil"/>
              <w:bottom w:val="nil"/>
              <w:right w:val="nil"/>
            </w:tcBorders>
            <w:shd w:val="clear" w:color="auto" w:fill="auto"/>
            <w:noWrap/>
            <w:vAlign w:val="center"/>
            <w:hideMark/>
          </w:tcPr>
          <w:p w14:paraId="39CDA46F"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0.68</w:t>
            </w:r>
          </w:p>
        </w:tc>
        <w:tc>
          <w:tcPr>
            <w:tcW w:w="1080" w:type="dxa"/>
            <w:tcBorders>
              <w:top w:val="nil"/>
              <w:left w:val="nil"/>
              <w:bottom w:val="nil"/>
              <w:right w:val="nil"/>
            </w:tcBorders>
            <w:shd w:val="clear" w:color="auto" w:fill="auto"/>
            <w:vAlign w:val="center"/>
            <w:hideMark/>
          </w:tcPr>
          <w:p w14:paraId="212A1483"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28</w:t>
            </w:r>
          </w:p>
        </w:tc>
        <w:tc>
          <w:tcPr>
            <w:tcW w:w="1080" w:type="dxa"/>
            <w:tcBorders>
              <w:top w:val="nil"/>
              <w:left w:val="nil"/>
              <w:bottom w:val="nil"/>
              <w:right w:val="nil"/>
            </w:tcBorders>
            <w:shd w:val="clear" w:color="auto" w:fill="auto"/>
            <w:noWrap/>
            <w:vAlign w:val="center"/>
            <w:hideMark/>
          </w:tcPr>
          <w:p w14:paraId="6661A56D"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23</w:t>
            </w:r>
          </w:p>
        </w:tc>
        <w:tc>
          <w:tcPr>
            <w:tcW w:w="1157" w:type="dxa"/>
            <w:tcBorders>
              <w:top w:val="nil"/>
              <w:left w:val="nil"/>
              <w:bottom w:val="nil"/>
              <w:right w:val="nil"/>
            </w:tcBorders>
            <w:shd w:val="clear" w:color="auto" w:fill="auto"/>
            <w:noWrap/>
            <w:vAlign w:val="center"/>
            <w:hideMark/>
          </w:tcPr>
          <w:p w14:paraId="4B143D82"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0.68</w:t>
            </w:r>
          </w:p>
        </w:tc>
        <w:tc>
          <w:tcPr>
            <w:tcW w:w="1080" w:type="dxa"/>
            <w:tcBorders>
              <w:top w:val="nil"/>
              <w:left w:val="nil"/>
              <w:bottom w:val="nil"/>
              <w:right w:val="nil"/>
            </w:tcBorders>
            <w:shd w:val="clear" w:color="auto" w:fill="auto"/>
            <w:noWrap/>
            <w:vAlign w:val="center"/>
            <w:hideMark/>
          </w:tcPr>
          <w:p w14:paraId="6288882E"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-5</w:t>
            </w:r>
          </w:p>
        </w:tc>
      </w:tr>
      <w:tr w:rsidR="00B46707" w:rsidRPr="007264B5" w14:paraId="754FCD18" w14:textId="77777777" w:rsidTr="00D60068">
        <w:trPr>
          <w:trHeight w:val="300"/>
        </w:trPr>
        <w:tc>
          <w:tcPr>
            <w:tcW w:w="1316" w:type="dxa"/>
            <w:vMerge/>
            <w:tcBorders>
              <w:top w:val="nil"/>
              <w:left w:val="nil"/>
              <w:bottom w:val="nil"/>
              <w:right w:val="nil"/>
            </w:tcBorders>
            <w:vAlign w:val="center"/>
            <w:hideMark/>
          </w:tcPr>
          <w:p w14:paraId="02E2EC77" w14:textId="77777777" w:rsidR="00B46707" w:rsidRPr="007264B5" w:rsidRDefault="00B46707" w:rsidP="00D60068">
            <w:pPr>
              <w:widowControl/>
              <w:jc w:val="left"/>
              <w:rPr>
                <w:rFonts w:ascii="Times New Roman" w:eastAsia="等线" w:hAnsi="Times New Roman" w:cs="Times New Roman"/>
                <w:color w:val="000000" w:themeColor="text1"/>
                <w:kern w:val="0"/>
                <w:sz w:val="22"/>
              </w:rPr>
            </w:pPr>
          </w:p>
        </w:tc>
        <w:tc>
          <w:tcPr>
            <w:tcW w:w="1108" w:type="dxa"/>
            <w:tcBorders>
              <w:top w:val="nil"/>
              <w:left w:val="nil"/>
              <w:bottom w:val="nil"/>
              <w:right w:val="nil"/>
            </w:tcBorders>
            <w:shd w:val="clear" w:color="auto" w:fill="auto"/>
            <w:noWrap/>
            <w:vAlign w:val="center"/>
            <w:hideMark/>
          </w:tcPr>
          <w:p w14:paraId="5696454E"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optimized</w:t>
            </w:r>
          </w:p>
        </w:tc>
        <w:tc>
          <w:tcPr>
            <w:tcW w:w="1157" w:type="dxa"/>
            <w:tcBorders>
              <w:top w:val="nil"/>
              <w:left w:val="nil"/>
              <w:bottom w:val="nil"/>
              <w:right w:val="nil"/>
            </w:tcBorders>
            <w:shd w:val="clear" w:color="auto" w:fill="auto"/>
            <w:vAlign w:val="center"/>
            <w:hideMark/>
          </w:tcPr>
          <w:p w14:paraId="5DEDA464"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0.93</w:t>
            </w:r>
          </w:p>
        </w:tc>
        <w:tc>
          <w:tcPr>
            <w:tcW w:w="1218" w:type="dxa"/>
            <w:tcBorders>
              <w:top w:val="nil"/>
              <w:left w:val="nil"/>
              <w:bottom w:val="nil"/>
              <w:right w:val="nil"/>
            </w:tcBorders>
            <w:shd w:val="clear" w:color="auto" w:fill="auto"/>
            <w:noWrap/>
            <w:vAlign w:val="center"/>
            <w:hideMark/>
          </w:tcPr>
          <w:p w14:paraId="00C8861F"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0.87</w:t>
            </w:r>
          </w:p>
        </w:tc>
        <w:tc>
          <w:tcPr>
            <w:tcW w:w="1080" w:type="dxa"/>
            <w:tcBorders>
              <w:top w:val="nil"/>
              <w:left w:val="nil"/>
              <w:bottom w:val="nil"/>
              <w:right w:val="nil"/>
            </w:tcBorders>
            <w:shd w:val="clear" w:color="auto" w:fill="auto"/>
            <w:vAlign w:val="center"/>
            <w:hideMark/>
          </w:tcPr>
          <w:p w14:paraId="27CDF50E"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12</w:t>
            </w:r>
          </w:p>
        </w:tc>
        <w:tc>
          <w:tcPr>
            <w:tcW w:w="1080" w:type="dxa"/>
            <w:tcBorders>
              <w:top w:val="nil"/>
              <w:left w:val="nil"/>
              <w:bottom w:val="nil"/>
              <w:right w:val="nil"/>
            </w:tcBorders>
            <w:shd w:val="clear" w:color="auto" w:fill="auto"/>
            <w:vAlign w:val="center"/>
            <w:hideMark/>
          </w:tcPr>
          <w:p w14:paraId="233EF0DB"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10</w:t>
            </w:r>
          </w:p>
        </w:tc>
        <w:tc>
          <w:tcPr>
            <w:tcW w:w="1157" w:type="dxa"/>
            <w:tcBorders>
              <w:top w:val="nil"/>
              <w:left w:val="nil"/>
              <w:bottom w:val="nil"/>
              <w:right w:val="nil"/>
            </w:tcBorders>
            <w:shd w:val="clear" w:color="auto" w:fill="auto"/>
            <w:vAlign w:val="center"/>
            <w:hideMark/>
          </w:tcPr>
          <w:p w14:paraId="40AACD93"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0.92</w:t>
            </w:r>
          </w:p>
        </w:tc>
        <w:tc>
          <w:tcPr>
            <w:tcW w:w="1080" w:type="dxa"/>
            <w:tcBorders>
              <w:top w:val="nil"/>
              <w:left w:val="nil"/>
              <w:bottom w:val="nil"/>
              <w:right w:val="nil"/>
            </w:tcBorders>
            <w:shd w:val="clear" w:color="auto" w:fill="auto"/>
            <w:vAlign w:val="center"/>
            <w:hideMark/>
          </w:tcPr>
          <w:p w14:paraId="739D5196"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-2</w:t>
            </w:r>
          </w:p>
        </w:tc>
      </w:tr>
      <w:tr w:rsidR="00B46707" w:rsidRPr="007264B5" w14:paraId="4363B0A2" w14:textId="77777777" w:rsidTr="00D60068">
        <w:trPr>
          <w:trHeight w:val="300"/>
        </w:trPr>
        <w:tc>
          <w:tcPr>
            <w:tcW w:w="1316" w:type="dxa"/>
            <w:vMerge w:val="restart"/>
            <w:tcBorders>
              <w:top w:val="nil"/>
              <w:left w:val="nil"/>
              <w:bottom w:val="nil"/>
              <w:right w:val="nil"/>
            </w:tcBorders>
            <w:shd w:val="clear" w:color="auto" w:fill="auto"/>
            <w:noWrap/>
            <w:vAlign w:val="center"/>
            <w:hideMark/>
          </w:tcPr>
          <w:p w14:paraId="117BF740"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 xml:space="preserve">2018092514 </w:t>
            </w:r>
          </w:p>
        </w:tc>
        <w:tc>
          <w:tcPr>
            <w:tcW w:w="1108" w:type="dxa"/>
            <w:tcBorders>
              <w:top w:val="nil"/>
              <w:left w:val="nil"/>
              <w:bottom w:val="nil"/>
              <w:right w:val="nil"/>
            </w:tcBorders>
            <w:shd w:val="clear" w:color="auto" w:fill="auto"/>
            <w:vAlign w:val="center"/>
            <w:hideMark/>
          </w:tcPr>
          <w:p w14:paraId="5BC90A85"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initial</w:t>
            </w:r>
          </w:p>
        </w:tc>
        <w:tc>
          <w:tcPr>
            <w:tcW w:w="1157" w:type="dxa"/>
            <w:tcBorders>
              <w:top w:val="nil"/>
              <w:left w:val="nil"/>
              <w:bottom w:val="nil"/>
              <w:right w:val="nil"/>
            </w:tcBorders>
            <w:shd w:val="clear" w:color="auto" w:fill="auto"/>
            <w:vAlign w:val="center"/>
            <w:hideMark/>
          </w:tcPr>
          <w:p w14:paraId="4AA579F7"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0.79</w:t>
            </w:r>
          </w:p>
        </w:tc>
        <w:tc>
          <w:tcPr>
            <w:tcW w:w="1218" w:type="dxa"/>
            <w:tcBorders>
              <w:top w:val="nil"/>
              <w:left w:val="nil"/>
              <w:bottom w:val="nil"/>
              <w:right w:val="nil"/>
            </w:tcBorders>
            <w:shd w:val="clear" w:color="auto" w:fill="auto"/>
            <w:noWrap/>
            <w:vAlign w:val="center"/>
            <w:hideMark/>
          </w:tcPr>
          <w:p w14:paraId="4944D6EA"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0.78</w:t>
            </w:r>
          </w:p>
        </w:tc>
        <w:tc>
          <w:tcPr>
            <w:tcW w:w="1080" w:type="dxa"/>
            <w:tcBorders>
              <w:top w:val="nil"/>
              <w:left w:val="nil"/>
              <w:bottom w:val="nil"/>
              <w:right w:val="nil"/>
            </w:tcBorders>
            <w:shd w:val="clear" w:color="auto" w:fill="auto"/>
            <w:vAlign w:val="center"/>
            <w:hideMark/>
          </w:tcPr>
          <w:p w14:paraId="70F5B535"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23</w:t>
            </w:r>
          </w:p>
        </w:tc>
        <w:tc>
          <w:tcPr>
            <w:tcW w:w="1080" w:type="dxa"/>
            <w:tcBorders>
              <w:top w:val="nil"/>
              <w:left w:val="nil"/>
              <w:bottom w:val="nil"/>
              <w:right w:val="nil"/>
            </w:tcBorders>
            <w:shd w:val="clear" w:color="auto" w:fill="auto"/>
            <w:vAlign w:val="center"/>
            <w:hideMark/>
          </w:tcPr>
          <w:p w14:paraId="1D35A92B"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19</w:t>
            </w:r>
          </w:p>
        </w:tc>
        <w:tc>
          <w:tcPr>
            <w:tcW w:w="1157" w:type="dxa"/>
            <w:tcBorders>
              <w:top w:val="nil"/>
              <w:left w:val="nil"/>
              <w:bottom w:val="nil"/>
              <w:right w:val="nil"/>
            </w:tcBorders>
            <w:shd w:val="clear" w:color="auto" w:fill="auto"/>
            <w:vAlign w:val="center"/>
            <w:hideMark/>
          </w:tcPr>
          <w:p w14:paraId="2EA7944A"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0.59</w:t>
            </w:r>
          </w:p>
        </w:tc>
        <w:tc>
          <w:tcPr>
            <w:tcW w:w="1080" w:type="dxa"/>
            <w:tcBorders>
              <w:top w:val="nil"/>
              <w:left w:val="nil"/>
              <w:bottom w:val="nil"/>
              <w:right w:val="nil"/>
            </w:tcBorders>
            <w:shd w:val="clear" w:color="auto" w:fill="auto"/>
            <w:vAlign w:val="center"/>
            <w:hideMark/>
          </w:tcPr>
          <w:p w14:paraId="6DF0A12A"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5</w:t>
            </w:r>
          </w:p>
        </w:tc>
      </w:tr>
      <w:tr w:rsidR="00B46707" w:rsidRPr="007264B5" w14:paraId="21107D1E" w14:textId="77777777" w:rsidTr="00D60068">
        <w:trPr>
          <w:trHeight w:val="300"/>
        </w:trPr>
        <w:tc>
          <w:tcPr>
            <w:tcW w:w="1316" w:type="dxa"/>
            <w:vMerge/>
            <w:tcBorders>
              <w:top w:val="nil"/>
              <w:left w:val="nil"/>
              <w:bottom w:val="nil"/>
              <w:right w:val="nil"/>
            </w:tcBorders>
            <w:vAlign w:val="center"/>
            <w:hideMark/>
          </w:tcPr>
          <w:p w14:paraId="627C11BD" w14:textId="77777777" w:rsidR="00B46707" w:rsidRPr="007264B5" w:rsidRDefault="00B46707" w:rsidP="00D60068">
            <w:pPr>
              <w:widowControl/>
              <w:jc w:val="left"/>
              <w:rPr>
                <w:rFonts w:ascii="Times New Roman" w:eastAsia="等线" w:hAnsi="Times New Roman" w:cs="Times New Roman"/>
                <w:color w:val="000000" w:themeColor="text1"/>
                <w:kern w:val="0"/>
                <w:sz w:val="22"/>
              </w:rPr>
            </w:pPr>
          </w:p>
        </w:tc>
        <w:tc>
          <w:tcPr>
            <w:tcW w:w="1108" w:type="dxa"/>
            <w:tcBorders>
              <w:top w:val="nil"/>
              <w:left w:val="nil"/>
              <w:bottom w:val="nil"/>
              <w:right w:val="nil"/>
            </w:tcBorders>
            <w:shd w:val="clear" w:color="auto" w:fill="auto"/>
            <w:noWrap/>
            <w:vAlign w:val="center"/>
            <w:hideMark/>
          </w:tcPr>
          <w:p w14:paraId="4CC16629"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optimized</w:t>
            </w:r>
          </w:p>
        </w:tc>
        <w:tc>
          <w:tcPr>
            <w:tcW w:w="1157" w:type="dxa"/>
            <w:tcBorders>
              <w:top w:val="nil"/>
              <w:left w:val="nil"/>
              <w:bottom w:val="nil"/>
              <w:right w:val="nil"/>
            </w:tcBorders>
            <w:shd w:val="clear" w:color="auto" w:fill="auto"/>
            <w:vAlign w:val="center"/>
            <w:hideMark/>
          </w:tcPr>
          <w:p w14:paraId="32791F51"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0.88</w:t>
            </w:r>
          </w:p>
        </w:tc>
        <w:tc>
          <w:tcPr>
            <w:tcW w:w="1218" w:type="dxa"/>
            <w:tcBorders>
              <w:top w:val="nil"/>
              <w:left w:val="nil"/>
              <w:bottom w:val="nil"/>
              <w:right w:val="nil"/>
            </w:tcBorders>
            <w:shd w:val="clear" w:color="auto" w:fill="auto"/>
            <w:noWrap/>
            <w:vAlign w:val="center"/>
            <w:hideMark/>
          </w:tcPr>
          <w:p w14:paraId="6BB339E5"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0.88</w:t>
            </w:r>
          </w:p>
        </w:tc>
        <w:tc>
          <w:tcPr>
            <w:tcW w:w="1080" w:type="dxa"/>
            <w:tcBorders>
              <w:top w:val="nil"/>
              <w:left w:val="nil"/>
              <w:bottom w:val="nil"/>
              <w:right w:val="nil"/>
            </w:tcBorders>
            <w:shd w:val="clear" w:color="auto" w:fill="auto"/>
            <w:vAlign w:val="center"/>
            <w:hideMark/>
          </w:tcPr>
          <w:p w14:paraId="55C0ED5E"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9</w:t>
            </w:r>
          </w:p>
        </w:tc>
        <w:tc>
          <w:tcPr>
            <w:tcW w:w="1080" w:type="dxa"/>
            <w:tcBorders>
              <w:top w:val="nil"/>
              <w:left w:val="nil"/>
              <w:bottom w:val="nil"/>
              <w:right w:val="nil"/>
            </w:tcBorders>
            <w:shd w:val="clear" w:color="auto" w:fill="auto"/>
            <w:vAlign w:val="center"/>
            <w:hideMark/>
          </w:tcPr>
          <w:p w14:paraId="655F0DA2"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11</w:t>
            </w:r>
          </w:p>
        </w:tc>
        <w:tc>
          <w:tcPr>
            <w:tcW w:w="1157" w:type="dxa"/>
            <w:tcBorders>
              <w:top w:val="nil"/>
              <w:left w:val="nil"/>
              <w:bottom w:val="nil"/>
              <w:right w:val="nil"/>
            </w:tcBorders>
            <w:shd w:val="clear" w:color="auto" w:fill="auto"/>
            <w:vAlign w:val="center"/>
            <w:hideMark/>
          </w:tcPr>
          <w:p w14:paraId="0A9ADB91"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0.89</w:t>
            </w:r>
          </w:p>
        </w:tc>
        <w:tc>
          <w:tcPr>
            <w:tcW w:w="1080" w:type="dxa"/>
            <w:tcBorders>
              <w:top w:val="nil"/>
              <w:left w:val="nil"/>
              <w:bottom w:val="nil"/>
              <w:right w:val="nil"/>
            </w:tcBorders>
            <w:shd w:val="clear" w:color="auto" w:fill="auto"/>
            <w:vAlign w:val="center"/>
            <w:hideMark/>
          </w:tcPr>
          <w:p w14:paraId="71E609BD"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2</w:t>
            </w:r>
          </w:p>
        </w:tc>
      </w:tr>
      <w:tr w:rsidR="00B46707" w:rsidRPr="007264B5" w14:paraId="7DD85975" w14:textId="77777777" w:rsidTr="00D60068">
        <w:trPr>
          <w:trHeight w:val="300"/>
        </w:trPr>
        <w:tc>
          <w:tcPr>
            <w:tcW w:w="1316" w:type="dxa"/>
            <w:vMerge w:val="restart"/>
            <w:tcBorders>
              <w:top w:val="nil"/>
              <w:left w:val="nil"/>
              <w:bottom w:val="nil"/>
              <w:right w:val="nil"/>
            </w:tcBorders>
            <w:shd w:val="clear" w:color="auto" w:fill="auto"/>
            <w:noWrap/>
            <w:vAlign w:val="center"/>
            <w:hideMark/>
          </w:tcPr>
          <w:p w14:paraId="109C9948"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 xml:space="preserve">2018101208 </w:t>
            </w:r>
          </w:p>
        </w:tc>
        <w:tc>
          <w:tcPr>
            <w:tcW w:w="1108" w:type="dxa"/>
            <w:tcBorders>
              <w:top w:val="nil"/>
              <w:left w:val="nil"/>
              <w:bottom w:val="nil"/>
              <w:right w:val="nil"/>
            </w:tcBorders>
            <w:shd w:val="clear" w:color="auto" w:fill="auto"/>
            <w:vAlign w:val="center"/>
            <w:hideMark/>
          </w:tcPr>
          <w:p w14:paraId="62B1072B"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initial</w:t>
            </w:r>
          </w:p>
        </w:tc>
        <w:tc>
          <w:tcPr>
            <w:tcW w:w="1157" w:type="dxa"/>
            <w:tcBorders>
              <w:top w:val="nil"/>
              <w:left w:val="nil"/>
              <w:bottom w:val="nil"/>
              <w:right w:val="nil"/>
            </w:tcBorders>
            <w:shd w:val="clear" w:color="auto" w:fill="auto"/>
            <w:vAlign w:val="center"/>
            <w:hideMark/>
          </w:tcPr>
          <w:p w14:paraId="3C6CD650"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0.78</w:t>
            </w:r>
          </w:p>
        </w:tc>
        <w:tc>
          <w:tcPr>
            <w:tcW w:w="1218" w:type="dxa"/>
            <w:tcBorders>
              <w:top w:val="nil"/>
              <w:left w:val="nil"/>
              <w:bottom w:val="nil"/>
              <w:right w:val="nil"/>
            </w:tcBorders>
            <w:shd w:val="clear" w:color="auto" w:fill="auto"/>
            <w:noWrap/>
            <w:vAlign w:val="center"/>
            <w:hideMark/>
          </w:tcPr>
          <w:p w14:paraId="36667ECC"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0.81</w:t>
            </w:r>
          </w:p>
        </w:tc>
        <w:tc>
          <w:tcPr>
            <w:tcW w:w="1080" w:type="dxa"/>
            <w:tcBorders>
              <w:top w:val="nil"/>
              <w:left w:val="nil"/>
              <w:bottom w:val="nil"/>
              <w:right w:val="nil"/>
            </w:tcBorders>
            <w:shd w:val="clear" w:color="auto" w:fill="auto"/>
            <w:vAlign w:val="center"/>
            <w:hideMark/>
          </w:tcPr>
          <w:p w14:paraId="151B39BE"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28</w:t>
            </w:r>
          </w:p>
        </w:tc>
        <w:tc>
          <w:tcPr>
            <w:tcW w:w="1080" w:type="dxa"/>
            <w:tcBorders>
              <w:top w:val="nil"/>
              <w:left w:val="nil"/>
              <w:bottom w:val="nil"/>
              <w:right w:val="nil"/>
            </w:tcBorders>
            <w:shd w:val="clear" w:color="auto" w:fill="auto"/>
            <w:vAlign w:val="center"/>
            <w:hideMark/>
          </w:tcPr>
          <w:p w14:paraId="5082FB80"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25</w:t>
            </w:r>
          </w:p>
        </w:tc>
        <w:tc>
          <w:tcPr>
            <w:tcW w:w="1157" w:type="dxa"/>
            <w:tcBorders>
              <w:top w:val="nil"/>
              <w:left w:val="nil"/>
              <w:bottom w:val="nil"/>
              <w:right w:val="nil"/>
            </w:tcBorders>
            <w:shd w:val="clear" w:color="auto" w:fill="auto"/>
            <w:vAlign w:val="center"/>
            <w:hideMark/>
          </w:tcPr>
          <w:p w14:paraId="4BF7304C"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0.63</w:t>
            </w:r>
          </w:p>
        </w:tc>
        <w:tc>
          <w:tcPr>
            <w:tcW w:w="1080" w:type="dxa"/>
            <w:tcBorders>
              <w:top w:val="nil"/>
              <w:left w:val="nil"/>
              <w:bottom w:val="nil"/>
              <w:right w:val="nil"/>
            </w:tcBorders>
            <w:shd w:val="clear" w:color="auto" w:fill="auto"/>
            <w:vAlign w:val="center"/>
            <w:hideMark/>
          </w:tcPr>
          <w:p w14:paraId="6504A26F"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5</w:t>
            </w:r>
          </w:p>
        </w:tc>
      </w:tr>
      <w:tr w:rsidR="00B46707" w:rsidRPr="007264B5" w14:paraId="4498D902" w14:textId="77777777" w:rsidTr="00D60068">
        <w:trPr>
          <w:trHeight w:val="300"/>
        </w:trPr>
        <w:tc>
          <w:tcPr>
            <w:tcW w:w="1316" w:type="dxa"/>
            <w:vMerge/>
            <w:tcBorders>
              <w:top w:val="nil"/>
              <w:left w:val="nil"/>
              <w:bottom w:val="nil"/>
              <w:right w:val="nil"/>
            </w:tcBorders>
            <w:vAlign w:val="center"/>
            <w:hideMark/>
          </w:tcPr>
          <w:p w14:paraId="6FECD53D" w14:textId="77777777" w:rsidR="00B46707" w:rsidRPr="007264B5" w:rsidRDefault="00B46707" w:rsidP="00D60068">
            <w:pPr>
              <w:widowControl/>
              <w:jc w:val="left"/>
              <w:rPr>
                <w:rFonts w:ascii="Times New Roman" w:eastAsia="等线" w:hAnsi="Times New Roman" w:cs="Times New Roman"/>
                <w:color w:val="000000" w:themeColor="text1"/>
                <w:kern w:val="0"/>
                <w:sz w:val="22"/>
              </w:rPr>
            </w:pPr>
          </w:p>
        </w:tc>
        <w:tc>
          <w:tcPr>
            <w:tcW w:w="1108" w:type="dxa"/>
            <w:tcBorders>
              <w:top w:val="nil"/>
              <w:left w:val="nil"/>
              <w:bottom w:val="nil"/>
              <w:right w:val="nil"/>
            </w:tcBorders>
            <w:shd w:val="clear" w:color="auto" w:fill="auto"/>
            <w:noWrap/>
            <w:vAlign w:val="center"/>
            <w:hideMark/>
          </w:tcPr>
          <w:p w14:paraId="6BBD6930"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optimized</w:t>
            </w:r>
          </w:p>
        </w:tc>
        <w:tc>
          <w:tcPr>
            <w:tcW w:w="1157" w:type="dxa"/>
            <w:tcBorders>
              <w:top w:val="nil"/>
              <w:left w:val="nil"/>
              <w:bottom w:val="nil"/>
              <w:right w:val="nil"/>
            </w:tcBorders>
            <w:shd w:val="clear" w:color="auto" w:fill="auto"/>
            <w:vAlign w:val="center"/>
            <w:hideMark/>
          </w:tcPr>
          <w:p w14:paraId="5C794328"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0.92</w:t>
            </w:r>
          </w:p>
        </w:tc>
        <w:tc>
          <w:tcPr>
            <w:tcW w:w="1218" w:type="dxa"/>
            <w:tcBorders>
              <w:top w:val="nil"/>
              <w:left w:val="nil"/>
              <w:bottom w:val="nil"/>
              <w:right w:val="nil"/>
            </w:tcBorders>
            <w:shd w:val="clear" w:color="auto" w:fill="auto"/>
            <w:noWrap/>
            <w:vAlign w:val="center"/>
            <w:hideMark/>
          </w:tcPr>
          <w:p w14:paraId="331244F3"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0.94</w:t>
            </w:r>
          </w:p>
        </w:tc>
        <w:tc>
          <w:tcPr>
            <w:tcW w:w="1080" w:type="dxa"/>
            <w:tcBorders>
              <w:top w:val="nil"/>
              <w:left w:val="nil"/>
              <w:bottom w:val="nil"/>
              <w:right w:val="nil"/>
            </w:tcBorders>
            <w:shd w:val="clear" w:color="auto" w:fill="auto"/>
            <w:vAlign w:val="center"/>
            <w:hideMark/>
          </w:tcPr>
          <w:p w14:paraId="5EEBFBF0"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11</w:t>
            </w:r>
          </w:p>
        </w:tc>
        <w:tc>
          <w:tcPr>
            <w:tcW w:w="1080" w:type="dxa"/>
            <w:tcBorders>
              <w:top w:val="nil"/>
              <w:left w:val="nil"/>
              <w:bottom w:val="nil"/>
              <w:right w:val="nil"/>
            </w:tcBorders>
            <w:shd w:val="clear" w:color="auto" w:fill="auto"/>
            <w:vAlign w:val="center"/>
            <w:hideMark/>
          </w:tcPr>
          <w:p w14:paraId="1E2D01FA"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10</w:t>
            </w:r>
          </w:p>
        </w:tc>
        <w:tc>
          <w:tcPr>
            <w:tcW w:w="1157" w:type="dxa"/>
            <w:tcBorders>
              <w:top w:val="nil"/>
              <w:left w:val="nil"/>
              <w:bottom w:val="nil"/>
              <w:right w:val="nil"/>
            </w:tcBorders>
            <w:shd w:val="clear" w:color="auto" w:fill="auto"/>
            <w:vAlign w:val="center"/>
            <w:hideMark/>
          </w:tcPr>
          <w:p w14:paraId="3FB19ADA"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0.94</w:t>
            </w:r>
          </w:p>
        </w:tc>
        <w:tc>
          <w:tcPr>
            <w:tcW w:w="1080" w:type="dxa"/>
            <w:tcBorders>
              <w:top w:val="nil"/>
              <w:left w:val="nil"/>
              <w:bottom w:val="nil"/>
              <w:right w:val="nil"/>
            </w:tcBorders>
            <w:shd w:val="clear" w:color="auto" w:fill="auto"/>
            <w:vAlign w:val="center"/>
            <w:hideMark/>
          </w:tcPr>
          <w:p w14:paraId="1B8E7E88"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2</w:t>
            </w:r>
          </w:p>
        </w:tc>
      </w:tr>
      <w:tr w:rsidR="00B46707" w:rsidRPr="007264B5" w14:paraId="20755088" w14:textId="77777777" w:rsidTr="00D60068">
        <w:trPr>
          <w:trHeight w:val="300"/>
        </w:trPr>
        <w:tc>
          <w:tcPr>
            <w:tcW w:w="1316" w:type="dxa"/>
            <w:vMerge w:val="restart"/>
            <w:tcBorders>
              <w:top w:val="nil"/>
              <w:left w:val="nil"/>
              <w:bottom w:val="nil"/>
              <w:right w:val="nil"/>
            </w:tcBorders>
            <w:shd w:val="clear" w:color="auto" w:fill="auto"/>
            <w:noWrap/>
            <w:vAlign w:val="center"/>
            <w:hideMark/>
          </w:tcPr>
          <w:p w14:paraId="36CA0502"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 xml:space="preserve">2018111208 </w:t>
            </w:r>
          </w:p>
        </w:tc>
        <w:tc>
          <w:tcPr>
            <w:tcW w:w="1108" w:type="dxa"/>
            <w:tcBorders>
              <w:top w:val="nil"/>
              <w:left w:val="nil"/>
              <w:bottom w:val="nil"/>
              <w:right w:val="nil"/>
            </w:tcBorders>
            <w:shd w:val="clear" w:color="auto" w:fill="auto"/>
            <w:vAlign w:val="center"/>
            <w:hideMark/>
          </w:tcPr>
          <w:p w14:paraId="7F2EEB0D"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initial</w:t>
            </w:r>
          </w:p>
        </w:tc>
        <w:tc>
          <w:tcPr>
            <w:tcW w:w="1157" w:type="dxa"/>
            <w:tcBorders>
              <w:top w:val="nil"/>
              <w:left w:val="nil"/>
              <w:bottom w:val="nil"/>
              <w:right w:val="nil"/>
            </w:tcBorders>
            <w:shd w:val="clear" w:color="auto" w:fill="auto"/>
            <w:vAlign w:val="center"/>
            <w:hideMark/>
          </w:tcPr>
          <w:p w14:paraId="45FC3CF2"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0.79</w:t>
            </w:r>
          </w:p>
        </w:tc>
        <w:tc>
          <w:tcPr>
            <w:tcW w:w="1218" w:type="dxa"/>
            <w:tcBorders>
              <w:top w:val="nil"/>
              <w:left w:val="nil"/>
              <w:bottom w:val="nil"/>
              <w:right w:val="nil"/>
            </w:tcBorders>
            <w:shd w:val="clear" w:color="auto" w:fill="auto"/>
            <w:noWrap/>
            <w:vAlign w:val="center"/>
            <w:hideMark/>
          </w:tcPr>
          <w:p w14:paraId="78BAE70D"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0.81</w:t>
            </w:r>
          </w:p>
        </w:tc>
        <w:tc>
          <w:tcPr>
            <w:tcW w:w="1080" w:type="dxa"/>
            <w:tcBorders>
              <w:top w:val="nil"/>
              <w:left w:val="nil"/>
              <w:bottom w:val="nil"/>
              <w:right w:val="nil"/>
            </w:tcBorders>
            <w:shd w:val="clear" w:color="auto" w:fill="auto"/>
            <w:vAlign w:val="center"/>
            <w:hideMark/>
          </w:tcPr>
          <w:p w14:paraId="353EE771"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25</w:t>
            </w:r>
          </w:p>
        </w:tc>
        <w:tc>
          <w:tcPr>
            <w:tcW w:w="1080" w:type="dxa"/>
            <w:tcBorders>
              <w:top w:val="nil"/>
              <w:left w:val="nil"/>
              <w:bottom w:val="nil"/>
              <w:right w:val="nil"/>
            </w:tcBorders>
            <w:shd w:val="clear" w:color="auto" w:fill="auto"/>
            <w:vAlign w:val="center"/>
            <w:hideMark/>
          </w:tcPr>
          <w:p w14:paraId="4941AE7F"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24</w:t>
            </w:r>
          </w:p>
        </w:tc>
        <w:tc>
          <w:tcPr>
            <w:tcW w:w="1157" w:type="dxa"/>
            <w:tcBorders>
              <w:top w:val="nil"/>
              <w:left w:val="nil"/>
              <w:bottom w:val="nil"/>
              <w:right w:val="nil"/>
            </w:tcBorders>
            <w:shd w:val="clear" w:color="auto" w:fill="auto"/>
            <w:vAlign w:val="center"/>
            <w:hideMark/>
          </w:tcPr>
          <w:p w14:paraId="77D00CCF"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0.65</w:t>
            </w:r>
          </w:p>
        </w:tc>
        <w:tc>
          <w:tcPr>
            <w:tcW w:w="1080" w:type="dxa"/>
            <w:tcBorders>
              <w:top w:val="nil"/>
              <w:left w:val="nil"/>
              <w:bottom w:val="nil"/>
              <w:right w:val="nil"/>
            </w:tcBorders>
            <w:shd w:val="clear" w:color="auto" w:fill="auto"/>
            <w:vAlign w:val="center"/>
            <w:hideMark/>
          </w:tcPr>
          <w:p w14:paraId="038856C4"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-6</w:t>
            </w:r>
          </w:p>
        </w:tc>
      </w:tr>
      <w:tr w:rsidR="00B46707" w:rsidRPr="007264B5" w14:paraId="50378BEE" w14:textId="77777777" w:rsidTr="00D60068">
        <w:trPr>
          <w:trHeight w:val="300"/>
        </w:trPr>
        <w:tc>
          <w:tcPr>
            <w:tcW w:w="1316" w:type="dxa"/>
            <w:vMerge/>
            <w:tcBorders>
              <w:top w:val="nil"/>
              <w:left w:val="nil"/>
              <w:bottom w:val="nil"/>
              <w:right w:val="nil"/>
            </w:tcBorders>
            <w:vAlign w:val="center"/>
            <w:hideMark/>
          </w:tcPr>
          <w:p w14:paraId="4F9F3524" w14:textId="77777777" w:rsidR="00B46707" w:rsidRPr="007264B5" w:rsidRDefault="00B46707" w:rsidP="00D60068">
            <w:pPr>
              <w:widowControl/>
              <w:jc w:val="left"/>
              <w:rPr>
                <w:rFonts w:ascii="Times New Roman" w:eastAsia="等线" w:hAnsi="Times New Roman" w:cs="Times New Roman"/>
                <w:color w:val="000000" w:themeColor="text1"/>
                <w:kern w:val="0"/>
                <w:sz w:val="22"/>
              </w:rPr>
            </w:pPr>
          </w:p>
        </w:tc>
        <w:tc>
          <w:tcPr>
            <w:tcW w:w="1108" w:type="dxa"/>
            <w:tcBorders>
              <w:top w:val="nil"/>
              <w:left w:val="nil"/>
              <w:bottom w:val="nil"/>
              <w:right w:val="nil"/>
            </w:tcBorders>
            <w:shd w:val="clear" w:color="auto" w:fill="auto"/>
            <w:noWrap/>
            <w:vAlign w:val="center"/>
            <w:hideMark/>
          </w:tcPr>
          <w:p w14:paraId="29C687B6"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optimized</w:t>
            </w:r>
          </w:p>
        </w:tc>
        <w:tc>
          <w:tcPr>
            <w:tcW w:w="1157" w:type="dxa"/>
            <w:tcBorders>
              <w:top w:val="nil"/>
              <w:left w:val="nil"/>
              <w:bottom w:val="nil"/>
              <w:right w:val="nil"/>
            </w:tcBorders>
            <w:shd w:val="clear" w:color="auto" w:fill="auto"/>
            <w:vAlign w:val="center"/>
            <w:hideMark/>
          </w:tcPr>
          <w:p w14:paraId="40511E98"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0.94</w:t>
            </w:r>
          </w:p>
        </w:tc>
        <w:tc>
          <w:tcPr>
            <w:tcW w:w="1218" w:type="dxa"/>
            <w:tcBorders>
              <w:top w:val="nil"/>
              <w:left w:val="nil"/>
              <w:bottom w:val="nil"/>
              <w:right w:val="nil"/>
            </w:tcBorders>
            <w:shd w:val="clear" w:color="auto" w:fill="auto"/>
            <w:noWrap/>
            <w:vAlign w:val="center"/>
            <w:hideMark/>
          </w:tcPr>
          <w:p w14:paraId="030F8005"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0.86</w:t>
            </w:r>
          </w:p>
        </w:tc>
        <w:tc>
          <w:tcPr>
            <w:tcW w:w="1080" w:type="dxa"/>
            <w:tcBorders>
              <w:top w:val="nil"/>
              <w:left w:val="nil"/>
              <w:bottom w:val="nil"/>
              <w:right w:val="nil"/>
            </w:tcBorders>
            <w:shd w:val="clear" w:color="auto" w:fill="auto"/>
            <w:vAlign w:val="center"/>
            <w:hideMark/>
          </w:tcPr>
          <w:p w14:paraId="04AEE848"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13</w:t>
            </w:r>
          </w:p>
        </w:tc>
        <w:tc>
          <w:tcPr>
            <w:tcW w:w="1080" w:type="dxa"/>
            <w:tcBorders>
              <w:top w:val="nil"/>
              <w:left w:val="nil"/>
              <w:bottom w:val="nil"/>
              <w:right w:val="nil"/>
            </w:tcBorders>
            <w:shd w:val="clear" w:color="auto" w:fill="auto"/>
            <w:noWrap/>
            <w:vAlign w:val="center"/>
            <w:hideMark/>
          </w:tcPr>
          <w:p w14:paraId="4511C8EE"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12</w:t>
            </w:r>
          </w:p>
        </w:tc>
        <w:tc>
          <w:tcPr>
            <w:tcW w:w="1157" w:type="dxa"/>
            <w:tcBorders>
              <w:top w:val="nil"/>
              <w:left w:val="nil"/>
              <w:bottom w:val="nil"/>
              <w:right w:val="nil"/>
            </w:tcBorders>
            <w:shd w:val="clear" w:color="auto" w:fill="auto"/>
            <w:noWrap/>
            <w:vAlign w:val="center"/>
            <w:hideMark/>
          </w:tcPr>
          <w:p w14:paraId="56563AD3"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0.92</w:t>
            </w:r>
          </w:p>
        </w:tc>
        <w:tc>
          <w:tcPr>
            <w:tcW w:w="1080" w:type="dxa"/>
            <w:tcBorders>
              <w:top w:val="nil"/>
              <w:left w:val="nil"/>
              <w:bottom w:val="nil"/>
              <w:right w:val="nil"/>
            </w:tcBorders>
            <w:shd w:val="clear" w:color="auto" w:fill="auto"/>
            <w:noWrap/>
            <w:vAlign w:val="center"/>
            <w:hideMark/>
          </w:tcPr>
          <w:p w14:paraId="451BA28B"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-2</w:t>
            </w:r>
          </w:p>
        </w:tc>
      </w:tr>
      <w:tr w:rsidR="00B46707" w:rsidRPr="007264B5" w14:paraId="3A3EC7BC" w14:textId="77777777" w:rsidTr="00D60068">
        <w:trPr>
          <w:trHeight w:val="300"/>
        </w:trPr>
        <w:tc>
          <w:tcPr>
            <w:tcW w:w="1316" w:type="dxa"/>
            <w:vMerge w:val="restart"/>
            <w:tcBorders>
              <w:top w:val="nil"/>
              <w:left w:val="nil"/>
              <w:bottom w:val="nil"/>
              <w:right w:val="nil"/>
            </w:tcBorders>
            <w:shd w:val="clear" w:color="auto" w:fill="auto"/>
            <w:vAlign w:val="center"/>
            <w:hideMark/>
          </w:tcPr>
          <w:p w14:paraId="7E0016B4"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 xml:space="preserve">2019042512 </w:t>
            </w:r>
          </w:p>
        </w:tc>
        <w:tc>
          <w:tcPr>
            <w:tcW w:w="1108" w:type="dxa"/>
            <w:tcBorders>
              <w:top w:val="nil"/>
              <w:left w:val="nil"/>
              <w:bottom w:val="nil"/>
              <w:right w:val="nil"/>
            </w:tcBorders>
            <w:shd w:val="clear" w:color="auto" w:fill="auto"/>
            <w:vAlign w:val="center"/>
            <w:hideMark/>
          </w:tcPr>
          <w:p w14:paraId="6473F126"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initial</w:t>
            </w:r>
          </w:p>
        </w:tc>
        <w:tc>
          <w:tcPr>
            <w:tcW w:w="1157" w:type="dxa"/>
            <w:tcBorders>
              <w:top w:val="nil"/>
              <w:left w:val="nil"/>
              <w:bottom w:val="nil"/>
              <w:right w:val="nil"/>
            </w:tcBorders>
            <w:shd w:val="clear" w:color="auto" w:fill="auto"/>
            <w:vAlign w:val="center"/>
            <w:hideMark/>
          </w:tcPr>
          <w:p w14:paraId="4EF71F16"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0.78</w:t>
            </w:r>
          </w:p>
        </w:tc>
        <w:tc>
          <w:tcPr>
            <w:tcW w:w="1218" w:type="dxa"/>
            <w:tcBorders>
              <w:top w:val="nil"/>
              <w:left w:val="nil"/>
              <w:bottom w:val="nil"/>
              <w:right w:val="nil"/>
            </w:tcBorders>
            <w:shd w:val="clear" w:color="auto" w:fill="auto"/>
            <w:noWrap/>
            <w:vAlign w:val="center"/>
            <w:hideMark/>
          </w:tcPr>
          <w:p w14:paraId="7970787D"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0.8</w:t>
            </w:r>
          </w:p>
        </w:tc>
        <w:tc>
          <w:tcPr>
            <w:tcW w:w="1080" w:type="dxa"/>
            <w:tcBorders>
              <w:top w:val="nil"/>
              <w:left w:val="nil"/>
              <w:bottom w:val="nil"/>
              <w:right w:val="nil"/>
            </w:tcBorders>
            <w:shd w:val="clear" w:color="auto" w:fill="auto"/>
            <w:noWrap/>
            <w:vAlign w:val="center"/>
            <w:hideMark/>
          </w:tcPr>
          <w:p w14:paraId="6ACB4A05"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26</w:t>
            </w:r>
          </w:p>
        </w:tc>
        <w:tc>
          <w:tcPr>
            <w:tcW w:w="1080" w:type="dxa"/>
            <w:tcBorders>
              <w:top w:val="nil"/>
              <w:left w:val="nil"/>
              <w:bottom w:val="nil"/>
              <w:right w:val="nil"/>
            </w:tcBorders>
            <w:shd w:val="clear" w:color="auto" w:fill="auto"/>
            <w:noWrap/>
            <w:vAlign w:val="center"/>
            <w:hideMark/>
          </w:tcPr>
          <w:p w14:paraId="13E39057"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36</w:t>
            </w:r>
          </w:p>
        </w:tc>
        <w:tc>
          <w:tcPr>
            <w:tcW w:w="1157" w:type="dxa"/>
            <w:tcBorders>
              <w:top w:val="nil"/>
              <w:left w:val="nil"/>
              <w:bottom w:val="nil"/>
              <w:right w:val="nil"/>
            </w:tcBorders>
            <w:shd w:val="clear" w:color="auto" w:fill="auto"/>
            <w:noWrap/>
            <w:vAlign w:val="center"/>
            <w:hideMark/>
          </w:tcPr>
          <w:p w14:paraId="1C250A16"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0.8</w:t>
            </w:r>
          </w:p>
        </w:tc>
        <w:tc>
          <w:tcPr>
            <w:tcW w:w="1080" w:type="dxa"/>
            <w:tcBorders>
              <w:top w:val="nil"/>
              <w:left w:val="nil"/>
              <w:bottom w:val="nil"/>
              <w:right w:val="nil"/>
            </w:tcBorders>
            <w:shd w:val="clear" w:color="auto" w:fill="auto"/>
            <w:noWrap/>
            <w:vAlign w:val="center"/>
            <w:hideMark/>
          </w:tcPr>
          <w:p w14:paraId="5400B579"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5</w:t>
            </w:r>
          </w:p>
        </w:tc>
      </w:tr>
      <w:tr w:rsidR="00B46707" w:rsidRPr="007264B5" w14:paraId="73F841B1" w14:textId="77777777" w:rsidTr="00D60068">
        <w:trPr>
          <w:trHeight w:val="300"/>
        </w:trPr>
        <w:tc>
          <w:tcPr>
            <w:tcW w:w="1316" w:type="dxa"/>
            <w:vMerge/>
            <w:tcBorders>
              <w:top w:val="nil"/>
              <w:left w:val="nil"/>
              <w:bottom w:val="nil"/>
              <w:right w:val="nil"/>
            </w:tcBorders>
            <w:vAlign w:val="center"/>
            <w:hideMark/>
          </w:tcPr>
          <w:p w14:paraId="15815CE7" w14:textId="77777777" w:rsidR="00B46707" w:rsidRPr="007264B5" w:rsidRDefault="00B46707" w:rsidP="00D60068">
            <w:pPr>
              <w:widowControl/>
              <w:jc w:val="left"/>
              <w:rPr>
                <w:rFonts w:ascii="Times New Roman" w:eastAsia="等线" w:hAnsi="Times New Roman" w:cs="Times New Roman"/>
                <w:color w:val="000000" w:themeColor="text1"/>
                <w:kern w:val="0"/>
                <w:sz w:val="22"/>
              </w:rPr>
            </w:pPr>
          </w:p>
        </w:tc>
        <w:tc>
          <w:tcPr>
            <w:tcW w:w="1108" w:type="dxa"/>
            <w:tcBorders>
              <w:top w:val="nil"/>
              <w:left w:val="nil"/>
              <w:bottom w:val="nil"/>
              <w:right w:val="nil"/>
            </w:tcBorders>
            <w:shd w:val="clear" w:color="auto" w:fill="auto"/>
            <w:noWrap/>
            <w:vAlign w:val="center"/>
            <w:hideMark/>
          </w:tcPr>
          <w:p w14:paraId="1ED5C916"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optimized</w:t>
            </w:r>
          </w:p>
        </w:tc>
        <w:tc>
          <w:tcPr>
            <w:tcW w:w="1157" w:type="dxa"/>
            <w:tcBorders>
              <w:top w:val="nil"/>
              <w:left w:val="nil"/>
              <w:bottom w:val="nil"/>
              <w:right w:val="nil"/>
            </w:tcBorders>
            <w:shd w:val="clear" w:color="auto" w:fill="auto"/>
            <w:vAlign w:val="center"/>
            <w:hideMark/>
          </w:tcPr>
          <w:p w14:paraId="0A900931"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0.89</w:t>
            </w:r>
          </w:p>
        </w:tc>
        <w:tc>
          <w:tcPr>
            <w:tcW w:w="1218" w:type="dxa"/>
            <w:tcBorders>
              <w:top w:val="nil"/>
              <w:left w:val="nil"/>
              <w:bottom w:val="nil"/>
              <w:right w:val="nil"/>
            </w:tcBorders>
            <w:shd w:val="clear" w:color="auto" w:fill="auto"/>
            <w:noWrap/>
            <w:vAlign w:val="center"/>
            <w:hideMark/>
          </w:tcPr>
          <w:p w14:paraId="52BD591E"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0.94</w:t>
            </w:r>
          </w:p>
        </w:tc>
        <w:tc>
          <w:tcPr>
            <w:tcW w:w="1080" w:type="dxa"/>
            <w:tcBorders>
              <w:top w:val="nil"/>
              <w:left w:val="nil"/>
              <w:bottom w:val="nil"/>
              <w:right w:val="nil"/>
            </w:tcBorders>
            <w:shd w:val="clear" w:color="auto" w:fill="auto"/>
            <w:noWrap/>
            <w:vAlign w:val="center"/>
            <w:hideMark/>
          </w:tcPr>
          <w:p w14:paraId="4510B634"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9</w:t>
            </w:r>
          </w:p>
        </w:tc>
        <w:tc>
          <w:tcPr>
            <w:tcW w:w="1080" w:type="dxa"/>
            <w:tcBorders>
              <w:top w:val="nil"/>
              <w:left w:val="nil"/>
              <w:bottom w:val="nil"/>
              <w:right w:val="nil"/>
            </w:tcBorders>
            <w:shd w:val="clear" w:color="auto" w:fill="auto"/>
            <w:noWrap/>
            <w:vAlign w:val="center"/>
            <w:hideMark/>
          </w:tcPr>
          <w:p w14:paraId="2D2ACEB8"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16</w:t>
            </w:r>
          </w:p>
        </w:tc>
        <w:tc>
          <w:tcPr>
            <w:tcW w:w="1157" w:type="dxa"/>
            <w:tcBorders>
              <w:top w:val="nil"/>
              <w:left w:val="nil"/>
              <w:bottom w:val="nil"/>
              <w:right w:val="nil"/>
            </w:tcBorders>
            <w:shd w:val="clear" w:color="auto" w:fill="auto"/>
            <w:noWrap/>
            <w:vAlign w:val="center"/>
            <w:hideMark/>
          </w:tcPr>
          <w:p w14:paraId="5E493CE9"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0.93</w:t>
            </w:r>
          </w:p>
        </w:tc>
        <w:tc>
          <w:tcPr>
            <w:tcW w:w="1080" w:type="dxa"/>
            <w:tcBorders>
              <w:top w:val="nil"/>
              <w:left w:val="nil"/>
              <w:bottom w:val="nil"/>
              <w:right w:val="nil"/>
            </w:tcBorders>
            <w:shd w:val="clear" w:color="auto" w:fill="auto"/>
            <w:noWrap/>
            <w:vAlign w:val="center"/>
            <w:hideMark/>
          </w:tcPr>
          <w:p w14:paraId="3AB2AF34"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2</w:t>
            </w:r>
          </w:p>
        </w:tc>
      </w:tr>
      <w:tr w:rsidR="00B46707" w:rsidRPr="007264B5" w14:paraId="769352A7" w14:textId="77777777" w:rsidTr="00D60068">
        <w:trPr>
          <w:trHeight w:val="300"/>
        </w:trPr>
        <w:tc>
          <w:tcPr>
            <w:tcW w:w="1316" w:type="dxa"/>
            <w:vMerge w:val="restart"/>
            <w:tcBorders>
              <w:top w:val="nil"/>
              <w:left w:val="nil"/>
              <w:bottom w:val="nil"/>
              <w:right w:val="nil"/>
            </w:tcBorders>
            <w:shd w:val="clear" w:color="auto" w:fill="auto"/>
            <w:vAlign w:val="center"/>
            <w:hideMark/>
          </w:tcPr>
          <w:p w14:paraId="15FD2168"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 xml:space="preserve">2019051513 </w:t>
            </w:r>
          </w:p>
        </w:tc>
        <w:tc>
          <w:tcPr>
            <w:tcW w:w="1108" w:type="dxa"/>
            <w:tcBorders>
              <w:top w:val="nil"/>
              <w:left w:val="nil"/>
              <w:bottom w:val="nil"/>
              <w:right w:val="nil"/>
            </w:tcBorders>
            <w:shd w:val="clear" w:color="auto" w:fill="auto"/>
            <w:vAlign w:val="center"/>
            <w:hideMark/>
          </w:tcPr>
          <w:p w14:paraId="2AF7613C"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initial</w:t>
            </w:r>
          </w:p>
        </w:tc>
        <w:tc>
          <w:tcPr>
            <w:tcW w:w="1157" w:type="dxa"/>
            <w:tcBorders>
              <w:top w:val="nil"/>
              <w:left w:val="nil"/>
              <w:bottom w:val="nil"/>
              <w:right w:val="nil"/>
            </w:tcBorders>
            <w:shd w:val="clear" w:color="auto" w:fill="auto"/>
            <w:vAlign w:val="center"/>
            <w:hideMark/>
          </w:tcPr>
          <w:p w14:paraId="6F59F517"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0.84</w:t>
            </w:r>
          </w:p>
        </w:tc>
        <w:tc>
          <w:tcPr>
            <w:tcW w:w="1218" w:type="dxa"/>
            <w:tcBorders>
              <w:top w:val="nil"/>
              <w:left w:val="nil"/>
              <w:bottom w:val="nil"/>
              <w:right w:val="nil"/>
            </w:tcBorders>
            <w:shd w:val="clear" w:color="auto" w:fill="auto"/>
            <w:noWrap/>
            <w:vAlign w:val="center"/>
            <w:hideMark/>
          </w:tcPr>
          <w:p w14:paraId="691C5955"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0.77</w:t>
            </w:r>
          </w:p>
        </w:tc>
        <w:tc>
          <w:tcPr>
            <w:tcW w:w="1080" w:type="dxa"/>
            <w:tcBorders>
              <w:top w:val="nil"/>
              <w:left w:val="nil"/>
              <w:bottom w:val="nil"/>
              <w:right w:val="nil"/>
            </w:tcBorders>
            <w:shd w:val="clear" w:color="auto" w:fill="auto"/>
            <w:vAlign w:val="center"/>
            <w:hideMark/>
          </w:tcPr>
          <w:p w14:paraId="7F9BF3F5"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32</w:t>
            </w:r>
          </w:p>
        </w:tc>
        <w:tc>
          <w:tcPr>
            <w:tcW w:w="1080" w:type="dxa"/>
            <w:tcBorders>
              <w:top w:val="nil"/>
              <w:left w:val="nil"/>
              <w:bottom w:val="nil"/>
              <w:right w:val="nil"/>
            </w:tcBorders>
            <w:shd w:val="clear" w:color="auto" w:fill="auto"/>
            <w:vAlign w:val="center"/>
            <w:hideMark/>
          </w:tcPr>
          <w:p w14:paraId="1CEAF54B"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27</w:t>
            </w:r>
          </w:p>
        </w:tc>
        <w:tc>
          <w:tcPr>
            <w:tcW w:w="1157" w:type="dxa"/>
            <w:tcBorders>
              <w:top w:val="nil"/>
              <w:left w:val="nil"/>
              <w:bottom w:val="nil"/>
              <w:right w:val="nil"/>
            </w:tcBorders>
            <w:shd w:val="clear" w:color="auto" w:fill="auto"/>
            <w:vAlign w:val="center"/>
            <w:hideMark/>
          </w:tcPr>
          <w:p w14:paraId="7CD0F850"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0.79</w:t>
            </w:r>
          </w:p>
        </w:tc>
        <w:tc>
          <w:tcPr>
            <w:tcW w:w="1080" w:type="dxa"/>
            <w:tcBorders>
              <w:top w:val="nil"/>
              <w:left w:val="nil"/>
              <w:bottom w:val="nil"/>
              <w:right w:val="nil"/>
            </w:tcBorders>
            <w:shd w:val="clear" w:color="auto" w:fill="auto"/>
            <w:vAlign w:val="center"/>
            <w:hideMark/>
          </w:tcPr>
          <w:p w14:paraId="77D30C7F"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4</w:t>
            </w:r>
          </w:p>
        </w:tc>
      </w:tr>
      <w:tr w:rsidR="00B46707" w:rsidRPr="007264B5" w14:paraId="54A69F24" w14:textId="77777777" w:rsidTr="00D60068">
        <w:trPr>
          <w:trHeight w:val="300"/>
        </w:trPr>
        <w:tc>
          <w:tcPr>
            <w:tcW w:w="1316" w:type="dxa"/>
            <w:vMerge/>
            <w:tcBorders>
              <w:top w:val="nil"/>
              <w:left w:val="nil"/>
              <w:bottom w:val="nil"/>
              <w:right w:val="nil"/>
            </w:tcBorders>
            <w:vAlign w:val="center"/>
            <w:hideMark/>
          </w:tcPr>
          <w:p w14:paraId="0CD6CDE0" w14:textId="77777777" w:rsidR="00B46707" w:rsidRPr="007264B5" w:rsidRDefault="00B46707" w:rsidP="00D60068">
            <w:pPr>
              <w:widowControl/>
              <w:jc w:val="left"/>
              <w:rPr>
                <w:rFonts w:ascii="Times New Roman" w:eastAsia="等线" w:hAnsi="Times New Roman" w:cs="Times New Roman"/>
                <w:color w:val="000000" w:themeColor="text1"/>
                <w:kern w:val="0"/>
                <w:sz w:val="22"/>
              </w:rPr>
            </w:pPr>
          </w:p>
        </w:tc>
        <w:tc>
          <w:tcPr>
            <w:tcW w:w="1108" w:type="dxa"/>
            <w:tcBorders>
              <w:top w:val="nil"/>
              <w:left w:val="nil"/>
              <w:bottom w:val="nil"/>
              <w:right w:val="nil"/>
            </w:tcBorders>
            <w:shd w:val="clear" w:color="auto" w:fill="auto"/>
            <w:noWrap/>
            <w:vAlign w:val="center"/>
            <w:hideMark/>
          </w:tcPr>
          <w:p w14:paraId="27A4D1EF"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optimized</w:t>
            </w:r>
          </w:p>
        </w:tc>
        <w:tc>
          <w:tcPr>
            <w:tcW w:w="1157" w:type="dxa"/>
            <w:tcBorders>
              <w:top w:val="nil"/>
              <w:left w:val="nil"/>
              <w:bottom w:val="nil"/>
              <w:right w:val="nil"/>
            </w:tcBorders>
            <w:shd w:val="clear" w:color="auto" w:fill="auto"/>
            <w:vAlign w:val="center"/>
            <w:hideMark/>
          </w:tcPr>
          <w:p w14:paraId="79168334"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0.91</w:t>
            </w:r>
          </w:p>
        </w:tc>
        <w:tc>
          <w:tcPr>
            <w:tcW w:w="1218" w:type="dxa"/>
            <w:tcBorders>
              <w:top w:val="nil"/>
              <w:left w:val="nil"/>
              <w:bottom w:val="nil"/>
              <w:right w:val="nil"/>
            </w:tcBorders>
            <w:shd w:val="clear" w:color="auto" w:fill="auto"/>
            <w:noWrap/>
            <w:vAlign w:val="center"/>
            <w:hideMark/>
          </w:tcPr>
          <w:p w14:paraId="6FB469BC"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0.88</w:t>
            </w:r>
          </w:p>
        </w:tc>
        <w:tc>
          <w:tcPr>
            <w:tcW w:w="1080" w:type="dxa"/>
            <w:tcBorders>
              <w:top w:val="nil"/>
              <w:left w:val="nil"/>
              <w:bottom w:val="nil"/>
              <w:right w:val="nil"/>
            </w:tcBorders>
            <w:shd w:val="clear" w:color="auto" w:fill="auto"/>
            <w:vAlign w:val="center"/>
            <w:hideMark/>
          </w:tcPr>
          <w:p w14:paraId="77493745"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9</w:t>
            </w:r>
          </w:p>
        </w:tc>
        <w:tc>
          <w:tcPr>
            <w:tcW w:w="1080" w:type="dxa"/>
            <w:tcBorders>
              <w:top w:val="nil"/>
              <w:left w:val="nil"/>
              <w:bottom w:val="nil"/>
              <w:right w:val="nil"/>
            </w:tcBorders>
            <w:shd w:val="clear" w:color="auto" w:fill="auto"/>
            <w:vAlign w:val="center"/>
            <w:hideMark/>
          </w:tcPr>
          <w:p w14:paraId="4EDA5A83"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13</w:t>
            </w:r>
          </w:p>
        </w:tc>
        <w:tc>
          <w:tcPr>
            <w:tcW w:w="1157" w:type="dxa"/>
            <w:tcBorders>
              <w:top w:val="nil"/>
              <w:left w:val="nil"/>
              <w:bottom w:val="nil"/>
              <w:right w:val="nil"/>
            </w:tcBorders>
            <w:shd w:val="clear" w:color="auto" w:fill="auto"/>
            <w:vAlign w:val="center"/>
            <w:hideMark/>
          </w:tcPr>
          <w:p w14:paraId="29CF2497"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0.95</w:t>
            </w:r>
          </w:p>
        </w:tc>
        <w:tc>
          <w:tcPr>
            <w:tcW w:w="1080" w:type="dxa"/>
            <w:tcBorders>
              <w:top w:val="nil"/>
              <w:left w:val="nil"/>
              <w:bottom w:val="nil"/>
              <w:right w:val="nil"/>
            </w:tcBorders>
            <w:shd w:val="clear" w:color="auto" w:fill="auto"/>
            <w:vAlign w:val="center"/>
            <w:hideMark/>
          </w:tcPr>
          <w:p w14:paraId="0ABB75E6"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2</w:t>
            </w:r>
          </w:p>
        </w:tc>
      </w:tr>
      <w:tr w:rsidR="00B46707" w:rsidRPr="007264B5" w14:paraId="02961CB5" w14:textId="77777777" w:rsidTr="00D60068">
        <w:trPr>
          <w:trHeight w:val="300"/>
        </w:trPr>
        <w:tc>
          <w:tcPr>
            <w:tcW w:w="1316" w:type="dxa"/>
            <w:vMerge w:val="restart"/>
            <w:tcBorders>
              <w:top w:val="nil"/>
              <w:left w:val="nil"/>
              <w:bottom w:val="nil"/>
              <w:right w:val="nil"/>
            </w:tcBorders>
            <w:shd w:val="clear" w:color="auto" w:fill="auto"/>
            <w:vAlign w:val="center"/>
            <w:hideMark/>
          </w:tcPr>
          <w:p w14:paraId="173416D3"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 xml:space="preserve">2019052516 </w:t>
            </w:r>
          </w:p>
        </w:tc>
        <w:tc>
          <w:tcPr>
            <w:tcW w:w="1108" w:type="dxa"/>
            <w:tcBorders>
              <w:top w:val="nil"/>
              <w:left w:val="nil"/>
              <w:bottom w:val="nil"/>
              <w:right w:val="nil"/>
            </w:tcBorders>
            <w:shd w:val="clear" w:color="auto" w:fill="auto"/>
            <w:vAlign w:val="center"/>
            <w:hideMark/>
          </w:tcPr>
          <w:p w14:paraId="445C61F6"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initial</w:t>
            </w:r>
          </w:p>
        </w:tc>
        <w:tc>
          <w:tcPr>
            <w:tcW w:w="1157" w:type="dxa"/>
            <w:tcBorders>
              <w:top w:val="nil"/>
              <w:left w:val="nil"/>
              <w:bottom w:val="nil"/>
              <w:right w:val="nil"/>
            </w:tcBorders>
            <w:shd w:val="clear" w:color="auto" w:fill="auto"/>
            <w:vAlign w:val="center"/>
            <w:hideMark/>
          </w:tcPr>
          <w:p w14:paraId="2726F4E2"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0.74</w:t>
            </w:r>
          </w:p>
        </w:tc>
        <w:tc>
          <w:tcPr>
            <w:tcW w:w="1218" w:type="dxa"/>
            <w:tcBorders>
              <w:top w:val="nil"/>
              <w:left w:val="nil"/>
              <w:bottom w:val="nil"/>
              <w:right w:val="nil"/>
            </w:tcBorders>
            <w:shd w:val="clear" w:color="auto" w:fill="auto"/>
            <w:noWrap/>
            <w:vAlign w:val="center"/>
            <w:hideMark/>
          </w:tcPr>
          <w:p w14:paraId="1C8D45C4"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0.75</w:t>
            </w:r>
          </w:p>
        </w:tc>
        <w:tc>
          <w:tcPr>
            <w:tcW w:w="1080" w:type="dxa"/>
            <w:tcBorders>
              <w:top w:val="nil"/>
              <w:left w:val="nil"/>
              <w:bottom w:val="nil"/>
              <w:right w:val="nil"/>
            </w:tcBorders>
            <w:shd w:val="clear" w:color="auto" w:fill="auto"/>
            <w:noWrap/>
            <w:vAlign w:val="center"/>
            <w:hideMark/>
          </w:tcPr>
          <w:p w14:paraId="72BA2480"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29</w:t>
            </w:r>
          </w:p>
        </w:tc>
        <w:tc>
          <w:tcPr>
            <w:tcW w:w="1080" w:type="dxa"/>
            <w:tcBorders>
              <w:top w:val="nil"/>
              <w:left w:val="nil"/>
              <w:bottom w:val="nil"/>
              <w:right w:val="nil"/>
            </w:tcBorders>
            <w:shd w:val="clear" w:color="auto" w:fill="auto"/>
            <w:noWrap/>
            <w:vAlign w:val="center"/>
            <w:hideMark/>
          </w:tcPr>
          <w:p w14:paraId="6A173A75"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26</w:t>
            </w:r>
          </w:p>
        </w:tc>
        <w:tc>
          <w:tcPr>
            <w:tcW w:w="1157" w:type="dxa"/>
            <w:tcBorders>
              <w:top w:val="nil"/>
              <w:left w:val="nil"/>
              <w:bottom w:val="nil"/>
              <w:right w:val="nil"/>
            </w:tcBorders>
            <w:shd w:val="clear" w:color="auto" w:fill="auto"/>
            <w:noWrap/>
            <w:vAlign w:val="center"/>
            <w:hideMark/>
          </w:tcPr>
          <w:p w14:paraId="182A935E"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0.63</w:t>
            </w:r>
          </w:p>
        </w:tc>
        <w:tc>
          <w:tcPr>
            <w:tcW w:w="1080" w:type="dxa"/>
            <w:tcBorders>
              <w:top w:val="nil"/>
              <w:left w:val="nil"/>
              <w:bottom w:val="nil"/>
              <w:right w:val="nil"/>
            </w:tcBorders>
            <w:shd w:val="clear" w:color="auto" w:fill="auto"/>
            <w:noWrap/>
            <w:vAlign w:val="center"/>
            <w:hideMark/>
          </w:tcPr>
          <w:p w14:paraId="3464301A"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-5</w:t>
            </w:r>
          </w:p>
        </w:tc>
      </w:tr>
      <w:tr w:rsidR="00B46707" w:rsidRPr="007264B5" w14:paraId="479FCB93" w14:textId="77777777" w:rsidTr="00D60068">
        <w:trPr>
          <w:trHeight w:val="300"/>
        </w:trPr>
        <w:tc>
          <w:tcPr>
            <w:tcW w:w="1316" w:type="dxa"/>
            <w:vMerge/>
            <w:tcBorders>
              <w:top w:val="nil"/>
              <w:left w:val="nil"/>
              <w:bottom w:val="nil"/>
              <w:right w:val="nil"/>
            </w:tcBorders>
            <w:vAlign w:val="center"/>
            <w:hideMark/>
          </w:tcPr>
          <w:p w14:paraId="53D7F543" w14:textId="77777777" w:rsidR="00B46707" w:rsidRPr="007264B5" w:rsidRDefault="00B46707" w:rsidP="00D60068">
            <w:pPr>
              <w:widowControl/>
              <w:jc w:val="left"/>
              <w:rPr>
                <w:rFonts w:ascii="Times New Roman" w:eastAsia="等线" w:hAnsi="Times New Roman" w:cs="Times New Roman"/>
                <w:color w:val="000000" w:themeColor="text1"/>
                <w:kern w:val="0"/>
                <w:sz w:val="22"/>
              </w:rPr>
            </w:pPr>
          </w:p>
        </w:tc>
        <w:tc>
          <w:tcPr>
            <w:tcW w:w="1108" w:type="dxa"/>
            <w:tcBorders>
              <w:top w:val="nil"/>
              <w:left w:val="nil"/>
              <w:bottom w:val="nil"/>
              <w:right w:val="nil"/>
            </w:tcBorders>
            <w:shd w:val="clear" w:color="auto" w:fill="auto"/>
            <w:noWrap/>
            <w:vAlign w:val="center"/>
            <w:hideMark/>
          </w:tcPr>
          <w:p w14:paraId="1EE8FD4F"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optimized</w:t>
            </w:r>
          </w:p>
        </w:tc>
        <w:tc>
          <w:tcPr>
            <w:tcW w:w="1157" w:type="dxa"/>
            <w:tcBorders>
              <w:top w:val="nil"/>
              <w:left w:val="nil"/>
              <w:bottom w:val="nil"/>
              <w:right w:val="nil"/>
            </w:tcBorders>
            <w:shd w:val="clear" w:color="auto" w:fill="auto"/>
            <w:vAlign w:val="center"/>
            <w:hideMark/>
          </w:tcPr>
          <w:p w14:paraId="6B4A94BE"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0.92</w:t>
            </w:r>
          </w:p>
        </w:tc>
        <w:tc>
          <w:tcPr>
            <w:tcW w:w="1218" w:type="dxa"/>
            <w:tcBorders>
              <w:top w:val="nil"/>
              <w:left w:val="nil"/>
              <w:bottom w:val="nil"/>
              <w:right w:val="nil"/>
            </w:tcBorders>
            <w:shd w:val="clear" w:color="auto" w:fill="auto"/>
            <w:noWrap/>
            <w:vAlign w:val="center"/>
            <w:hideMark/>
          </w:tcPr>
          <w:p w14:paraId="27391D15"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0.86</w:t>
            </w:r>
          </w:p>
        </w:tc>
        <w:tc>
          <w:tcPr>
            <w:tcW w:w="1080" w:type="dxa"/>
            <w:tcBorders>
              <w:top w:val="nil"/>
              <w:left w:val="nil"/>
              <w:bottom w:val="nil"/>
              <w:right w:val="nil"/>
            </w:tcBorders>
            <w:shd w:val="clear" w:color="auto" w:fill="auto"/>
            <w:noWrap/>
            <w:vAlign w:val="center"/>
            <w:hideMark/>
          </w:tcPr>
          <w:p w14:paraId="551D835F"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7</w:t>
            </w:r>
          </w:p>
        </w:tc>
        <w:tc>
          <w:tcPr>
            <w:tcW w:w="1080" w:type="dxa"/>
            <w:tcBorders>
              <w:top w:val="nil"/>
              <w:left w:val="nil"/>
              <w:bottom w:val="nil"/>
              <w:right w:val="nil"/>
            </w:tcBorders>
            <w:shd w:val="clear" w:color="auto" w:fill="auto"/>
            <w:noWrap/>
            <w:vAlign w:val="center"/>
            <w:hideMark/>
          </w:tcPr>
          <w:p w14:paraId="6845BE0F"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15</w:t>
            </w:r>
          </w:p>
        </w:tc>
        <w:tc>
          <w:tcPr>
            <w:tcW w:w="1157" w:type="dxa"/>
            <w:tcBorders>
              <w:top w:val="nil"/>
              <w:left w:val="nil"/>
              <w:bottom w:val="nil"/>
              <w:right w:val="nil"/>
            </w:tcBorders>
            <w:shd w:val="clear" w:color="auto" w:fill="auto"/>
            <w:noWrap/>
            <w:vAlign w:val="center"/>
            <w:hideMark/>
          </w:tcPr>
          <w:p w14:paraId="56992A87"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0.96</w:t>
            </w:r>
          </w:p>
        </w:tc>
        <w:tc>
          <w:tcPr>
            <w:tcW w:w="1080" w:type="dxa"/>
            <w:tcBorders>
              <w:top w:val="nil"/>
              <w:left w:val="nil"/>
              <w:bottom w:val="nil"/>
              <w:right w:val="nil"/>
            </w:tcBorders>
            <w:shd w:val="clear" w:color="auto" w:fill="auto"/>
            <w:noWrap/>
            <w:vAlign w:val="center"/>
            <w:hideMark/>
          </w:tcPr>
          <w:p w14:paraId="4D015828"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-2</w:t>
            </w:r>
          </w:p>
        </w:tc>
      </w:tr>
      <w:tr w:rsidR="00B46707" w:rsidRPr="007264B5" w14:paraId="7CE23400" w14:textId="77777777" w:rsidTr="00D60068">
        <w:trPr>
          <w:trHeight w:val="300"/>
        </w:trPr>
        <w:tc>
          <w:tcPr>
            <w:tcW w:w="1316" w:type="dxa"/>
            <w:vMerge w:val="restart"/>
            <w:tcBorders>
              <w:top w:val="nil"/>
              <w:left w:val="nil"/>
              <w:bottom w:val="single" w:sz="8" w:space="0" w:color="000000"/>
              <w:right w:val="nil"/>
            </w:tcBorders>
            <w:shd w:val="clear" w:color="auto" w:fill="auto"/>
            <w:vAlign w:val="center"/>
            <w:hideMark/>
          </w:tcPr>
          <w:p w14:paraId="5851A676"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 xml:space="preserve">2019060518 </w:t>
            </w:r>
          </w:p>
        </w:tc>
        <w:tc>
          <w:tcPr>
            <w:tcW w:w="1108" w:type="dxa"/>
            <w:tcBorders>
              <w:top w:val="nil"/>
              <w:left w:val="nil"/>
              <w:bottom w:val="nil"/>
              <w:right w:val="nil"/>
            </w:tcBorders>
            <w:shd w:val="clear" w:color="auto" w:fill="auto"/>
            <w:vAlign w:val="center"/>
            <w:hideMark/>
          </w:tcPr>
          <w:p w14:paraId="4F6BD176"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initial</w:t>
            </w:r>
          </w:p>
        </w:tc>
        <w:tc>
          <w:tcPr>
            <w:tcW w:w="1157" w:type="dxa"/>
            <w:tcBorders>
              <w:top w:val="nil"/>
              <w:left w:val="nil"/>
              <w:bottom w:val="nil"/>
              <w:right w:val="nil"/>
            </w:tcBorders>
            <w:shd w:val="clear" w:color="auto" w:fill="auto"/>
            <w:vAlign w:val="center"/>
            <w:hideMark/>
          </w:tcPr>
          <w:p w14:paraId="764F787A"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0.85</w:t>
            </w:r>
          </w:p>
        </w:tc>
        <w:tc>
          <w:tcPr>
            <w:tcW w:w="1218" w:type="dxa"/>
            <w:tcBorders>
              <w:top w:val="nil"/>
              <w:left w:val="nil"/>
              <w:bottom w:val="nil"/>
              <w:right w:val="nil"/>
            </w:tcBorders>
            <w:shd w:val="clear" w:color="auto" w:fill="auto"/>
            <w:noWrap/>
            <w:vAlign w:val="center"/>
            <w:hideMark/>
          </w:tcPr>
          <w:p w14:paraId="61CDCDA4"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0.83</w:t>
            </w:r>
          </w:p>
        </w:tc>
        <w:tc>
          <w:tcPr>
            <w:tcW w:w="1080" w:type="dxa"/>
            <w:tcBorders>
              <w:top w:val="nil"/>
              <w:left w:val="nil"/>
              <w:bottom w:val="nil"/>
              <w:right w:val="nil"/>
            </w:tcBorders>
            <w:shd w:val="clear" w:color="auto" w:fill="auto"/>
            <w:noWrap/>
            <w:vAlign w:val="center"/>
            <w:hideMark/>
          </w:tcPr>
          <w:p w14:paraId="2F56E705"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28</w:t>
            </w:r>
          </w:p>
        </w:tc>
        <w:tc>
          <w:tcPr>
            <w:tcW w:w="1080" w:type="dxa"/>
            <w:tcBorders>
              <w:top w:val="nil"/>
              <w:left w:val="nil"/>
              <w:bottom w:val="nil"/>
              <w:right w:val="nil"/>
            </w:tcBorders>
            <w:shd w:val="clear" w:color="auto" w:fill="auto"/>
            <w:noWrap/>
            <w:vAlign w:val="center"/>
            <w:hideMark/>
          </w:tcPr>
          <w:p w14:paraId="33E96782"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25</w:t>
            </w:r>
          </w:p>
        </w:tc>
        <w:tc>
          <w:tcPr>
            <w:tcW w:w="1157" w:type="dxa"/>
            <w:tcBorders>
              <w:top w:val="nil"/>
              <w:left w:val="nil"/>
              <w:bottom w:val="nil"/>
              <w:right w:val="nil"/>
            </w:tcBorders>
            <w:shd w:val="clear" w:color="auto" w:fill="auto"/>
            <w:noWrap/>
            <w:vAlign w:val="center"/>
            <w:hideMark/>
          </w:tcPr>
          <w:p w14:paraId="1C34C503"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0.78</w:t>
            </w:r>
          </w:p>
        </w:tc>
        <w:tc>
          <w:tcPr>
            <w:tcW w:w="1080" w:type="dxa"/>
            <w:tcBorders>
              <w:top w:val="nil"/>
              <w:left w:val="nil"/>
              <w:bottom w:val="nil"/>
              <w:right w:val="nil"/>
            </w:tcBorders>
            <w:shd w:val="clear" w:color="auto" w:fill="auto"/>
            <w:noWrap/>
            <w:vAlign w:val="center"/>
            <w:hideMark/>
          </w:tcPr>
          <w:p w14:paraId="2F76D550"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-4</w:t>
            </w:r>
          </w:p>
        </w:tc>
      </w:tr>
      <w:tr w:rsidR="00B46707" w:rsidRPr="007264B5" w14:paraId="0A6B9999" w14:textId="77777777" w:rsidTr="00D60068">
        <w:trPr>
          <w:trHeight w:val="315"/>
        </w:trPr>
        <w:tc>
          <w:tcPr>
            <w:tcW w:w="1316" w:type="dxa"/>
            <w:vMerge/>
            <w:tcBorders>
              <w:top w:val="nil"/>
              <w:left w:val="nil"/>
              <w:bottom w:val="single" w:sz="8" w:space="0" w:color="000000"/>
              <w:right w:val="nil"/>
            </w:tcBorders>
            <w:vAlign w:val="center"/>
            <w:hideMark/>
          </w:tcPr>
          <w:p w14:paraId="0CF1F151" w14:textId="77777777" w:rsidR="00B46707" w:rsidRPr="007264B5" w:rsidRDefault="00B46707" w:rsidP="00D60068">
            <w:pPr>
              <w:widowControl/>
              <w:jc w:val="left"/>
              <w:rPr>
                <w:rFonts w:ascii="Times New Roman" w:eastAsia="等线" w:hAnsi="Times New Roman" w:cs="Times New Roman"/>
                <w:color w:val="000000" w:themeColor="text1"/>
                <w:kern w:val="0"/>
                <w:sz w:val="22"/>
              </w:rPr>
            </w:pPr>
          </w:p>
        </w:tc>
        <w:tc>
          <w:tcPr>
            <w:tcW w:w="1108" w:type="dxa"/>
            <w:tcBorders>
              <w:top w:val="nil"/>
              <w:left w:val="nil"/>
              <w:bottom w:val="single" w:sz="8" w:space="0" w:color="auto"/>
              <w:right w:val="nil"/>
            </w:tcBorders>
            <w:shd w:val="clear" w:color="auto" w:fill="auto"/>
            <w:noWrap/>
            <w:vAlign w:val="center"/>
            <w:hideMark/>
          </w:tcPr>
          <w:p w14:paraId="38C37A15"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optimized</w:t>
            </w:r>
          </w:p>
        </w:tc>
        <w:tc>
          <w:tcPr>
            <w:tcW w:w="1157" w:type="dxa"/>
            <w:tcBorders>
              <w:top w:val="nil"/>
              <w:left w:val="nil"/>
              <w:bottom w:val="nil"/>
              <w:right w:val="nil"/>
            </w:tcBorders>
            <w:shd w:val="clear" w:color="auto" w:fill="auto"/>
            <w:vAlign w:val="center"/>
            <w:hideMark/>
          </w:tcPr>
          <w:p w14:paraId="3E2F404F"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0.95</w:t>
            </w:r>
          </w:p>
        </w:tc>
        <w:tc>
          <w:tcPr>
            <w:tcW w:w="1218" w:type="dxa"/>
            <w:tcBorders>
              <w:top w:val="nil"/>
              <w:left w:val="nil"/>
              <w:bottom w:val="single" w:sz="8" w:space="0" w:color="auto"/>
              <w:right w:val="nil"/>
            </w:tcBorders>
            <w:shd w:val="clear" w:color="auto" w:fill="auto"/>
            <w:noWrap/>
            <w:vAlign w:val="center"/>
            <w:hideMark/>
          </w:tcPr>
          <w:p w14:paraId="35C2F7E2"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0.96</w:t>
            </w:r>
          </w:p>
        </w:tc>
        <w:tc>
          <w:tcPr>
            <w:tcW w:w="1080" w:type="dxa"/>
            <w:tcBorders>
              <w:top w:val="nil"/>
              <w:left w:val="nil"/>
              <w:bottom w:val="single" w:sz="8" w:space="0" w:color="auto"/>
              <w:right w:val="nil"/>
            </w:tcBorders>
            <w:shd w:val="clear" w:color="auto" w:fill="auto"/>
            <w:noWrap/>
            <w:vAlign w:val="center"/>
            <w:hideMark/>
          </w:tcPr>
          <w:p w14:paraId="13AC6322"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10</w:t>
            </w:r>
          </w:p>
        </w:tc>
        <w:tc>
          <w:tcPr>
            <w:tcW w:w="1080" w:type="dxa"/>
            <w:tcBorders>
              <w:top w:val="nil"/>
              <w:left w:val="nil"/>
              <w:bottom w:val="single" w:sz="8" w:space="0" w:color="auto"/>
              <w:right w:val="nil"/>
            </w:tcBorders>
            <w:shd w:val="clear" w:color="auto" w:fill="auto"/>
            <w:noWrap/>
            <w:vAlign w:val="center"/>
            <w:hideMark/>
          </w:tcPr>
          <w:p w14:paraId="5763D482"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12</w:t>
            </w:r>
          </w:p>
        </w:tc>
        <w:tc>
          <w:tcPr>
            <w:tcW w:w="1157" w:type="dxa"/>
            <w:tcBorders>
              <w:top w:val="nil"/>
              <w:left w:val="nil"/>
              <w:bottom w:val="single" w:sz="8" w:space="0" w:color="auto"/>
              <w:right w:val="nil"/>
            </w:tcBorders>
            <w:shd w:val="clear" w:color="auto" w:fill="auto"/>
            <w:noWrap/>
            <w:vAlign w:val="center"/>
            <w:hideMark/>
          </w:tcPr>
          <w:p w14:paraId="2BDC722B"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0.92</w:t>
            </w:r>
          </w:p>
        </w:tc>
        <w:tc>
          <w:tcPr>
            <w:tcW w:w="1080" w:type="dxa"/>
            <w:tcBorders>
              <w:top w:val="nil"/>
              <w:left w:val="nil"/>
              <w:bottom w:val="single" w:sz="8" w:space="0" w:color="auto"/>
              <w:right w:val="nil"/>
            </w:tcBorders>
            <w:shd w:val="clear" w:color="auto" w:fill="auto"/>
            <w:noWrap/>
            <w:vAlign w:val="center"/>
            <w:hideMark/>
          </w:tcPr>
          <w:p w14:paraId="4314A786"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-2</w:t>
            </w:r>
          </w:p>
        </w:tc>
      </w:tr>
      <w:tr w:rsidR="00B46707" w:rsidRPr="007264B5" w14:paraId="01AEE2E1" w14:textId="77777777" w:rsidTr="00D60068">
        <w:trPr>
          <w:trHeight w:val="300"/>
        </w:trPr>
        <w:tc>
          <w:tcPr>
            <w:tcW w:w="1316" w:type="dxa"/>
            <w:vMerge w:val="restart"/>
            <w:tcBorders>
              <w:top w:val="nil"/>
              <w:left w:val="nil"/>
              <w:bottom w:val="single" w:sz="8" w:space="0" w:color="000000"/>
              <w:right w:val="nil"/>
            </w:tcBorders>
            <w:shd w:val="clear" w:color="auto" w:fill="auto"/>
            <w:vAlign w:val="center"/>
            <w:hideMark/>
          </w:tcPr>
          <w:p w14:paraId="5CF034DC"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average value</w:t>
            </w:r>
          </w:p>
        </w:tc>
        <w:tc>
          <w:tcPr>
            <w:tcW w:w="1108" w:type="dxa"/>
            <w:tcBorders>
              <w:top w:val="nil"/>
              <w:left w:val="nil"/>
              <w:bottom w:val="nil"/>
              <w:right w:val="nil"/>
            </w:tcBorders>
            <w:shd w:val="clear" w:color="auto" w:fill="auto"/>
            <w:vAlign w:val="center"/>
            <w:hideMark/>
          </w:tcPr>
          <w:p w14:paraId="0628B132"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initial</w:t>
            </w:r>
          </w:p>
        </w:tc>
        <w:tc>
          <w:tcPr>
            <w:tcW w:w="1157" w:type="dxa"/>
            <w:tcBorders>
              <w:top w:val="single" w:sz="8" w:space="0" w:color="auto"/>
              <w:left w:val="nil"/>
              <w:bottom w:val="nil"/>
              <w:right w:val="nil"/>
            </w:tcBorders>
            <w:shd w:val="clear" w:color="auto" w:fill="auto"/>
            <w:vAlign w:val="center"/>
            <w:hideMark/>
          </w:tcPr>
          <w:p w14:paraId="62227366"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0.79</w:t>
            </w:r>
          </w:p>
        </w:tc>
        <w:tc>
          <w:tcPr>
            <w:tcW w:w="1218" w:type="dxa"/>
            <w:tcBorders>
              <w:top w:val="nil"/>
              <w:left w:val="nil"/>
              <w:bottom w:val="nil"/>
              <w:right w:val="nil"/>
            </w:tcBorders>
            <w:shd w:val="clear" w:color="auto" w:fill="auto"/>
            <w:vAlign w:val="center"/>
            <w:hideMark/>
          </w:tcPr>
          <w:p w14:paraId="5EB1FEA6"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0.74</w:t>
            </w:r>
          </w:p>
        </w:tc>
        <w:tc>
          <w:tcPr>
            <w:tcW w:w="1080" w:type="dxa"/>
            <w:tcBorders>
              <w:top w:val="nil"/>
              <w:left w:val="nil"/>
              <w:bottom w:val="nil"/>
              <w:right w:val="nil"/>
            </w:tcBorders>
            <w:shd w:val="clear" w:color="auto" w:fill="auto"/>
            <w:vAlign w:val="center"/>
            <w:hideMark/>
          </w:tcPr>
          <w:p w14:paraId="6D83040A"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26</w:t>
            </w:r>
          </w:p>
        </w:tc>
        <w:tc>
          <w:tcPr>
            <w:tcW w:w="1080" w:type="dxa"/>
            <w:tcBorders>
              <w:top w:val="nil"/>
              <w:left w:val="nil"/>
              <w:bottom w:val="nil"/>
              <w:right w:val="nil"/>
            </w:tcBorders>
            <w:shd w:val="clear" w:color="auto" w:fill="auto"/>
            <w:vAlign w:val="center"/>
            <w:hideMark/>
          </w:tcPr>
          <w:p w14:paraId="563ED663"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25</w:t>
            </w:r>
          </w:p>
        </w:tc>
        <w:tc>
          <w:tcPr>
            <w:tcW w:w="1157" w:type="dxa"/>
            <w:tcBorders>
              <w:top w:val="nil"/>
              <w:left w:val="nil"/>
              <w:bottom w:val="nil"/>
              <w:right w:val="nil"/>
            </w:tcBorders>
            <w:shd w:val="clear" w:color="auto" w:fill="auto"/>
            <w:vAlign w:val="center"/>
            <w:hideMark/>
          </w:tcPr>
          <w:p w14:paraId="43B37D64"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0.69</w:t>
            </w:r>
          </w:p>
        </w:tc>
        <w:tc>
          <w:tcPr>
            <w:tcW w:w="1080" w:type="dxa"/>
            <w:tcBorders>
              <w:top w:val="nil"/>
              <w:left w:val="nil"/>
              <w:bottom w:val="nil"/>
              <w:right w:val="nil"/>
            </w:tcBorders>
            <w:shd w:val="clear" w:color="auto" w:fill="auto"/>
            <w:vAlign w:val="center"/>
            <w:hideMark/>
          </w:tcPr>
          <w:p w14:paraId="57DE2E9B"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5</w:t>
            </w:r>
          </w:p>
        </w:tc>
      </w:tr>
      <w:tr w:rsidR="00B46707" w:rsidRPr="007264B5" w14:paraId="5DD79D88" w14:textId="77777777" w:rsidTr="00D60068">
        <w:trPr>
          <w:trHeight w:val="315"/>
        </w:trPr>
        <w:tc>
          <w:tcPr>
            <w:tcW w:w="1316" w:type="dxa"/>
            <w:vMerge/>
            <w:tcBorders>
              <w:top w:val="nil"/>
              <w:left w:val="nil"/>
              <w:bottom w:val="single" w:sz="8" w:space="0" w:color="000000"/>
              <w:right w:val="nil"/>
            </w:tcBorders>
            <w:vAlign w:val="center"/>
            <w:hideMark/>
          </w:tcPr>
          <w:p w14:paraId="2D427ACD" w14:textId="77777777" w:rsidR="00B46707" w:rsidRPr="007264B5" w:rsidRDefault="00B46707" w:rsidP="00D60068">
            <w:pPr>
              <w:widowControl/>
              <w:jc w:val="left"/>
              <w:rPr>
                <w:rFonts w:ascii="Times New Roman" w:eastAsia="等线" w:hAnsi="Times New Roman" w:cs="Times New Roman"/>
                <w:color w:val="000000" w:themeColor="text1"/>
                <w:kern w:val="0"/>
                <w:sz w:val="22"/>
              </w:rPr>
            </w:pPr>
          </w:p>
        </w:tc>
        <w:tc>
          <w:tcPr>
            <w:tcW w:w="1108" w:type="dxa"/>
            <w:tcBorders>
              <w:top w:val="nil"/>
              <w:left w:val="nil"/>
              <w:bottom w:val="single" w:sz="8" w:space="0" w:color="auto"/>
              <w:right w:val="nil"/>
            </w:tcBorders>
            <w:shd w:val="clear" w:color="auto" w:fill="auto"/>
            <w:noWrap/>
            <w:vAlign w:val="center"/>
            <w:hideMark/>
          </w:tcPr>
          <w:p w14:paraId="6A6DD2A1"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optimized</w:t>
            </w:r>
          </w:p>
        </w:tc>
        <w:tc>
          <w:tcPr>
            <w:tcW w:w="1157" w:type="dxa"/>
            <w:tcBorders>
              <w:top w:val="nil"/>
              <w:left w:val="nil"/>
              <w:bottom w:val="single" w:sz="8" w:space="0" w:color="auto"/>
              <w:right w:val="nil"/>
            </w:tcBorders>
            <w:shd w:val="clear" w:color="auto" w:fill="auto"/>
            <w:vAlign w:val="center"/>
            <w:hideMark/>
          </w:tcPr>
          <w:p w14:paraId="12365843"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0.92</w:t>
            </w:r>
          </w:p>
        </w:tc>
        <w:tc>
          <w:tcPr>
            <w:tcW w:w="1218" w:type="dxa"/>
            <w:tcBorders>
              <w:top w:val="nil"/>
              <w:left w:val="nil"/>
              <w:bottom w:val="single" w:sz="8" w:space="0" w:color="auto"/>
              <w:right w:val="nil"/>
            </w:tcBorders>
            <w:shd w:val="clear" w:color="auto" w:fill="auto"/>
            <w:vAlign w:val="center"/>
            <w:hideMark/>
          </w:tcPr>
          <w:p w14:paraId="49E4B9C9"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0.9</w:t>
            </w:r>
          </w:p>
        </w:tc>
        <w:tc>
          <w:tcPr>
            <w:tcW w:w="1080" w:type="dxa"/>
            <w:tcBorders>
              <w:top w:val="nil"/>
              <w:left w:val="nil"/>
              <w:bottom w:val="single" w:sz="8" w:space="0" w:color="auto"/>
              <w:right w:val="nil"/>
            </w:tcBorders>
            <w:shd w:val="clear" w:color="auto" w:fill="auto"/>
            <w:vAlign w:val="center"/>
            <w:hideMark/>
          </w:tcPr>
          <w:p w14:paraId="66B83DBE"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10</w:t>
            </w:r>
          </w:p>
        </w:tc>
        <w:tc>
          <w:tcPr>
            <w:tcW w:w="1080" w:type="dxa"/>
            <w:tcBorders>
              <w:top w:val="nil"/>
              <w:left w:val="nil"/>
              <w:bottom w:val="single" w:sz="8" w:space="0" w:color="auto"/>
              <w:right w:val="nil"/>
            </w:tcBorders>
            <w:shd w:val="clear" w:color="auto" w:fill="auto"/>
            <w:vAlign w:val="center"/>
            <w:hideMark/>
          </w:tcPr>
          <w:p w14:paraId="4525872D"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11</w:t>
            </w:r>
          </w:p>
        </w:tc>
        <w:tc>
          <w:tcPr>
            <w:tcW w:w="1157" w:type="dxa"/>
            <w:tcBorders>
              <w:top w:val="nil"/>
              <w:left w:val="nil"/>
              <w:bottom w:val="single" w:sz="8" w:space="0" w:color="auto"/>
              <w:right w:val="nil"/>
            </w:tcBorders>
            <w:shd w:val="clear" w:color="auto" w:fill="auto"/>
            <w:vAlign w:val="center"/>
            <w:hideMark/>
          </w:tcPr>
          <w:p w14:paraId="4BBFAB6E"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0.92</w:t>
            </w:r>
          </w:p>
        </w:tc>
        <w:tc>
          <w:tcPr>
            <w:tcW w:w="1080" w:type="dxa"/>
            <w:tcBorders>
              <w:top w:val="nil"/>
              <w:left w:val="nil"/>
              <w:bottom w:val="single" w:sz="8" w:space="0" w:color="auto"/>
              <w:right w:val="nil"/>
            </w:tcBorders>
            <w:shd w:val="clear" w:color="auto" w:fill="auto"/>
            <w:vAlign w:val="center"/>
            <w:hideMark/>
          </w:tcPr>
          <w:p w14:paraId="13206BE3" w14:textId="77777777" w:rsidR="00B46707" w:rsidRPr="007264B5" w:rsidRDefault="00B46707" w:rsidP="00D60068">
            <w:pPr>
              <w:widowControl/>
              <w:jc w:val="center"/>
              <w:rPr>
                <w:rFonts w:ascii="Times New Roman" w:eastAsia="等线" w:hAnsi="Times New Roman" w:cs="Times New Roman"/>
                <w:color w:val="000000" w:themeColor="text1"/>
                <w:kern w:val="0"/>
                <w:sz w:val="22"/>
              </w:rPr>
            </w:pPr>
            <w:r w:rsidRPr="007264B5">
              <w:rPr>
                <w:rFonts w:ascii="Times New Roman" w:eastAsia="等线" w:hAnsi="Times New Roman" w:cs="Times New Roman"/>
                <w:color w:val="000000" w:themeColor="text1"/>
                <w:kern w:val="0"/>
                <w:sz w:val="22"/>
              </w:rPr>
              <w:t>2</w:t>
            </w:r>
          </w:p>
        </w:tc>
      </w:tr>
    </w:tbl>
    <w:p w14:paraId="33C361D8" w14:textId="77777777" w:rsidR="00B46707" w:rsidRPr="007264B5" w:rsidRDefault="00B46707" w:rsidP="00B46707">
      <w:pPr>
        <w:pStyle w:val="4"/>
        <w:spacing w:before="0" w:after="0" w:line="360" w:lineRule="auto"/>
        <w:rPr>
          <w:rFonts w:ascii="Times New Roman" w:eastAsia="宋体" w:hAnsi="Times New Roman"/>
          <w:color w:val="000000" w:themeColor="text1"/>
          <w:sz w:val="22"/>
          <w:szCs w:val="22"/>
        </w:rPr>
      </w:pPr>
      <w:r w:rsidRPr="007264B5">
        <w:rPr>
          <w:rFonts w:ascii="Times New Roman" w:eastAsia="宋体" w:hAnsi="Times New Roman"/>
          <w:color w:val="000000" w:themeColor="text1"/>
          <w:sz w:val="22"/>
          <w:szCs w:val="22"/>
        </w:rPr>
        <w:lastRenderedPageBreak/>
        <w:t>Figures</w:t>
      </w:r>
    </w:p>
    <w:p w14:paraId="698D6379" w14:textId="77777777" w:rsidR="00B46707" w:rsidRPr="007264B5" w:rsidRDefault="00B46707" w:rsidP="00B46707">
      <w:pPr>
        <w:spacing w:beforeLines="50" w:before="156" w:afterLines="50" w:after="156" w:line="360" w:lineRule="auto"/>
        <w:jc w:val="center"/>
        <w:rPr>
          <w:rFonts w:ascii="Times New Roman" w:hAnsi="Times New Roman" w:cs="Times New Roman"/>
          <w:color w:val="000000" w:themeColor="text1"/>
          <w:kern w:val="0"/>
          <w:sz w:val="22"/>
        </w:rPr>
      </w:pPr>
      <w:r w:rsidRPr="007264B5">
        <w:rPr>
          <w:rFonts w:ascii="Times New Roman" w:hAnsi="Times New Roman" w:cs="Times New Roman"/>
          <w:noProof/>
          <w:color w:val="000000" w:themeColor="text1"/>
          <w:kern w:val="0"/>
          <w:sz w:val="22"/>
        </w:rPr>
        <w:drawing>
          <wp:inline distT="0" distB="0" distL="0" distR="0" wp14:anchorId="2EA59473" wp14:editId="213CC9BC">
            <wp:extent cx="5466080" cy="2828925"/>
            <wp:effectExtent l="0" t="0" r="1270" b="9525"/>
            <wp:docPr id="84" name="图片 84" descr="C:\Users\dell\Desktop\Figure 1a.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descr="C:\Users\dell\Desktop\Figure 1a.tif"/>
                    <pic:cNvPicPr>
                      <a:picLocks noChangeAspect="1" noChangeArrowheads="1"/>
                    </pic:cNvPicPr>
                  </pic:nvPicPr>
                  <pic:blipFill>
                    <a:blip r:embed="rId153" cstate="print">
                      <a:extLst>
                        <a:ext uri="{28A0092B-C50C-407E-A947-70E740481C1C}">
                          <a14:useLocalDpi xmlns:a14="http://schemas.microsoft.com/office/drawing/2010/main" val="0"/>
                        </a:ext>
                      </a:extLst>
                    </a:blip>
                    <a:srcRect/>
                    <a:stretch>
                      <a:fillRect/>
                    </a:stretch>
                  </pic:blipFill>
                  <pic:spPr bwMode="auto">
                    <a:xfrm>
                      <a:off x="0" y="0"/>
                      <a:ext cx="5488878" cy="2840724"/>
                    </a:xfrm>
                    <a:prstGeom prst="rect">
                      <a:avLst/>
                    </a:prstGeom>
                    <a:noFill/>
                    <a:ln>
                      <a:noFill/>
                    </a:ln>
                  </pic:spPr>
                </pic:pic>
              </a:graphicData>
            </a:graphic>
          </wp:inline>
        </w:drawing>
      </w:r>
    </w:p>
    <w:p w14:paraId="702E0826" w14:textId="77777777" w:rsidR="00B46707" w:rsidRPr="007264B5" w:rsidRDefault="00B46707" w:rsidP="00B46707">
      <w:pPr>
        <w:ind w:firstLineChars="200" w:firstLine="440"/>
        <w:jc w:val="center"/>
        <w:rPr>
          <w:rFonts w:ascii="Times New Roman" w:hAnsi="Times New Roman" w:cs="Times New Roman"/>
          <w:color w:val="000000" w:themeColor="text1"/>
          <w:kern w:val="0"/>
          <w:sz w:val="22"/>
        </w:rPr>
      </w:pPr>
      <w:r w:rsidRPr="007264B5">
        <w:rPr>
          <w:rFonts w:ascii="Times New Roman" w:hAnsi="Times New Roman" w:cs="Times New Roman"/>
          <w:color w:val="000000" w:themeColor="text1"/>
          <w:kern w:val="0"/>
          <w:sz w:val="22"/>
        </w:rPr>
        <w:t>1-</w:t>
      </w:r>
      <w:r w:rsidRPr="007264B5">
        <w:rPr>
          <w:rFonts w:ascii="Times New Roman" w:hAnsi="Times New Roman" w:cs="Times New Roman"/>
          <w:color w:val="000000" w:themeColor="text1"/>
          <w:sz w:val="22"/>
        </w:rPr>
        <w:t xml:space="preserve"> </w:t>
      </w:r>
      <w:r w:rsidRPr="007264B5">
        <w:rPr>
          <w:rFonts w:ascii="Times New Roman" w:hAnsi="Times New Roman" w:cs="Times New Roman"/>
          <w:color w:val="000000" w:themeColor="text1"/>
          <w:kern w:val="0"/>
          <w:sz w:val="22"/>
        </w:rPr>
        <w:t>stratigraphic boundary, 2-sinkhole, 3- karst depression, 4- underground river, 5- karst spring, 6-surface river</w:t>
      </w:r>
      <w:r w:rsidRPr="007264B5">
        <w:rPr>
          <w:rFonts w:ascii="Times New Roman" w:hAnsi="Times New Roman" w:cs="Times New Roman"/>
          <w:color w:val="000000" w:themeColor="text1"/>
          <w:kern w:val="0"/>
          <w:sz w:val="22"/>
        </w:rPr>
        <w:t>，</w:t>
      </w:r>
      <w:r w:rsidRPr="007264B5">
        <w:rPr>
          <w:rFonts w:ascii="Times New Roman" w:hAnsi="Times New Roman" w:cs="Times New Roman"/>
          <w:color w:val="000000" w:themeColor="text1"/>
          <w:kern w:val="0"/>
          <w:sz w:val="22"/>
        </w:rPr>
        <w:t>7-river gauge, 8- rain gauge, and 9- geographical name</w:t>
      </w:r>
    </w:p>
    <w:p w14:paraId="30FB88ED" w14:textId="77777777" w:rsidR="00B46707" w:rsidRPr="007264B5" w:rsidRDefault="00B46707" w:rsidP="00B46707">
      <w:pPr>
        <w:numPr>
          <w:ilvl w:val="0"/>
          <w:numId w:val="17"/>
        </w:numPr>
        <w:jc w:val="center"/>
        <w:rPr>
          <w:rFonts w:ascii="Times New Roman" w:hAnsi="Times New Roman" w:cs="Times New Roman"/>
          <w:color w:val="000000" w:themeColor="text1"/>
          <w:kern w:val="0"/>
          <w:sz w:val="22"/>
        </w:rPr>
      </w:pPr>
      <w:r w:rsidRPr="007264B5">
        <w:rPr>
          <w:rFonts w:ascii="Times New Roman" w:hAnsi="Times New Roman" w:cs="Times New Roman"/>
          <w:color w:val="000000" w:themeColor="text1"/>
          <w:kern w:val="0"/>
          <w:sz w:val="22"/>
        </w:rPr>
        <w:t>Qingmuguan karst basin (modified from Yu et al.,2016)</w:t>
      </w:r>
    </w:p>
    <w:p w14:paraId="3CC0ADF6" w14:textId="77777777" w:rsidR="00B46707" w:rsidRPr="007264B5" w:rsidRDefault="00B46707" w:rsidP="00B46707">
      <w:pPr>
        <w:spacing w:beforeLines="50" w:before="156" w:afterLines="50" w:after="156" w:line="360" w:lineRule="auto"/>
        <w:ind w:firstLineChars="200" w:firstLine="440"/>
        <w:jc w:val="center"/>
        <w:rPr>
          <w:rFonts w:ascii="Times New Roman" w:hAnsi="Times New Roman" w:cs="Times New Roman"/>
          <w:color w:val="000000" w:themeColor="text1"/>
          <w:kern w:val="0"/>
          <w:sz w:val="22"/>
        </w:rPr>
      </w:pPr>
      <w:r w:rsidRPr="007264B5">
        <w:rPr>
          <w:rFonts w:ascii="Times New Roman" w:hAnsi="Times New Roman" w:cs="Times New Roman"/>
          <w:noProof/>
          <w:color w:val="000000" w:themeColor="text1"/>
          <w:kern w:val="0"/>
          <w:sz w:val="22"/>
        </w:rPr>
        <w:drawing>
          <wp:inline distT="0" distB="0" distL="0" distR="0" wp14:anchorId="3413EF7D" wp14:editId="7BD75F1B">
            <wp:extent cx="5162550" cy="2619375"/>
            <wp:effectExtent l="0" t="0" r="0" b="9525"/>
            <wp:docPr id="85" name="图片 85" descr="F:\笔记本E盘\青木关\Figures\Figure 1b.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F:\笔记本E盘\青木关\Figures\Figure 1b.tif"/>
                    <pic:cNvPicPr>
                      <a:picLocks noChangeAspect="1" noChangeArrowheads="1"/>
                    </pic:cNvPicPr>
                  </pic:nvPicPr>
                  <pic:blipFill>
                    <a:blip r:embed="rId154" cstate="print">
                      <a:extLst>
                        <a:ext uri="{28A0092B-C50C-407E-A947-70E740481C1C}">
                          <a14:useLocalDpi xmlns:a14="http://schemas.microsoft.com/office/drawing/2010/main" val="0"/>
                        </a:ext>
                      </a:extLst>
                    </a:blip>
                    <a:srcRect/>
                    <a:stretch>
                      <a:fillRect/>
                    </a:stretch>
                  </pic:blipFill>
                  <pic:spPr bwMode="auto">
                    <a:xfrm>
                      <a:off x="0" y="0"/>
                      <a:ext cx="5162550" cy="2619375"/>
                    </a:xfrm>
                    <a:prstGeom prst="rect">
                      <a:avLst/>
                    </a:prstGeom>
                    <a:noFill/>
                    <a:ln>
                      <a:noFill/>
                    </a:ln>
                  </pic:spPr>
                </pic:pic>
              </a:graphicData>
            </a:graphic>
          </wp:inline>
        </w:drawing>
      </w:r>
    </w:p>
    <w:p w14:paraId="46DE833E" w14:textId="77777777" w:rsidR="00B46707" w:rsidRPr="007264B5" w:rsidRDefault="00B46707" w:rsidP="00B46707">
      <w:pPr>
        <w:spacing w:beforeLines="50" w:before="156" w:afterLines="50" w:after="156" w:line="360" w:lineRule="auto"/>
        <w:ind w:firstLineChars="200" w:firstLine="440"/>
        <w:jc w:val="center"/>
        <w:rPr>
          <w:rFonts w:ascii="Times New Roman" w:hAnsi="Times New Roman" w:cs="Times New Roman"/>
          <w:color w:val="000000" w:themeColor="text1"/>
          <w:kern w:val="0"/>
          <w:sz w:val="22"/>
        </w:rPr>
      </w:pPr>
      <w:r w:rsidRPr="007264B5">
        <w:rPr>
          <w:rFonts w:ascii="Times New Roman" w:hAnsi="Times New Roman" w:cs="Times New Roman"/>
          <w:color w:val="000000" w:themeColor="text1"/>
          <w:kern w:val="0"/>
          <w:sz w:val="22"/>
        </w:rPr>
        <w:t>b.</w:t>
      </w:r>
      <w:r w:rsidRPr="007264B5">
        <w:rPr>
          <w:rFonts w:ascii="Times New Roman" w:hAnsi="Times New Roman" w:cs="Times New Roman"/>
          <w:color w:val="000000" w:themeColor="text1"/>
          <w:sz w:val="22"/>
        </w:rPr>
        <w:t xml:space="preserve"> </w:t>
      </w:r>
      <w:r w:rsidRPr="007264B5">
        <w:rPr>
          <w:rFonts w:ascii="Times New Roman" w:hAnsi="Times New Roman" w:cs="Times New Roman"/>
          <w:color w:val="000000" w:themeColor="text1"/>
          <w:kern w:val="0"/>
          <w:sz w:val="22"/>
        </w:rPr>
        <w:t>Lithologic cross section of Yankou sinkhole/AA'(modified from Zhang,2012)</w:t>
      </w:r>
    </w:p>
    <w:p w14:paraId="615DC94C" w14:textId="77777777" w:rsidR="00B46707" w:rsidRPr="007264B5" w:rsidRDefault="00B46707" w:rsidP="00B46707">
      <w:pPr>
        <w:spacing w:beforeLines="50" w:before="156" w:afterLines="50" w:after="156" w:line="360" w:lineRule="auto"/>
        <w:jc w:val="left"/>
        <w:rPr>
          <w:rFonts w:ascii="Times New Roman" w:hAnsi="Times New Roman" w:cs="Times New Roman"/>
          <w:color w:val="000000" w:themeColor="text1"/>
          <w:kern w:val="0"/>
          <w:sz w:val="22"/>
        </w:rPr>
      </w:pPr>
      <w:r w:rsidRPr="007264B5">
        <w:rPr>
          <w:rFonts w:ascii="Times New Roman" w:hAnsi="Times New Roman" w:cs="Times New Roman"/>
          <w:noProof/>
          <w:color w:val="000000" w:themeColor="text1"/>
          <w:kern w:val="0"/>
          <w:sz w:val="22"/>
        </w:rPr>
        <w:lastRenderedPageBreak/>
        <w:drawing>
          <wp:inline distT="0" distB="0" distL="0" distR="0" wp14:anchorId="106880B4" wp14:editId="141E3077">
            <wp:extent cx="5278120" cy="1967683"/>
            <wp:effectExtent l="0" t="0" r="0" b="0"/>
            <wp:docPr id="87" name="图片 87" descr="C:\Users\dell\Desktop\Figure 1c.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descr="C:\Users\dell\Desktop\Figure 1c.tif"/>
                    <pic:cNvPicPr>
                      <a:picLocks noChangeAspect="1" noChangeArrowheads="1"/>
                    </pic:cNvPicPr>
                  </pic:nvPicPr>
                  <pic:blipFill>
                    <a:blip r:embed="rId155" cstate="print">
                      <a:extLst>
                        <a:ext uri="{28A0092B-C50C-407E-A947-70E740481C1C}">
                          <a14:useLocalDpi xmlns:a14="http://schemas.microsoft.com/office/drawing/2010/main" val="0"/>
                        </a:ext>
                      </a:extLst>
                    </a:blip>
                    <a:srcRect/>
                    <a:stretch>
                      <a:fillRect/>
                    </a:stretch>
                  </pic:blipFill>
                  <pic:spPr bwMode="auto">
                    <a:xfrm>
                      <a:off x="0" y="0"/>
                      <a:ext cx="5278120" cy="1967683"/>
                    </a:xfrm>
                    <a:prstGeom prst="rect">
                      <a:avLst/>
                    </a:prstGeom>
                    <a:noFill/>
                    <a:ln>
                      <a:noFill/>
                    </a:ln>
                  </pic:spPr>
                </pic:pic>
              </a:graphicData>
            </a:graphic>
          </wp:inline>
        </w:drawing>
      </w:r>
    </w:p>
    <w:p w14:paraId="66005866" w14:textId="77777777" w:rsidR="00B46707" w:rsidRPr="007264B5" w:rsidRDefault="00B46707" w:rsidP="00B46707">
      <w:pPr>
        <w:ind w:firstLineChars="200" w:firstLine="440"/>
        <w:jc w:val="center"/>
        <w:rPr>
          <w:rFonts w:ascii="Times New Roman" w:hAnsi="Times New Roman" w:cs="Times New Roman"/>
          <w:noProof/>
          <w:color w:val="000000" w:themeColor="text1"/>
          <w:sz w:val="22"/>
        </w:rPr>
      </w:pPr>
      <w:r w:rsidRPr="007264B5">
        <w:rPr>
          <w:rFonts w:ascii="Times New Roman" w:hAnsi="Times New Roman" w:cs="Times New Roman"/>
          <w:noProof/>
          <w:color w:val="000000" w:themeColor="text1"/>
          <w:sz w:val="22"/>
        </w:rPr>
        <w:t>c.</w:t>
      </w:r>
      <w:r w:rsidRPr="007264B5">
        <w:rPr>
          <w:rFonts w:ascii="Times New Roman" w:hAnsi="Times New Roman" w:cs="Times New Roman"/>
          <w:color w:val="000000" w:themeColor="text1"/>
          <w:kern w:val="0"/>
          <w:sz w:val="22"/>
        </w:rPr>
        <w:t xml:space="preserve"> Longitudinal profile of the study area (modified from Yang et al.,2008)</w:t>
      </w:r>
    </w:p>
    <w:p w14:paraId="364C418F" w14:textId="77777777" w:rsidR="00B46707" w:rsidRPr="007264B5" w:rsidRDefault="00B46707" w:rsidP="00B46707">
      <w:pPr>
        <w:spacing w:beforeLines="50" w:before="156" w:afterLines="50" w:after="156"/>
        <w:ind w:firstLineChars="200" w:firstLine="440"/>
        <w:jc w:val="center"/>
        <w:rPr>
          <w:rFonts w:ascii="Times New Roman" w:hAnsi="Times New Roman" w:cs="Times New Roman"/>
          <w:color w:val="000000" w:themeColor="text1"/>
          <w:kern w:val="0"/>
          <w:sz w:val="22"/>
        </w:rPr>
      </w:pPr>
      <w:r w:rsidRPr="007F412E">
        <w:rPr>
          <w:rFonts w:ascii="Times New Roman" w:hAnsi="Times New Roman" w:cs="Times New Roman"/>
          <w:color w:val="000000" w:themeColor="text1"/>
          <w:sz w:val="22"/>
        </w:rPr>
        <w:t>Fig</w:t>
      </w:r>
      <w:r w:rsidRPr="007F412E">
        <w:rPr>
          <w:rFonts w:ascii="Times New Roman" w:hAnsi="Times New Roman"/>
          <w:color w:val="000000" w:themeColor="text1"/>
          <w:sz w:val="22"/>
        </w:rPr>
        <w:t>ure</w:t>
      </w:r>
      <w:r w:rsidRPr="007264B5">
        <w:rPr>
          <w:rFonts w:ascii="Times New Roman" w:hAnsi="Times New Roman" w:cs="Times New Roman"/>
          <w:color w:val="000000" w:themeColor="text1"/>
          <w:kern w:val="0"/>
          <w:sz w:val="22"/>
        </w:rPr>
        <w:t xml:space="preserve"> 1 The Qingmuguan karst</w:t>
      </w:r>
      <w:r w:rsidRPr="007264B5">
        <w:rPr>
          <w:rFonts w:ascii="Times New Roman" w:hAnsi="Times New Roman" w:cs="Times New Roman" w:hint="eastAsia"/>
          <w:color w:val="000000" w:themeColor="text1"/>
          <w:kern w:val="0"/>
          <w:sz w:val="22"/>
        </w:rPr>
        <w:t xml:space="preserve"> </w:t>
      </w:r>
      <w:r w:rsidRPr="007264B5">
        <w:rPr>
          <w:rFonts w:ascii="Times New Roman" w:hAnsi="Times New Roman" w:cs="Times New Roman"/>
          <w:color w:val="000000" w:themeColor="text1"/>
          <w:kern w:val="0"/>
          <w:sz w:val="22"/>
        </w:rPr>
        <w:t>basin.</w:t>
      </w:r>
    </w:p>
    <w:p w14:paraId="267BD222" w14:textId="77777777" w:rsidR="00B46707" w:rsidRPr="007264B5" w:rsidRDefault="00B46707" w:rsidP="00B46707">
      <w:pPr>
        <w:widowControl/>
        <w:spacing w:line="480" w:lineRule="auto"/>
        <w:jc w:val="center"/>
        <w:rPr>
          <w:rFonts w:ascii="Times New Roman" w:hAnsi="Times New Roman" w:cs="Times New Roman"/>
          <w:color w:val="000000" w:themeColor="text1"/>
          <w:sz w:val="22"/>
        </w:rPr>
      </w:pPr>
      <w:r w:rsidRPr="007264B5">
        <w:rPr>
          <w:noProof/>
          <w:color w:val="000000" w:themeColor="text1"/>
        </w:rPr>
        <w:drawing>
          <wp:inline distT="0" distB="0" distL="0" distR="0" wp14:anchorId="65360C1C" wp14:editId="657B87EE">
            <wp:extent cx="5274310" cy="5403850"/>
            <wp:effectExtent l="0" t="0" r="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6"/>
                    <a:stretch>
                      <a:fillRect/>
                    </a:stretch>
                  </pic:blipFill>
                  <pic:spPr>
                    <a:xfrm>
                      <a:off x="0" y="0"/>
                      <a:ext cx="5274310" cy="5403850"/>
                    </a:xfrm>
                    <a:prstGeom prst="rect">
                      <a:avLst/>
                    </a:prstGeom>
                  </pic:spPr>
                </pic:pic>
              </a:graphicData>
            </a:graphic>
          </wp:inline>
        </w:drawing>
      </w:r>
    </w:p>
    <w:p w14:paraId="77392B41" w14:textId="77777777" w:rsidR="00B46707" w:rsidRPr="007264B5" w:rsidRDefault="00B46707" w:rsidP="00B46707">
      <w:pPr>
        <w:widowControl/>
        <w:spacing w:after="120" w:line="360" w:lineRule="auto"/>
        <w:jc w:val="center"/>
        <w:rPr>
          <w:rFonts w:ascii="Times New Roman" w:hAnsi="Times New Roman" w:cs="Times New Roman"/>
          <w:color w:val="000000" w:themeColor="text1"/>
          <w:sz w:val="22"/>
        </w:rPr>
      </w:pPr>
      <w:r w:rsidRPr="007F412E">
        <w:rPr>
          <w:rFonts w:ascii="Times New Roman" w:hAnsi="Times New Roman" w:cs="Times New Roman"/>
          <w:color w:val="000000" w:themeColor="text1"/>
          <w:sz w:val="22"/>
        </w:rPr>
        <w:t>Fig</w:t>
      </w:r>
      <w:r w:rsidRPr="007F412E">
        <w:rPr>
          <w:rFonts w:ascii="Times New Roman" w:hAnsi="Times New Roman"/>
          <w:color w:val="000000" w:themeColor="text1"/>
          <w:sz w:val="22"/>
        </w:rPr>
        <w:t>ure</w:t>
      </w:r>
      <w:r w:rsidRPr="007264B5">
        <w:rPr>
          <w:rFonts w:ascii="Times New Roman" w:hAnsi="Times New Roman" w:cs="Times New Roman"/>
          <w:color w:val="000000" w:themeColor="text1"/>
          <w:sz w:val="22"/>
        </w:rPr>
        <w:t xml:space="preserve"> 2 Modeling flow chart of QMG (</w:t>
      </w:r>
      <w:r w:rsidRPr="007264B5">
        <w:rPr>
          <w:rFonts w:ascii="Times New Roman" w:hAnsi="Times New Roman" w:cs="Times New Roman"/>
          <w:bCs/>
          <w:color w:val="000000" w:themeColor="text1"/>
          <w:sz w:val="22"/>
        </w:rPr>
        <w:t>Qingmuguan</w:t>
      </w:r>
      <w:r w:rsidRPr="007264B5">
        <w:rPr>
          <w:rFonts w:ascii="Times New Roman" w:hAnsi="Times New Roman" w:cs="Times New Roman"/>
          <w:color w:val="000000" w:themeColor="text1"/>
          <w:sz w:val="22"/>
        </w:rPr>
        <w:t>) model.</w:t>
      </w:r>
    </w:p>
    <w:p w14:paraId="673D52B3" w14:textId="77777777" w:rsidR="00B46707" w:rsidRPr="007264B5" w:rsidRDefault="00B46707" w:rsidP="00B46707">
      <w:pPr>
        <w:spacing w:beforeLines="50" w:before="156" w:afterLines="50" w:after="156" w:line="360" w:lineRule="auto"/>
        <w:jc w:val="center"/>
        <w:rPr>
          <w:rFonts w:ascii="Times New Roman" w:hAnsi="Times New Roman" w:cs="Times New Roman"/>
          <w:color w:val="000000" w:themeColor="text1"/>
          <w:sz w:val="22"/>
        </w:rPr>
      </w:pPr>
      <w:r w:rsidRPr="007264B5">
        <w:rPr>
          <w:rFonts w:ascii="Times New Roman" w:hAnsi="Times New Roman" w:cs="Times New Roman"/>
          <w:noProof/>
          <w:color w:val="000000" w:themeColor="text1"/>
          <w:sz w:val="22"/>
        </w:rPr>
        <w:lastRenderedPageBreak/>
        <w:drawing>
          <wp:inline distT="0" distB="0" distL="0" distR="0" wp14:anchorId="4F1A95AB" wp14:editId="49ECA3A7">
            <wp:extent cx="5273932" cy="2562225"/>
            <wp:effectExtent l="0" t="0" r="3175" b="0"/>
            <wp:docPr id="3" name="图片 3" descr="C:\Users\dell\Desktop\Figure 3.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descr="C:\Users\dell\Desktop\Figure 3.tif"/>
                    <pic:cNvPicPr>
                      <a:picLocks noChangeAspect="1" noChangeArrowheads="1"/>
                    </pic:cNvPicPr>
                  </pic:nvPicPr>
                  <pic:blipFill>
                    <a:blip r:embed="rId157" cstate="print">
                      <a:extLst>
                        <a:ext uri="{28A0092B-C50C-407E-A947-70E740481C1C}">
                          <a14:useLocalDpi xmlns:a14="http://schemas.microsoft.com/office/drawing/2010/main" val="0"/>
                        </a:ext>
                      </a:extLst>
                    </a:blip>
                    <a:srcRect/>
                    <a:stretch>
                      <a:fillRect/>
                    </a:stretch>
                  </pic:blipFill>
                  <pic:spPr bwMode="auto">
                    <a:xfrm>
                      <a:off x="0" y="0"/>
                      <a:ext cx="5279450" cy="2564906"/>
                    </a:xfrm>
                    <a:prstGeom prst="rect">
                      <a:avLst/>
                    </a:prstGeom>
                    <a:noFill/>
                    <a:ln>
                      <a:noFill/>
                    </a:ln>
                  </pic:spPr>
                </pic:pic>
              </a:graphicData>
            </a:graphic>
          </wp:inline>
        </w:drawing>
      </w:r>
    </w:p>
    <w:p w14:paraId="369A810F" w14:textId="77777777" w:rsidR="00B46707" w:rsidRPr="007264B5" w:rsidRDefault="00B46707" w:rsidP="00B46707">
      <w:pPr>
        <w:spacing w:line="360" w:lineRule="auto"/>
        <w:jc w:val="center"/>
        <w:rPr>
          <w:rFonts w:ascii="Times New Roman" w:hAnsi="Times New Roman" w:cs="Times New Roman"/>
          <w:color w:val="000000" w:themeColor="text1"/>
          <w:sz w:val="22"/>
        </w:rPr>
      </w:pPr>
      <w:r w:rsidRPr="007F412E">
        <w:rPr>
          <w:rFonts w:ascii="Times New Roman" w:hAnsi="Times New Roman" w:cs="Times New Roman"/>
          <w:color w:val="000000" w:themeColor="text1"/>
          <w:sz w:val="22"/>
        </w:rPr>
        <w:t>Fig</w:t>
      </w:r>
      <w:r w:rsidRPr="007F412E">
        <w:rPr>
          <w:rFonts w:ascii="Times New Roman" w:hAnsi="Times New Roman"/>
          <w:color w:val="000000" w:themeColor="text1"/>
          <w:sz w:val="22"/>
        </w:rPr>
        <w:t>ure</w:t>
      </w:r>
      <w:r>
        <w:rPr>
          <w:rFonts w:ascii="Times New Roman" w:hAnsi="Times New Roman"/>
          <w:color w:val="000000" w:themeColor="text1"/>
          <w:sz w:val="22"/>
        </w:rPr>
        <w:t xml:space="preserve"> 3</w:t>
      </w:r>
      <w:r w:rsidRPr="007264B5">
        <w:rPr>
          <w:rFonts w:ascii="Times New Roman" w:hAnsi="Times New Roman" w:cs="Times New Roman"/>
          <w:color w:val="000000" w:themeColor="text1"/>
          <w:sz w:val="22"/>
        </w:rPr>
        <w:t xml:space="preserve"> Spatial structure of the </w:t>
      </w:r>
      <w:r w:rsidRPr="007264B5">
        <w:rPr>
          <w:rFonts w:ascii="Times New Roman" w:hAnsi="Times New Roman"/>
          <w:color w:val="000000" w:themeColor="text1"/>
          <w:sz w:val="22"/>
        </w:rPr>
        <w:t>KHRUs (Li et al.,2021).</w:t>
      </w:r>
      <w:r w:rsidRPr="007264B5">
        <w:rPr>
          <w:rFonts w:ascii="Times New Roman" w:hAnsi="Times New Roman" w:cs="Times New Roman"/>
          <w:color w:val="000000" w:themeColor="text1"/>
          <w:sz w:val="22"/>
        </w:rPr>
        <w:t xml:space="preserve"> </w:t>
      </w:r>
    </w:p>
    <w:p w14:paraId="6055E2BB" w14:textId="77777777" w:rsidR="00B46707" w:rsidRPr="007264B5" w:rsidRDefault="00B46707" w:rsidP="00B46707">
      <w:pPr>
        <w:widowControl/>
        <w:spacing w:line="480" w:lineRule="auto"/>
        <w:jc w:val="center"/>
        <w:rPr>
          <w:rFonts w:ascii="Times New Roman" w:hAnsi="Times New Roman" w:cs="Times New Roman"/>
          <w:color w:val="000000" w:themeColor="text1"/>
          <w:sz w:val="22"/>
        </w:rPr>
      </w:pPr>
      <w:r w:rsidRPr="007264B5">
        <w:rPr>
          <w:rFonts w:ascii="Times New Roman" w:hAnsi="Times New Roman" w:cs="Times New Roman"/>
          <w:noProof/>
          <w:color w:val="000000" w:themeColor="text1"/>
          <w:sz w:val="22"/>
        </w:rPr>
        <w:drawing>
          <wp:inline distT="0" distB="0" distL="0" distR="0" wp14:anchorId="164F120A" wp14:editId="7273D156">
            <wp:extent cx="3724275" cy="5772150"/>
            <wp:effectExtent l="0" t="0" r="0" b="0"/>
            <wp:docPr id="7" name="图片 7" descr="F:\笔记本E盘\青木关\Figures\Algorithm flow chart of the IPSO .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7" descr="F:\笔记本E盘\青木关\Figures\Algorithm flow chart of the IPSO .tif"/>
                    <pic:cNvPicPr>
                      <a:picLocks noChangeAspect="1" noChangeArrowheads="1"/>
                    </pic:cNvPicPr>
                  </pic:nvPicPr>
                  <pic:blipFill>
                    <a:blip r:embed="rId158" cstate="print">
                      <a:extLst>
                        <a:ext uri="{28A0092B-C50C-407E-A947-70E740481C1C}">
                          <a14:useLocalDpi xmlns:a14="http://schemas.microsoft.com/office/drawing/2010/main" val="0"/>
                        </a:ext>
                      </a:extLst>
                    </a:blip>
                    <a:srcRect/>
                    <a:stretch>
                      <a:fillRect/>
                    </a:stretch>
                  </pic:blipFill>
                  <pic:spPr bwMode="auto">
                    <a:xfrm>
                      <a:off x="0" y="0"/>
                      <a:ext cx="3724671" cy="5772764"/>
                    </a:xfrm>
                    <a:prstGeom prst="rect">
                      <a:avLst/>
                    </a:prstGeom>
                    <a:noFill/>
                    <a:ln>
                      <a:noFill/>
                    </a:ln>
                  </pic:spPr>
                </pic:pic>
              </a:graphicData>
            </a:graphic>
          </wp:inline>
        </w:drawing>
      </w:r>
    </w:p>
    <w:p w14:paraId="59E8084F" w14:textId="77777777" w:rsidR="00B46707" w:rsidRPr="007264B5" w:rsidRDefault="00B46707" w:rsidP="00B46707">
      <w:pPr>
        <w:widowControl/>
        <w:spacing w:after="240" w:line="360" w:lineRule="auto"/>
        <w:jc w:val="center"/>
        <w:rPr>
          <w:rFonts w:ascii="Times New Roman" w:hAnsi="Times New Roman" w:cs="Times New Roman"/>
          <w:color w:val="000000" w:themeColor="text1"/>
          <w:sz w:val="22"/>
          <w:lang w:val="en-GB"/>
        </w:rPr>
      </w:pPr>
      <w:r w:rsidRPr="007F412E">
        <w:rPr>
          <w:rFonts w:ascii="Times New Roman" w:hAnsi="Times New Roman" w:cs="Times New Roman"/>
          <w:color w:val="000000" w:themeColor="text1"/>
          <w:sz w:val="22"/>
        </w:rPr>
        <w:lastRenderedPageBreak/>
        <w:t>Fig</w:t>
      </w:r>
      <w:r w:rsidRPr="007F412E">
        <w:rPr>
          <w:rFonts w:ascii="Times New Roman" w:hAnsi="Times New Roman"/>
          <w:color w:val="000000" w:themeColor="text1"/>
          <w:sz w:val="22"/>
        </w:rPr>
        <w:t>ure</w:t>
      </w:r>
      <w:r w:rsidRPr="007264B5">
        <w:rPr>
          <w:rFonts w:ascii="Times New Roman" w:hAnsi="Times New Roman" w:cs="Times New Roman"/>
          <w:color w:val="000000" w:themeColor="text1"/>
          <w:sz w:val="22"/>
        </w:rPr>
        <w:t xml:space="preserve"> 4 Algorithm flow chart of the IPSO.</w:t>
      </w:r>
      <w:r w:rsidRPr="007264B5">
        <w:rPr>
          <w:rFonts w:ascii="Times New Roman" w:hAnsi="Times New Roman" w:cs="Times New Roman"/>
          <w:noProof/>
          <w:color w:val="000000" w:themeColor="text1"/>
          <w:sz w:val="22"/>
        </w:rPr>
        <w:drawing>
          <wp:inline distT="0" distB="0" distL="0" distR="0" wp14:anchorId="6032C9ED" wp14:editId="17796257">
            <wp:extent cx="5278120" cy="3178175"/>
            <wp:effectExtent l="0" t="0" r="0" b="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9" cstate="print"/>
                    <a:stretch>
                      <a:fillRect/>
                    </a:stretch>
                  </pic:blipFill>
                  <pic:spPr>
                    <a:xfrm>
                      <a:off x="0" y="0"/>
                      <a:ext cx="5278120" cy="3178175"/>
                    </a:xfrm>
                    <a:prstGeom prst="rect">
                      <a:avLst/>
                    </a:prstGeom>
                  </pic:spPr>
                </pic:pic>
              </a:graphicData>
            </a:graphic>
          </wp:inline>
        </w:drawing>
      </w:r>
    </w:p>
    <w:p w14:paraId="35939983" w14:textId="77777777" w:rsidR="00B46707" w:rsidRPr="007264B5" w:rsidRDefault="00B46707" w:rsidP="00B46707">
      <w:pPr>
        <w:autoSpaceDE w:val="0"/>
        <w:autoSpaceDN w:val="0"/>
        <w:spacing w:after="120" w:line="360" w:lineRule="auto"/>
        <w:ind w:firstLine="442"/>
        <w:jc w:val="center"/>
        <w:rPr>
          <w:rFonts w:ascii="Times New Roman" w:hAnsi="Times New Roman" w:cs="Times New Roman"/>
          <w:color w:val="000000" w:themeColor="text1"/>
          <w:sz w:val="22"/>
        </w:rPr>
      </w:pPr>
      <w:r w:rsidRPr="007F412E">
        <w:rPr>
          <w:rFonts w:ascii="Times New Roman" w:hAnsi="Times New Roman" w:cs="Times New Roman"/>
          <w:color w:val="000000" w:themeColor="text1"/>
          <w:sz w:val="22"/>
        </w:rPr>
        <w:t>Fig</w:t>
      </w:r>
      <w:r w:rsidRPr="007F412E">
        <w:rPr>
          <w:rFonts w:ascii="Times New Roman" w:hAnsi="Times New Roman"/>
          <w:color w:val="000000" w:themeColor="text1"/>
          <w:sz w:val="22"/>
        </w:rPr>
        <w:t>ure</w:t>
      </w:r>
      <w:r w:rsidRPr="007264B5">
        <w:rPr>
          <w:rFonts w:ascii="Times New Roman" w:eastAsia="宋体" w:hAnsi="Times New Roman" w:cs="Times New Roman"/>
          <w:color w:val="000000" w:themeColor="text1"/>
          <w:sz w:val="22"/>
        </w:rPr>
        <w:t xml:space="preserve"> 5 Iteration process </w:t>
      </w:r>
      <w:r w:rsidRPr="007264B5">
        <w:rPr>
          <w:rFonts w:ascii="Times New Roman" w:hAnsi="Times New Roman" w:cs="Times New Roman"/>
          <w:color w:val="000000" w:themeColor="text1"/>
          <w:sz w:val="22"/>
        </w:rPr>
        <w:t>of parametric optimization.</w:t>
      </w:r>
    </w:p>
    <w:p w14:paraId="7A75161F" w14:textId="77777777" w:rsidR="00B46707" w:rsidRPr="007264B5" w:rsidRDefault="00B46707" w:rsidP="00B46707">
      <w:pPr>
        <w:spacing w:line="360" w:lineRule="auto"/>
        <w:jc w:val="center"/>
        <w:rPr>
          <w:rFonts w:ascii="Times New Roman" w:hAnsi="Times New Roman" w:cs="Times New Roman"/>
          <w:b/>
          <w:color w:val="000000" w:themeColor="text1"/>
          <w:sz w:val="22"/>
        </w:rPr>
      </w:pPr>
      <w:r w:rsidRPr="007264B5">
        <w:rPr>
          <w:rFonts w:ascii="Times New Roman" w:hAnsi="Times New Roman" w:cs="Times New Roman"/>
          <w:noProof/>
          <w:color w:val="000000" w:themeColor="text1"/>
          <w:sz w:val="22"/>
        </w:rPr>
        <w:drawing>
          <wp:inline distT="0" distB="0" distL="0" distR="0" wp14:anchorId="26BE63E5" wp14:editId="710B1C2F">
            <wp:extent cx="5504341" cy="3819525"/>
            <wp:effectExtent l="0" t="0" r="0" b="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0" cstate="print"/>
                    <a:stretch>
                      <a:fillRect/>
                    </a:stretch>
                  </pic:blipFill>
                  <pic:spPr>
                    <a:xfrm>
                      <a:off x="0" y="0"/>
                      <a:ext cx="5574337" cy="3868096"/>
                    </a:xfrm>
                    <a:prstGeom prst="rect">
                      <a:avLst/>
                    </a:prstGeom>
                  </pic:spPr>
                </pic:pic>
              </a:graphicData>
            </a:graphic>
          </wp:inline>
        </w:drawing>
      </w:r>
    </w:p>
    <w:p w14:paraId="78DE93CD" w14:textId="77777777" w:rsidR="00B46707" w:rsidRPr="007264B5" w:rsidRDefault="00B46707" w:rsidP="00B46707">
      <w:pPr>
        <w:spacing w:after="120" w:line="360" w:lineRule="auto"/>
        <w:jc w:val="center"/>
        <w:rPr>
          <w:rFonts w:ascii="Times New Roman" w:hAnsi="Times New Roman" w:cs="Times New Roman"/>
          <w:color w:val="000000" w:themeColor="text1"/>
          <w:sz w:val="22"/>
        </w:rPr>
      </w:pPr>
      <w:r w:rsidRPr="007F412E">
        <w:rPr>
          <w:rFonts w:ascii="Times New Roman" w:hAnsi="Times New Roman" w:cs="Times New Roman"/>
          <w:color w:val="000000" w:themeColor="text1"/>
          <w:sz w:val="22"/>
        </w:rPr>
        <w:t>Fig</w:t>
      </w:r>
      <w:r w:rsidRPr="007F412E">
        <w:rPr>
          <w:rFonts w:ascii="Times New Roman" w:hAnsi="Times New Roman"/>
          <w:color w:val="000000" w:themeColor="text1"/>
          <w:sz w:val="22"/>
        </w:rPr>
        <w:t>ure</w:t>
      </w:r>
      <w:r w:rsidRPr="007264B5">
        <w:rPr>
          <w:rFonts w:ascii="Times New Roman" w:eastAsia="宋体" w:hAnsi="Times New Roman" w:cs="Times New Roman"/>
          <w:bCs/>
          <w:color w:val="000000" w:themeColor="text1"/>
          <w:sz w:val="22"/>
        </w:rPr>
        <w:t> 6</w:t>
      </w:r>
      <w:r w:rsidRPr="007264B5">
        <w:rPr>
          <w:rFonts w:ascii="Times New Roman" w:eastAsia="宋体" w:hAnsi="Times New Roman" w:cs="Times New Roman"/>
          <w:color w:val="000000" w:themeColor="text1"/>
          <w:sz w:val="22"/>
        </w:rPr>
        <w:t xml:space="preserve"> </w:t>
      </w:r>
      <w:r w:rsidRPr="007264B5">
        <w:rPr>
          <w:rFonts w:ascii="Times New Roman" w:hAnsi="Times New Roman" w:cs="Times New Roman"/>
          <w:color w:val="000000" w:themeColor="text1"/>
          <w:sz w:val="22"/>
        </w:rPr>
        <w:t>Flow simulation results of QMG model</w:t>
      </w:r>
      <w:r w:rsidRPr="007264B5">
        <w:rPr>
          <w:rFonts w:ascii="Times New Roman" w:hAnsi="Times New Roman" w:cs="Times New Roman"/>
          <w:b/>
          <w:bCs/>
          <w:color w:val="000000" w:themeColor="text1"/>
          <w:sz w:val="22"/>
        </w:rPr>
        <w:t xml:space="preserve"> </w:t>
      </w:r>
      <w:r w:rsidRPr="007264B5">
        <w:rPr>
          <w:rFonts w:ascii="Times New Roman" w:eastAsia="宋体" w:hAnsi="Times New Roman" w:cs="Times New Roman"/>
          <w:color w:val="000000" w:themeColor="text1"/>
          <w:sz w:val="22"/>
        </w:rPr>
        <w:t xml:space="preserve">based on </w:t>
      </w:r>
      <w:r w:rsidRPr="007264B5">
        <w:rPr>
          <w:rFonts w:ascii="Times New Roman" w:hAnsi="Times New Roman" w:cs="Times New Roman"/>
          <w:color w:val="000000" w:themeColor="text1"/>
          <w:sz w:val="22"/>
        </w:rPr>
        <w:t>parameter optimization.</w:t>
      </w:r>
    </w:p>
    <w:p w14:paraId="0DD91916" w14:textId="77777777" w:rsidR="00B46707" w:rsidRPr="007264B5" w:rsidRDefault="00B46707" w:rsidP="00B46707">
      <w:pPr>
        <w:spacing w:line="360" w:lineRule="auto"/>
        <w:jc w:val="center"/>
        <w:rPr>
          <w:rFonts w:ascii="Times New Roman" w:hAnsi="Times New Roman" w:cs="Times New Roman"/>
          <w:b/>
          <w:color w:val="000000" w:themeColor="text1"/>
          <w:sz w:val="22"/>
        </w:rPr>
        <w:sectPr w:rsidR="00B46707" w:rsidRPr="007264B5" w:rsidSect="00D151E8">
          <w:footerReference w:type="default" r:id="rId161"/>
          <w:pgSz w:w="11906" w:h="16838"/>
          <w:pgMar w:top="1440" w:right="1797" w:bottom="1440" w:left="1797" w:header="851" w:footer="992" w:gutter="0"/>
          <w:lnNumType w:countBy="1" w:restart="continuous"/>
          <w:cols w:space="425"/>
          <w:docGrid w:type="linesAndChars" w:linePitch="312"/>
        </w:sectPr>
      </w:pPr>
    </w:p>
    <w:p w14:paraId="5CA40CF9" w14:textId="77777777" w:rsidR="00B46707" w:rsidRDefault="00B46707" w:rsidP="00B46707">
      <w:pPr>
        <w:rPr>
          <w:rFonts w:ascii="Times New Roman" w:eastAsia="Times New Roman" w:hAnsi="Times New Roman" w:cs="Times New Roman"/>
          <w:snapToGrid w:val="0"/>
          <w:color w:val="000000"/>
          <w:w w:val="0"/>
          <w:kern w:val="0"/>
          <w:sz w:val="0"/>
          <w:szCs w:val="0"/>
          <w:u w:color="000000"/>
          <w:bdr w:val="none" w:sz="0" w:space="0" w:color="000000"/>
          <w:shd w:val="clear" w:color="000000" w:fill="000000"/>
          <w:lang w:val="x-none" w:eastAsia="x-none" w:bidi="x-none"/>
        </w:rPr>
      </w:pPr>
      <w:ins w:id="1541" w:author="计 李" w:date="2021-09-24T13:23:00Z">
        <w:r w:rsidRPr="00AF76EB">
          <w:rPr>
            <w:rFonts w:ascii="Times New Roman" w:eastAsia="Times New Roman" w:hAnsi="Times New Roman" w:cs="Times New Roman"/>
            <w:noProof/>
            <w:snapToGrid w:val="0"/>
            <w:color w:val="000000"/>
            <w:w w:val="0"/>
            <w:kern w:val="0"/>
            <w:sz w:val="0"/>
            <w:szCs w:val="0"/>
            <w:u w:color="000000"/>
            <w:bdr w:val="none" w:sz="0" w:space="0" w:color="000000"/>
            <w:shd w:val="clear" w:color="000000" w:fill="000000"/>
          </w:rPr>
          <w:lastRenderedPageBreak/>
          <w:drawing>
            <wp:inline distT="0" distB="0" distL="0" distR="0" wp14:anchorId="524528AA" wp14:editId="4235E9AF">
              <wp:extent cx="2705100" cy="2733675"/>
              <wp:effectExtent l="0" t="0" r="0" b="0"/>
              <wp:docPr id="6" name="图片 6" descr="C:\Users\dell\Desktop\flood 201704240800.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descr="C:\Users\dell\Desktop\flood 201704240800.tif"/>
                      <pic:cNvPicPr>
                        <a:picLocks noChangeAspect="1" noChangeArrowheads="1"/>
                      </pic:cNvPicPr>
                    </pic:nvPicPr>
                    <pic:blipFill>
                      <a:blip r:embed="rId162">
                        <a:extLst>
                          <a:ext uri="{28A0092B-C50C-407E-A947-70E740481C1C}">
                            <a14:useLocalDpi xmlns:a14="http://schemas.microsoft.com/office/drawing/2010/main" val="0"/>
                          </a:ext>
                        </a:extLst>
                      </a:blip>
                      <a:srcRect/>
                      <a:stretch>
                        <a:fillRect/>
                      </a:stretch>
                    </pic:blipFill>
                    <pic:spPr bwMode="auto">
                      <a:xfrm>
                        <a:off x="0" y="0"/>
                        <a:ext cx="2705100" cy="2733675"/>
                      </a:xfrm>
                      <a:prstGeom prst="rect">
                        <a:avLst/>
                      </a:prstGeom>
                      <a:noFill/>
                      <a:ln>
                        <a:noFill/>
                      </a:ln>
                    </pic:spPr>
                  </pic:pic>
                </a:graphicData>
              </a:graphic>
            </wp:inline>
          </w:drawing>
        </w:r>
      </w:ins>
      <w:ins w:id="1542" w:author="计 李" w:date="2021-09-24T13:42:00Z">
        <w:r w:rsidRPr="005F087F">
          <w:rPr>
            <w:rFonts w:ascii="Times New Roman" w:eastAsia="Times New Roman" w:hAnsi="Times New Roman" w:cs="Times New Roman"/>
            <w:noProof/>
            <w:snapToGrid w:val="0"/>
            <w:color w:val="000000"/>
            <w:w w:val="0"/>
            <w:kern w:val="0"/>
            <w:sz w:val="0"/>
            <w:szCs w:val="0"/>
            <w:u w:color="000000"/>
            <w:bdr w:val="none" w:sz="0" w:space="0" w:color="000000"/>
            <w:shd w:val="clear" w:color="000000" w:fill="000000"/>
          </w:rPr>
          <w:t xml:space="preserve"> </w:t>
        </w:r>
        <w:r w:rsidRPr="005F087F">
          <w:rPr>
            <w:rFonts w:ascii="Times New Roman" w:eastAsia="Times New Roman" w:hAnsi="Times New Roman" w:cs="Times New Roman"/>
            <w:noProof/>
            <w:snapToGrid w:val="0"/>
            <w:color w:val="000000"/>
            <w:w w:val="0"/>
            <w:kern w:val="0"/>
            <w:sz w:val="0"/>
            <w:szCs w:val="0"/>
            <w:u w:color="000000"/>
            <w:bdr w:val="none" w:sz="0" w:space="0" w:color="000000"/>
            <w:shd w:val="clear" w:color="000000" w:fill="000000"/>
          </w:rPr>
          <w:drawing>
            <wp:inline distT="0" distB="0" distL="0" distR="0" wp14:anchorId="2952B5F1" wp14:editId="651AB072">
              <wp:extent cx="2476500" cy="2733675"/>
              <wp:effectExtent l="0" t="0" r="0" b="0"/>
              <wp:docPr id="4" name="图片 4" descr="C:\Users\dell\Desktop\flood 201705081600.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descr="C:\Users\dell\Desktop\flood 201705081600.tif"/>
                      <pic:cNvPicPr>
                        <a:picLocks noChangeAspect="1" noChangeArrowheads="1"/>
                      </pic:cNvPicPr>
                    </pic:nvPicPr>
                    <pic:blipFill>
                      <a:blip r:embed="rId163">
                        <a:extLst>
                          <a:ext uri="{28A0092B-C50C-407E-A947-70E740481C1C}">
                            <a14:useLocalDpi xmlns:a14="http://schemas.microsoft.com/office/drawing/2010/main" val="0"/>
                          </a:ext>
                        </a:extLst>
                      </a:blip>
                      <a:srcRect/>
                      <a:stretch>
                        <a:fillRect/>
                      </a:stretch>
                    </pic:blipFill>
                    <pic:spPr bwMode="auto">
                      <a:xfrm>
                        <a:off x="0" y="0"/>
                        <a:ext cx="2476500" cy="2733675"/>
                      </a:xfrm>
                      <a:prstGeom prst="rect">
                        <a:avLst/>
                      </a:prstGeom>
                      <a:noFill/>
                      <a:ln>
                        <a:noFill/>
                      </a:ln>
                    </pic:spPr>
                  </pic:pic>
                </a:graphicData>
              </a:graphic>
            </wp:inline>
          </w:drawing>
        </w:r>
      </w:ins>
    </w:p>
    <w:p w14:paraId="1C929E33" w14:textId="77777777" w:rsidR="00B46707" w:rsidRPr="007264B5" w:rsidRDefault="00B46707" w:rsidP="00B46707">
      <w:pPr>
        <w:rPr>
          <w:rFonts w:ascii="Times New Roman" w:hAnsi="Times New Roman" w:cs="Times New Roman"/>
          <w:color w:val="000000" w:themeColor="text1"/>
          <w:sz w:val="22"/>
          <w:lang w:val="en-GB"/>
        </w:rPr>
      </w:pPr>
      <w:del w:id="1543" w:author="计 李" w:date="2021-09-24T13:18:00Z">
        <w:r w:rsidRPr="007264B5" w:rsidDel="006035CA">
          <w:rPr>
            <w:rFonts w:ascii="Times New Roman" w:hAnsi="Times New Roman" w:cs="Times New Roman"/>
            <w:noProof/>
            <w:color w:val="000000" w:themeColor="text1"/>
            <w:sz w:val="22"/>
          </w:rPr>
          <w:drawing>
            <wp:inline distT="0" distB="0" distL="0" distR="0" wp14:anchorId="4BEFF3B5" wp14:editId="4F654EFB">
              <wp:extent cx="2705100" cy="2505075"/>
              <wp:effectExtent l="0" t="0" r="0" b="9525"/>
              <wp:docPr id="2" name="图片 2" descr="C:\Users\dell\Desktop\flood 201704240800.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C:\Users\dell\Desktop\flood 201704240800.tif"/>
                      <pic:cNvPicPr>
                        <a:picLocks noChangeAspect="1" noChangeArrowheads="1"/>
                      </pic:cNvPicPr>
                    </pic:nvPicPr>
                    <pic:blipFill>
                      <a:blip r:embed="rId164" cstate="print">
                        <a:extLst>
                          <a:ext uri="{28A0092B-C50C-407E-A947-70E740481C1C}">
                            <a14:useLocalDpi xmlns:a14="http://schemas.microsoft.com/office/drawing/2010/main" val="0"/>
                          </a:ext>
                        </a:extLst>
                      </a:blip>
                      <a:srcRect/>
                      <a:stretch>
                        <a:fillRect/>
                      </a:stretch>
                    </pic:blipFill>
                    <pic:spPr bwMode="auto">
                      <a:xfrm>
                        <a:off x="0" y="0"/>
                        <a:ext cx="2705100" cy="2505075"/>
                      </a:xfrm>
                      <a:prstGeom prst="rect">
                        <a:avLst/>
                      </a:prstGeom>
                      <a:noFill/>
                      <a:ln>
                        <a:noFill/>
                      </a:ln>
                    </pic:spPr>
                  </pic:pic>
                </a:graphicData>
              </a:graphic>
            </wp:inline>
          </w:drawing>
        </w:r>
      </w:del>
      <w:ins w:id="1544" w:author="计 李" w:date="2021-09-24T13:18:00Z">
        <w:r w:rsidRPr="006035CA">
          <w:rPr>
            <w:rFonts w:ascii="Times New Roman" w:eastAsia="Times New Roman" w:hAnsi="Times New Roman" w:cs="Times New Roman"/>
            <w:snapToGrid w:val="0"/>
            <w:color w:val="000000"/>
            <w:w w:val="0"/>
            <w:kern w:val="0"/>
            <w:sz w:val="0"/>
            <w:szCs w:val="0"/>
            <w:u w:color="000000"/>
            <w:bdr w:val="none" w:sz="0" w:space="0" w:color="000000"/>
            <w:shd w:val="clear" w:color="000000" w:fill="000000"/>
            <w:lang w:val="x-none" w:eastAsia="x-none" w:bidi="x-none"/>
          </w:rPr>
          <w:t xml:space="preserve"> </w:t>
        </w:r>
      </w:ins>
      <w:del w:id="1545" w:author="计 李" w:date="2021-09-24T13:34:00Z">
        <w:r w:rsidRPr="007264B5" w:rsidDel="00AA4761">
          <w:rPr>
            <w:rFonts w:ascii="Times New Roman" w:hAnsi="Times New Roman" w:cs="Times New Roman"/>
            <w:noProof/>
            <w:color w:val="000000" w:themeColor="text1"/>
            <w:sz w:val="22"/>
          </w:rPr>
          <w:drawing>
            <wp:inline distT="0" distB="0" distL="0" distR="0" wp14:anchorId="7C93C00F" wp14:editId="4B3BE739">
              <wp:extent cx="2476500" cy="2447925"/>
              <wp:effectExtent l="0" t="0" r="0" b="9525"/>
              <wp:docPr id="10" name="图片 10" descr="C:\Users\dell\Desktop\flood 201705081600.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descr="C:\Users\dell\Desktop\flood 201705081600.tif"/>
                      <pic:cNvPicPr>
                        <a:picLocks noChangeAspect="1" noChangeArrowheads="1"/>
                      </pic:cNvPicPr>
                    </pic:nvPicPr>
                    <pic:blipFill>
                      <a:blip r:embed="rId165" cstate="print">
                        <a:extLst>
                          <a:ext uri="{28A0092B-C50C-407E-A947-70E740481C1C}">
                            <a14:useLocalDpi xmlns:a14="http://schemas.microsoft.com/office/drawing/2010/main" val="0"/>
                          </a:ext>
                        </a:extLst>
                      </a:blip>
                      <a:srcRect/>
                      <a:stretch>
                        <a:fillRect/>
                      </a:stretch>
                    </pic:blipFill>
                    <pic:spPr bwMode="auto">
                      <a:xfrm>
                        <a:off x="0" y="0"/>
                        <a:ext cx="2476500" cy="2447925"/>
                      </a:xfrm>
                      <a:prstGeom prst="rect">
                        <a:avLst/>
                      </a:prstGeom>
                      <a:noFill/>
                      <a:ln>
                        <a:noFill/>
                      </a:ln>
                    </pic:spPr>
                  </pic:pic>
                </a:graphicData>
              </a:graphic>
            </wp:inline>
          </w:drawing>
        </w:r>
      </w:del>
    </w:p>
    <w:p w14:paraId="3FCBDA07" w14:textId="77777777" w:rsidR="00B46707" w:rsidRPr="007264B5" w:rsidRDefault="00B46707" w:rsidP="00B46707">
      <w:pPr>
        <w:ind w:firstLineChars="650" w:firstLine="1430"/>
        <w:rPr>
          <w:rFonts w:ascii="Times New Roman" w:hAnsi="Times New Roman" w:cs="Times New Roman"/>
          <w:color w:val="000000" w:themeColor="text1"/>
          <w:sz w:val="22"/>
          <w:lang w:val="en-GB"/>
        </w:rPr>
      </w:pPr>
      <w:r w:rsidRPr="007264B5">
        <w:rPr>
          <w:rFonts w:ascii="Times New Roman" w:hAnsi="Times New Roman" w:cs="Times New Roman"/>
          <w:color w:val="000000" w:themeColor="text1"/>
          <w:sz w:val="22"/>
          <w:lang w:val="en-GB"/>
        </w:rPr>
        <w:t>a.</w:t>
      </w:r>
      <w:r w:rsidRPr="007264B5">
        <w:rPr>
          <w:rFonts w:ascii="Times New Roman" w:hAnsi="Times New Roman" w:cs="Times New Roman"/>
          <w:color w:val="000000" w:themeColor="text1"/>
          <w:sz w:val="22"/>
        </w:rPr>
        <w:t xml:space="preserve"> </w:t>
      </w:r>
      <w:r w:rsidRPr="007264B5">
        <w:rPr>
          <w:rFonts w:ascii="Times New Roman" w:hAnsi="Times New Roman" w:cs="Times New Roman"/>
          <w:color w:val="000000" w:themeColor="text1"/>
          <w:sz w:val="22"/>
          <w:lang w:val="en-GB"/>
        </w:rPr>
        <w:t>flood 201704240800                   b.</w:t>
      </w:r>
      <w:r w:rsidRPr="007264B5">
        <w:rPr>
          <w:rFonts w:ascii="Times New Roman" w:hAnsi="Times New Roman" w:cs="Times New Roman"/>
          <w:color w:val="000000" w:themeColor="text1"/>
          <w:sz w:val="22"/>
        </w:rPr>
        <w:t xml:space="preserve"> </w:t>
      </w:r>
      <w:r w:rsidRPr="007264B5">
        <w:rPr>
          <w:rFonts w:ascii="Times New Roman" w:hAnsi="Times New Roman" w:cs="Times New Roman"/>
          <w:color w:val="000000" w:themeColor="text1"/>
          <w:sz w:val="22"/>
          <w:lang w:val="en-GB"/>
        </w:rPr>
        <w:t>flood 201705081600</w:t>
      </w:r>
    </w:p>
    <w:p w14:paraId="0A780DAC" w14:textId="77777777" w:rsidR="00B46707" w:rsidRPr="007264B5" w:rsidDel="00D55E71" w:rsidRDefault="00B46707" w:rsidP="00B46707">
      <w:pPr>
        <w:spacing w:line="360" w:lineRule="auto"/>
        <w:rPr>
          <w:del w:id="1546" w:author="计 李" w:date="2021-09-24T13:42:00Z"/>
          <w:rFonts w:ascii="Times New Roman" w:hAnsi="Times New Roman" w:cs="Times New Roman"/>
          <w:color w:val="000000" w:themeColor="text1"/>
          <w:sz w:val="22"/>
        </w:rPr>
      </w:pPr>
      <w:del w:id="1547" w:author="计 李" w:date="2021-09-24T13:42:00Z">
        <w:r w:rsidRPr="007264B5" w:rsidDel="00D55E71">
          <w:rPr>
            <w:rFonts w:ascii="Times New Roman" w:hAnsi="Times New Roman" w:cs="Times New Roman"/>
            <w:noProof/>
            <w:color w:val="000000" w:themeColor="text1"/>
            <w:sz w:val="22"/>
          </w:rPr>
          <w:drawing>
            <wp:inline distT="0" distB="0" distL="0" distR="0" wp14:anchorId="54226593" wp14:editId="469F9982">
              <wp:extent cx="2686050" cy="2676525"/>
              <wp:effectExtent l="0" t="0" r="0" b="0"/>
              <wp:docPr id="15" name="图片 15" descr="C:\Users\dell\Desktop\flood 201706151800.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C:\Users\dell\Desktop\flood 201706151800.tif"/>
                      <pic:cNvPicPr>
                        <a:picLocks noChangeAspect="1" noChangeArrowheads="1"/>
                      </pic:cNvPicPr>
                    </pic:nvPicPr>
                    <pic:blipFill>
                      <a:blip r:embed="rId166" cstate="print">
                        <a:extLst>
                          <a:ext uri="{28A0092B-C50C-407E-A947-70E740481C1C}">
                            <a14:useLocalDpi xmlns:a14="http://schemas.microsoft.com/office/drawing/2010/main" val="0"/>
                          </a:ext>
                        </a:extLst>
                      </a:blip>
                      <a:srcRect/>
                      <a:stretch>
                        <a:fillRect/>
                      </a:stretch>
                    </pic:blipFill>
                    <pic:spPr bwMode="auto">
                      <a:xfrm>
                        <a:off x="0" y="0"/>
                        <a:ext cx="2686050" cy="2676525"/>
                      </a:xfrm>
                      <a:prstGeom prst="rect">
                        <a:avLst/>
                      </a:prstGeom>
                      <a:noFill/>
                      <a:ln>
                        <a:noFill/>
                      </a:ln>
                    </pic:spPr>
                  </pic:pic>
                </a:graphicData>
              </a:graphic>
            </wp:inline>
          </w:drawing>
        </w:r>
        <w:r w:rsidRPr="007264B5" w:rsidDel="00D55E71">
          <w:rPr>
            <w:rFonts w:ascii="Times New Roman" w:hAnsi="Times New Roman" w:cs="Times New Roman"/>
            <w:noProof/>
            <w:color w:val="000000" w:themeColor="text1"/>
            <w:sz w:val="22"/>
          </w:rPr>
          <w:drawing>
            <wp:inline distT="0" distB="0" distL="0" distR="0" wp14:anchorId="73D0F9A6" wp14:editId="4E12A316">
              <wp:extent cx="2409825" cy="2828925"/>
              <wp:effectExtent l="0" t="0" r="9525" b="9525"/>
              <wp:docPr id="16" name="图片 16" descr="C:\Users\dell\Desktop\flood 201707101530.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descr="C:\Users\dell\Desktop\flood 201707101530.tif"/>
                      <pic:cNvPicPr>
                        <a:picLocks noChangeAspect="1" noChangeArrowheads="1"/>
                      </pic:cNvPicPr>
                    </pic:nvPicPr>
                    <pic:blipFill>
                      <a:blip r:embed="rId167" cstate="print">
                        <a:extLst>
                          <a:ext uri="{28A0092B-C50C-407E-A947-70E740481C1C}">
                            <a14:useLocalDpi xmlns:a14="http://schemas.microsoft.com/office/drawing/2010/main" val="0"/>
                          </a:ext>
                        </a:extLst>
                      </a:blip>
                      <a:srcRect/>
                      <a:stretch>
                        <a:fillRect/>
                      </a:stretch>
                    </pic:blipFill>
                    <pic:spPr bwMode="auto">
                      <a:xfrm>
                        <a:off x="0" y="0"/>
                        <a:ext cx="2409825" cy="2828925"/>
                      </a:xfrm>
                      <a:prstGeom prst="rect">
                        <a:avLst/>
                      </a:prstGeom>
                      <a:noFill/>
                      <a:ln>
                        <a:noFill/>
                      </a:ln>
                    </pic:spPr>
                  </pic:pic>
                </a:graphicData>
              </a:graphic>
            </wp:inline>
          </w:drawing>
        </w:r>
      </w:del>
    </w:p>
    <w:p w14:paraId="3AB12BC5" w14:textId="77777777" w:rsidR="00B46707" w:rsidRDefault="00B46707" w:rsidP="00B46707">
      <w:pPr>
        <w:spacing w:line="360" w:lineRule="auto"/>
        <w:jc w:val="left"/>
        <w:rPr>
          <w:ins w:id="1548" w:author="计 李" w:date="2021-09-24T13:43:00Z"/>
          <w:rFonts w:ascii="Times New Roman" w:hAnsi="Times New Roman" w:cs="Times New Roman"/>
          <w:color w:val="000000" w:themeColor="text1"/>
          <w:sz w:val="22"/>
          <w:lang w:val="en-GB"/>
        </w:rPr>
        <w:pPrChange w:id="1549" w:author="计 李" w:date="2021-09-24T13:43:00Z">
          <w:pPr>
            <w:spacing w:line="360" w:lineRule="auto"/>
            <w:ind w:firstLineChars="500" w:firstLine="1100"/>
          </w:pPr>
        </w:pPrChange>
      </w:pPr>
      <w:ins w:id="1550" w:author="计 李" w:date="2021-09-24T13:43:00Z">
        <w:r w:rsidRPr="00D55E71">
          <w:rPr>
            <w:rFonts w:ascii="Times New Roman" w:hAnsi="Times New Roman" w:cs="Times New Roman"/>
            <w:noProof/>
            <w:color w:val="000000" w:themeColor="text1"/>
            <w:sz w:val="22"/>
          </w:rPr>
          <w:lastRenderedPageBreak/>
          <w:drawing>
            <wp:inline distT="0" distB="0" distL="0" distR="0" wp14:anchorId="128FEAA2" wp14:editId="3628FFDA">
              <wp:extent cx="2600325" cy="2676525"/>
              <wp:effectExtent l="0" t="0" r="0" b="0"/>
              <wp:docPr id="11" name="图片 11" descr="C:\Users\dell\Desktop\flood 201706151800.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descr="C:\Users\dell\Desktop\flood 201706151800.tif"/>
                      <pic:cNvPicPr>
                        <a:picLocks noChangeAspect="1" noChangeArrowheads="1"/>
                      </pic:cNvPicPr>
                    </pic:nvPicPr>
                    <pic:blipFill>
                      <a:blip r:embed="rId168">
                        <a:extLst>
                          <a:ext uri="{28A0092B-C50C-407E-A947-70E740481C1C}">
                            <a14:useLocalDpi xmlns:a14="http://schemas.microsoft.com/office/drawing/2010/main" val="0"/>
                          </a:ext>
                        </a:extLst>
                      </a:blip>
                      <a:srcRect/>
                      <a:stretch>
                        <a:fillRect/>
                      </a:stretch>
                    </pic:blipFill>
                    <pic:spPr bwMode="auto">
                      <a:xfrm>
                        <a:off x="0" y="0"/>
                        <a:ext cx="2600325" cy="2676525"/>
                      </a:xfrm>
                      <a:prstGeom prst="rect">
                        <a:avLst/>
                      </a:prstGeom>
                      <a:noFill/>
                      <a:ln>
                        <a:noFill/>
                      </a:ln>
                    </pic:spPr>
                  </pic:pic>
                </a:graphicData>
              </a:graphic>
            </wp:inline>
          </w:drawing>
        </w:r>
      </w:ins>
      <w:ins w:id="1551" w:author="计 李" w:date="2021-09-24T13:44:00Z">
        <w:r w:rsidRPr="00D55E71">
          <w:rPr>
            <w:rFonts w:ascii="Times New Roman" w:eastAsia="Times New Roman" w:hAnsi="Times New Roman" w:cs="Times New Roman"/>
            <w:snapToGrid w:val="0"/>
            <w:color w:val="000000"/>
            <w:w w:val="0"/>
            <w:kern w:val="0"/>
            <w:sz w:val="0"/>
            <w:szCs w:val="0"/>
            <w:u w:color="000000"/>
            <w:bdr w:val="none" w:sz="0" w:space="0" w:color="000000"/>
            <w:shd w:val="clear" w:color="000000" w:fill="000000"/>
            <w:lang w:val="x-none" w:eastAsia="x-none" w:bidi="x-none"/>
          </w:rPr>
          <w:t xml:space="preserve"> </w:t>
        </w:r>
        <w:r w:rsidRPr="00D55E71">
          <w:rPr>
            <w:rFonts w:ascii="Times New Roman" w:hAnsi="Times New Roman" w:cs="Times New Roman"/>
            <w:noProof/>
            <w:color w:val="000000" w:themeColor="text1"/>
            <w:sz w:val="22"/>
          </w:rPr>
          <w:drawing>
            <wp:inline distT="0" distB="0" distL="0" distR="0" wp14:anchorId="5DEC0E1C" wp14:editId="43E61FB0">
              <wp:extent cx="2428875" cy="2828925"/>
              <wp:effectExtent l="0" t="0" r="0" b="0"/>
              <wp:docPr id="12" name="图片 12" descr="C:\Users\dell\Desktop\flood 201707101530.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descr="C:\Users\dell\Desktop\flood 201707101530.tif"/>
                      <pic:cNvPicPr>
                        <a:picLocks noChangeAspect="1" noChangeArrowheads="1"/>
                      </pic:cNvPicPr>
                    </pic:nvPicPr>
                    <pic:blipFill>
                      <a:blip r:embed="rId169">
                        <a:extLst>
                          <a:ext uri="{28A0092B-C50C-407E-A947-70E740481C1C}">
                            <a14:useLocalDpi xmlns:a14="http://schemas.microsoft.com/office/drawing/2010/main" val="0"/>
                          </a:ext>
                        </a:extLst>
                      </a:blip>
                      <a:srcRect/>
                      <a:stretch>
                        <a:fillRect/>
                      </a:stretch>
                    </pic:blipFill>
                    <pic:spPr bwMode="auto">
                      <a:xfrm>
                        <a:off x="0" y="0"/>
                        <a:ext cx="2428875" cy="2828925"/>
                      </a:xfrm>
                      <a:prstGeom prst="rect">
                        <a:avLst/>
                      </a:prstGeom>
                      <a:noFill/>
                      <a:ln>
                        <a:noFill/>
                      </a:ln>
                    </pic:spPr>
                  </pic:pic>
                </a:graphicData>
              </a:graphic>
            </wp:inline>
          </w:drawing>
        </w:r>
      </w:ins>
    </w:p>
    <w:p w14:paraId="39E8E574" w14:textId="77777777" w:rsidR="00B46707" w:rsidRPr="007264B5" w:rsidRDefault="00B46707" w:rsidP="00B46707">
      <w:pPr>
        <w:spacing w:line="360" w:lineRule="auto"/>
        <w:ind w:firstLineChars="500" w:firstLine="1100"/>
        <w:rPr>
          <w:rFonts w:ascii="Times New Roman" w:hAnsi="Times New Roman" w:cs="Times New Roman"/>
          <w:color w:val="000000" w:themeColor="text1"/>
          <w:sz w:val="22"/>
          <w:lang w:val="en-GB"/>
        </w:rPr>
      </w:pPr>
      <w:r w:rsidRPr="007264B5">
        <w:rPr>
          <w:rFonts w:ascii="Times New Roman" w:hAnsi="Times New Roman" w:cs="Times New Roman"/>
          <w:color w:val="000000" w:themeColor="text1"/>
          <w:sz w:val="22"/>
          <w:lang w:val="en-GB"/>
        </w:rPr>
        <w:t>c.flood 201706151800                      d. flood 201707101530</w:t>
      </w:r>
    </w:p>
    <w:p w14:paraId="36B77885" w14:textId="77777777" w:rsidR="00B46707" w:rsidRPr="007264B5" w:rsidRDefault="00B46707" w:rsidP="00B46707">
      <w:pPr>
        <w:spacing w:line="360" w:lineRule="auto"/>
        <w:jc w:val="left"/>
        <w:rPr>
          <w:rFonts w:ascii="Times New Roman" w:hAnsi="Times New Roman" w:cs="Times New Roman"/>
          <w:color w:val="000000" w:themeColor="text1"/>
          <w:sz w:val="22"/>
          <w:lang w:val="en-GB"/>
        </w:rPr>
      </w:pPr>
      <w:del w:id="1552" w:author="计 李" w:date="2021-09-24T13:44:00Z">
        <w:r w:rsidRPr="007264B5" w:rsidDel="00D55E71">
          <w:rPr>
            <w:rFonts w:ascii="Times New Roman" w:hAnsi="Times New Roman" w:cs="Times New Roman"/>
            <w:noProof/>
            <w:color w:val="000000" w:themeColor="text1"/>
            <w:sz w:val="22"/>
          </w:rPr>
          <w:drawing>
            <wp:inline distT="0" distB="0" distL="0" distR="0" wp14:anchorId="6E5A82C5" wp14:editId="2157A59F">
              <wp:extent cx="2562225" cy="2695575"/>
              <wp:effectExtent l="0" t="0" r="0" b="0"/>
              <wp:docPr id="17" name="图片 17" descr="C:\Users\dell\Desktop\flood 201709151200.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C:\Users\dell\Desktop\flood 201709151200.tif"/>
                      <pic:cNvPicPr>
                        <a:picLocks noChangeAspect="1" noChangeArrowheads="1"/>
                      </pic:cNvPicPr>
                    </pic:nvPicPr>
                    <pic:blipFill>
                      <a:blip r:embed="rId170" cstate="print">
                        <a:extLst>
                          <a:ext uri="{28A0092B-C50C-407E-A947-70E740481C1C}">
                            <a14:useLocalDpi xmlns:a14="http://schemas.microsoft.com/office/drawing/2010/main" val="0"/>
                          </a:ext>
                        </a:extLst>
                      </a:blip>
                      <a:srcRect/>
                      <a:stretch>
                        <a:fillRect/>
                      </a:stretch>
                    </pic:blipFill>
                    <pic:spPr bwMode="auto">
                      <a:xfrm>
                        <a:off x="0" y="0"/>
                        <a:ext cx="2562225" cy="2695575"/>
                      </a:xfrm>
                      <a:prstGeom prst="rect">
                        <a:avLst/>
                      </a:prstGeom>
                      <a:noFill/>
                      <a:ln>
                        <a:noFill/>
                      </a:ln>
                    </pic:spPr>
                  </pic:pic>
                </a:graphicData>
              </a:graphic>
            </wp:inline>
          </w:drawing>
        </w:r>
        <w:r w:rsidRPr="007264B5" w:rsidDel="00D55E71">
          <w:rPr>
            <w:rFonts w:ascii="Times New Roman" w:hAnsi="Times New Roman" w:cs="Times New Roman"/>
            <w:noProof/>
            <w:color w:val="000000" w:themeColor="text1"/>
            <w:sz w:val="22"/>
          </w:rPr>
          <w:drawing>
            <wp:inline distT="0" distB="0" distL="0" distR="0" wp14:anchorId="3A798786" wp14:editId="0621106C">
              <wp:extent cx="2609850" cy="2638425"/>
              <wp:effectExtent l="0" t="0" r="0" b="9525"/>
              <wp:docPr id="18" name="图片 18" descr="C:\Users\dell\Desktop\flood 201710081500.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descr="C:\Users\dell\Desktop\flood 201710081500.tif"/>
                      <pic:cNvPicPr>
                        <a:picLocks noChangeAspect="1" noChangeArrowheads="1"/>
                      </pic:cNvPicPr>
                    </pic:nvPicPr>
                    <pic:blipFill>
                      <a:blip r:embed="rId171" cstate="print">
                        <a:extLst>
                          <a:ext uri="{28A0092B-C50C-407E-A947-70E740481C1C}">
                            <a14:useLocalDpi xmlns:a14="http://schemas.microsoft.com/office/drawing/2010/main" val="0"/>
                          </a:ext>
                        </a:extLst>
                      </a:blip>
                      <a:srcRect/>
                      <a:stretch>
                        <a:fillRect/>
                      </a:stretch>
                    </pic:blipFill>
                    <pic:spPr bwMode="auto">
                      <a:xfrm>
                        <a:off x="0" y="0"/>
                        <a:ext cx="2609850" cy="2638425"/>
                      </a:xfrm>
                      <a:prstGeom prst="rect">
                        <a:avLst/>
                      </a:prstGeom>
                      <a:noFill/>
                      <a:ln>
                        <a:noFill/>
                      </a:ln>
                    </pic:spPr>
                  </pic:pic>
                </a:graphicData>
              </a:graphic>
            </wp:inline>
          </w:drawing>
        </w:r>
      </w:del>
    </w:p>
    <w:p w14:paraId="379756F1" w14:textId="77777777" w:rsidR="00B46707" w:rsidRDefault="00B46707" w:rsidP="00B46707">
      <w:pPr>
        <w:spacing w:line="360" w:lineRule="auto"/>
        <w:jc w:val="left"/>
        <w:rPr>
          <w:ins w:id="1553" w:author="计 李" w:date="2021-09-24T13:44:00Z"/>
          <w:rFonts w:ascii="Times New Roman" w:hAnsi="Times New Roman" w:cs="Times New Roman"/>
          <w:color w:val="000000" w:themeColor="text1"/>
          <w:sz w:val="22"/>
          <w:lang w:val="en-GB"/>
        </w:rPr>
        <w:pPrChange w:id="1554" w:author="计 李" w:date="2021-09-24T13:44:00Z">
          <w:pPr>
            <w:spacing w:line="360" w:lineRule="auto"/>
            <w:ind w:firstLineChars="800" w:firstLine="1760"/>
            <w:jc w:val="left"/>
          </w:pPr>
        </w:pPrChange>
      </w:pPr>
      <w:ins w:id="1555" w:author="计 李" w:date="2021-09-24T13:44:00Z">
        <w:r w:rsidRPr="00D55E71">
          <w:rPr>
            <w:rFonts w:ascii="Times New Roman" w:hAnsi="Times New Roman" w:cs="Times New Roman"/>
            <w:noProof/>
            <w:color w:val="000000" w:themeColor="text1"/>
            <w:sz w:val="22"/>
          </w:rPr>
          <w:drawing>
            <wp:inline distT="0" distB="0" distL="0" distR="0" wp14:anchorId="33985F77" wp14:editId="77932627">
              <wp:extent cx="2676525" cy="2619375"/>
              <wp:effectExtent l="0" t="0" r="0" b="0"/>
              <wp:docPr id="13" name="图片 13" descr="C:\Users\dell\Desktop\flood 201709151200.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descr="C:\Users\dell\Desktop\flood 201709151200.tif"/>
                      <pic:cNvPicPr>
                        <a:picLocks noChangeAspect="1" noChangeArrowheads="1"/>
                      </pic:cNvPicPr>
                    </pic:nvPicPr>
                    <pic:blipFill>
                      <a:blip r:embed="rId172">
                        <a:extLst>
                          <a:ext uri="{28A0092B-C50C-407E-A947-70E740481C1C}">
                            <a14:useLocalDpi xmlns:a14="http://schemas.microsoft.com/office/drawing/2010/main" val="0"/>
                          </a:ext>
                        </a:extLst>
                      </a:blip>
                      <a:srcRect/>
                      <a:stretch>
                        <a:fillRect/>
                      </a:stretch>
                    </pic:blipFill>
                    <pic:spPr bwMode="auto">
                      <a:xfrm>
                        <a:off x="0" y="0"/>
                        <a:ext cx="2676525" cy="2619375"/>
                      </a:xfrm>
                      <a:prstGeom prst="rect">
                        <a:avLst/>
                      </a:prstGeom>
                      <a:noFill/>
                      <a:ln>
                        <a:noFill/>
                      </a:ln>
                    </pic:spPr>
                  </pic:pic>
                </a:graphicData>
              </a:graphic>
            </wp:inline>
          </w:drawing>
        </w:r>
      </w:ins>
      <w:ins w:id="1556" w:author="计 李" w:date="2021-09-24T13:45:00Z">
        <w:r w:rsidRPr="00D55E71">
          <w:rPr>
            <w:rFonts w:ascii="Times New Roman" w:eastAsia="Times New Roman" w:hAnsi="Times New Roman" w:cs="Times New Roman"/>
            <w:snapToGrid w:val="0"/>
            <w:color w:val="000000"/>
            <w:w w:val="0"/>
            <w:kern w:val="0"/>
            <w:sz w:val="0"/>
            <w:szCs w:val="0"/>
            <w:u w:color="000000"/>
            <w:bdr w:val="none" w:sz="0" w:space="0" w:color="000000"/>
            <w:shd w:val="clear" w:color="000000" w:fill="000000"/>
            <w:lang w:val="x-none" w:eastAsia="x-none" w:bidi="x-none"/>
          </w:rPr>
          <w:t xml:space="preserve"> </w:t>
        </w:r>
        <w:r w:rsidRPr="00D55E71">
          <w:rPr>
            <w:rFonts w:ascii="Times New Roman" w:hAnsi="Times New Roman" w:cs="Times New Roman"/>
            <w:noProof/>
            <w:color w:val="000000" w:themeColor="text1"/>
            <w:sz w:val="22"/>
          </w:rPr>
          <w:drawing>
            <wp:inline distT="0" distB="0" distL="0" distR="0" wp14:anchorId="632BA2C6" wp14:editId="1C106278">
              <wp:extent cx="2505075" cy="2638425"/>
              <wp:effectExtent l="0" t="0" r="0" b="0"/>
              <wp:docPr id="14" name="图片 14" descr="C:\Users\dell\Desktop\flood 201710081500.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descr="C:\Users\dell\Desktop\flood 201710081500.tif"/>
                      <pic:cNvPicPr>
                        <a:picLocks noChangeAspect="1" noChangeArrowheads="1"/>
                      </pic:cNvPicPr>
                    </pic:nvPicPr>
                    <pic:blipFill>
                      <a:blip r:embed="rId173">
                        <a:extLst>
                          <a:ext uri="{28A0092B-C50C-407E-A947-70E740481C1C}">
                            <a14:useLocalDpi xmlns:a14="http://schemas.microsoft.com/office/drawing/2010/main" val="0"/>
                          </a:ext>
                        </a:extLst>
                      </a:blip>
                      <a:srcRect/>
                      <a:stretch>
                        <a:fillRect/>
                      </a:stretch>
                    </pic:blipFill>
                    <pic:spPr bwMode="auto">
                      <a:xfrm>
                        <a:off x="0" y="0"/>
                        <a:ext cx="2505075" cy="2638425"/>
                      </a:xfrm>
                      <a:prstGeom prst="rect">
                        <a:avLst/>
                      </a:prstGeom>
                      <a:noFill/>
                      <a:ln>
                        <a:noFill/>
                      </a:ln>
                    </pic:spPr>
                  </pic:pic>
                </a:graphicData>
              </a:graphic>
            </wp:inline>
          </w:drawing>
        </w:r>
      </w:ins>
    </w:p>
    <w:p w14:paraId="43EF201C" w14:textId="77777777" w:rsidR="00B46707" w:rsidRPr="007264B5" w:rsidRDefault="00B46707" w:rsidP="00B46707">
      <w:pPr>
        <w:spacing w:line="360" w:lineRule="auto"/>
        <w:ind w:firstLineChars="800" w:firstLine="1760"/>
        <w:jc w:val="left"/>
        <w:rPr>
          <w:rFonts w:ascii="Times New Roman" w:hAnsi="Times New Roman" w:cs="Times New Roman"/>
          <w:color w:val="000000" w:themeColor="text1"/>
          <w:sz w:val="22"/>
          <w:lang w:val="en-GB"/>
        </w:rPr>
      </w:pPr>
      <w:r w:rsidRPr="007264B5">
        <w:rPr>
          <w:rFonts w:ascii="Times New Roman" w:hAnsi="Times New Roman" w:cs="Times New Roman"/>
          <w:color w:val="000000" w:themeColor="text1"/>
          <w:sz w:val="22"/>
          <w:lang w:val="en-GB"/>
        </w:rPr>
        <w:lastRenderedPageBreak/>
        <w:t xml:space="preserve">e.flood 201709151200                f.flood 201710081500              </w:t>
      </w:r>
    </w:p>
    <w:p w14:paraId="47AFB3BA" w14:textId="77777777" w:rsidR="00B46707" w:rsidRDefault="00B46707" w:rsidP="00B46707">
      <w:pPr>
        <w:spacing w:line="360" w:lineRule="auto"/>
        <w:jc w:val="left"/>
        <w:rPr>
          <w:ins w:id="1557" w:author="计 李" w:date="2021-09-24T13:45:00Z"/>
          <w:rFonts w:ascii="Times New Roman" w:hAnsi="Times New Roman" w:cs="Times New Roman"/>
          <w:color w:val="000000" w:themeColor="text1"/>
          <w:sz w:val="22"/>
        </w:rPr>
      </w:pPr>
      <w:del w:id="1558" w:author="计 李" w:date="2021-09-24T13:45:00Z">
        <w:r w:rsidRPr="007264B5" w:rsidDel="00D55E71">
          <w:rPr>
            <w:rFonts w:ascii="Times New Roman" w:hAnsi="Times New Roman" w:cs="Times New Roman"/>
            <w:noProof/>
            <w:color w:val="000000" w:themeColor="text1"/>
            <w:sz w:val="22"/>
          </w:rPr>
          <w:drawing>
            <wp:inline distT="0" distB="0" distL="0" distR="0" wp14:anchorId="3B9E5595" wp14:editId="4446139D">
              <wp:extent cx="2581275" cy="2362200"/>
              <wp:effectExtent l="0" t="0" r="0" b="0"/>
              <wp:docPr id="26"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flood 201805201600.tif"/>
                      <pic:cNvPicPr/>
                    </pic:nvPicPr>
                    <pic:blipFill>
                      <a:blip r:embed="rId174" cstate="print">
                        <a:extLst>
                          <a:ext uri="{28A0092B-C50C-407E-A947-70E740481C1C}">
                            <a14:useLocalDpi xmlns:a14="http://schemas.microsoft.com/office/drawing/2010/main" val="0"/>
                          </a:ext>
                        </a:extLst>
                      </a:blip>
                      <a:stretch>
                        <a:fillRect/>
                      </a:stretch>
                    </pic:blipFill>
                    <pic:spPr>
                      <a:xfrm>
                        <a:off x="0" y="0"/>
                        <a:ext cx="2581275" cy="2362200"/>
                      </a:xfrm>
                      <a:prstGeom prst="rect">
                        <a:avLst/>
                      </a:prstGeom>
                    </pic:spPr>
                  </pic:pic>
                </a:graphicData>
              </a:graphic>
            </wp:inline>
          </w:drawing>
        </w:r>
        <w:r w:rsidRPr="007264B5" w:rsidDel="00D55E71">
          <w:rPr>
            <w:rFonts w:ascii="Times New Roman" w:hAnsi="Times New Roman" w:cs="Times New Roman"/>
            <w:noProof/>
            <w:color w:val="000000" w:themeColor="text1"/>
            <w:sz w:val="22"/>
          </w:rPr>
          <w:drawing>
            <wp:inline distT="0" distB="0" distL="0" distR="0" wp14:anchorId="4F6B49BF" wp14:editId="16545414">
              <wp:extent cx="2486025" cy="2371725"/>
              <wp:effectExtent l="0" t="0" r="9525" b="9525"/>
              <wp:docPr id="27"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flood 201806081500.tif"/>
                      <pic:cNvPicPr/>
                    </pic:nvPicPr>
                    <pic:blipFill>
                      <a:blip r:embed="rId175" cstate="print">
                        <a:extLst>
                          <a:ext uri="{28A0092B-C50C-407E-A947-70E740481C1C}">
                            <a14:useLocalDpi xmlns:a14="http://schemas.microsoft.com/office/drawing/2010/main" val="0"/>
                          </a:ext>
                        </a:extLst>
                      </a:blip>
                      <a:stretch>
                        <a:fillRect/>
                      </a:stretch>
                    </pic:blipFill>
                    <pic:spPr>
                      <a:xfrm>
                        <a:off x="0" y="0"/>
                        <a:ext cx="2486025" cy="2371725"/>
                      </a:xfrm>
                      <a:prstGeom prst="rect">
                        <a:avLst/>
                      </a:prstGeom>
                    </pic:spPr>
                  </pic:pic>
                </a:graphicData>
              </a:graphic>
            </wp:inline>
          </w:drawing>
        </w:r>
      </w:del>
    </w:p>
    <w:p w14:paraId="3A8ED371" w14:textId="77777777" w:rsidR="00B46707" w:rsidRPr="007264B5" w:rsidRDefault="00B46707" w:rsidP="00B46707">
      <w:pPr>
        <w:spacing w:line="360" w:lineRule="auto"/>
        <w:jc w:val="left"/>
        <w:rPr>
          <w:rFonts w:ascii="Times New Roman" w:hAnsi="Times New Roman" w:cs="Times New Roman"/>
          <w:color w:val="000000" w:themeColor="text1"/>
          <w:sz w:val="22"/>
        </w:rPr>
      </w:pPr>
      <w:ins w:id="1559" w:author="计 李" w:date="2021-09-24T13:45:00Z">
        <w:r w:rsidRPr="00D55E71">
          <w:rPr>
            <w:rFonts w:ascii="Times New Roman" w:hAnsi="Times New Roman" w:cs="Times New Roman"/>
            <w:noProof/>
            <w:color w:val="000000" w:themeColor="text1"/>
            <w:sz w:val="22"/>
          </w:rPr>
          <w:drawing>
            <wp:inline distT="0" distB="0" distL="0" distR="0" wp14:anchorId="2A20B304" wp14:editId="4380780B">
              <wp:extent cx="2581275" cy="2362200"/>
              <wp:effectExtent l="0" t="0" r="0" b="0"/>
              <wp:docPr id="19" name="图片 19" descr="C:\Users\dell\Desktop\flood 201805201600.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descr="C:\Users\dell\Desktop\flood 201805201600.tif"/>
                      <pic:cNvPicPr>
                        <a:picLocks noChangeAspect="1" noChangeArrowheads="1"/>
                      </pic:cNvPicPr>
                    </pic:nvPicPr>
                    <pic:blipFill>
                      <a:blip r:embed="rId176">
                        <a:extLst>
                          <a:ext uri="{28A0092B-C50C-407E-A947-70E740481C1C}">
                            <a14:useLocalDpi xmlns:a14="http://schemas.microsoft.com/office/drawing/2010/main" val="0"/>
                          </a:ext>
                        </a:extLst>
                      </a:blip>
                      <a:srcRect/>
                      <a:stretch>
                        <a:fillRect/>
                      </a:stretch>
                    </pic:blipFill>
                    <pic:spPr bwMode="auto">
                      <a:xfrm>
                        <a:off x="0" y="0"/>
                        <a:ext cx="2581275" cy="2362200"/>
                      </a:xfrm>
                      <a:prstGeom prst="rect">
                        <a:avLst/>
                      </a:prstGeom>
                      <a:noFill/>
                      <a:ln>
                        <a:noFill/>
                      </a:ln>
                    </pic:spPr>
                  </pic:pic>
                </a:graphicData>
              </a:graphic>
            </wp:inline>
          </w:drawing>
        </w:r>
        <w:r w:rsidRPr="00D55E71">
          <w:rPr>
            <w:rFonts w:ascii="Times New Roman" w:eastAsia="Times New Roman" w:hAnsi="Times New Roman" w:cs="Times New Roman"/>
            <w:snapToGrid w:val="0"/>
            <w:color w:val="000000"/>
            <w:w w:val="0"/>
            <w:kern w:val="0"/>
            <w:sz w:val="0"/>
            <w:szCs w:val="0"/>
            <w:u w:color="000000"/>
            <w:bdr w:val="none" w:sz="0" w:space="0" w:color="000000"/>
            <w:shd w:val="clear" w:color="000000" w:fill="000000"/>
            <w:lang w:val="x-none" w:eastAsia="x-none" w:bidi="x-none"/>
          </w:rPr>
          <w:t xml:space="preserve"> </w:t>
        </w:r>
        <w:r w:rsidRPr="00D55E71">
          <w:rPr>
            <w:rFonts w:ascii="Times New Roman" w:hAnsi="Times New Roman" w:cs="Times New Roman"/>
            <w:noProof/>
            <w:color w:val="000000" w:themeColor="text1"/>
            <w:sz w:val="22"/>
          </w:rPr>
          <w:drawing>
            <wp:inline distT="0" distB="0" distL="0" distR="0" wp14:anchorId="328A24CD" wp14:editId="78B2880A">
              <wp:extent cx="2581275" cy="2581275"/>
              <wp:effectExtent l="0" t="0" r="0" b="0"/>
              <wp:docPr id="20" name="图片 20" descr="C:\Users\dell\Desktop\flood 201806081500.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descr="C:\Users\dell\Desktop\flood 201806081500.tif"/>
                      <pic:cNvPicPr>
                        <a:picLocks noChangeAspect="1" noChangeArrowheads="1"/>
                      </pic:cNvPicPr>
                    </pic:nvPicPr>
                    <pic:blipFill>
                      <a:blip r:embed="rId177">
                        <a:extLst>
                          <a:ext uri="{28A0092B-C50C-407E-A947-70E740481C1C}">
                            <a14:useLocalDpi xmlns:a14="http://schemas.microsoft.com/office/drawing/2010/main" val="0"/>
                          </a:ext>
                        </a:extLst>
                      </a:blip>
                      <a:srcRect/>
                      <a:stretch>
                        <a:fillRect/>
                      </a:stretch>
                    </pic:blipFill>
                    <pic:spPr bwMode="auto">
                      <a:xfrm>
                        <a:off x="0" y="0"/>
                        <a:ext cx="2581275" cy="2581275"/>
                      </a:xfrm>
                      <a:prstGeom prst="rect">
                        <a:avLst/>
                      </a:prstGeom>
                      <a:noFill/>
                      <a:ln>
                        <a:noFill/>
                      </a:ln>
                    </pic:spPr>
                  </pic:pic>
                </a:graphicData>
              </a:graphic>
            </wp:inline>
          </w:drawing>
        </w:r>
      </w:ins>
    </w:p>
    <w:p w14:paraId="14526CF8" w14:textId="77777777" w:rsidR="00B46707" w:rsidRPr="007264B5" w:rsidRDefault="00B46707" w:rsidP="00B46707">
      <w:pPr>
        <w:spacing w:line="360" w:lineRule="auto"/>
        <w:ind w:firstLineChars="550" w:firstLine="1210"/>
        <w:jc w:val="left"/>
        <w:rPr>
          <w:rFonts w:ascii="Times New Roman" w:hAnsi="Times New Roman" w:cs="Times New Roman"/>
          <w:color w:val="000000" w:themeColor="text1"/>
          <w:sz w:val="22"/>
          <w:lang w:val="en-GB"/>
        </w:rPr>
      </w:pPr>
      <w:r w:rsidRPr="007264B5">
        <w:rPr>
          <w:rFonts w:ascii="Times New Roman" w:hAnsi="Times New Roman" w:cs="Times New Roman"/>
          <w:color w:val="000000" w:themeColor="text1"/>
          <w:sz w:val="22"/>
          <w:lang w:val="en-GB"/>
        </w:rPr>
        <w:t>g.flood 201805201600                    h.flood 201806081500</w:t>
      </w:r>
    </w:p>
    <w:p w14:paraId="392B348B" w14:textId="77777777" w:rsidR="00B46707" w:rsidRPr="007264B5" w:rsidDel="00D55E71" w:rsidRDefault="00B46707" w:rsidP="00B46707">
      <w:pPr>
        <w:spacing w:line="360" w:lineRule="auto"/>
        <w:jc w:val="left"/>
        <w:rPr>
          <w:del w:id="1560" w:author="计 李" w:date="2021-09-24T13:47:00Z"/>
          <w:rFonts w:ascii="Times New Roman" w:hAnsi="Times New Roman" w:cs="Times New Roman"/>
          <w:color w:val="000000" w:themeColor="text1"/>
          <w:sz w:val="22"/>
          <w:lang w:val="en-GB"/>
        </w:rPr>
      </w:pPr>
      <w:r w:rsidRPr="007264B5">
        <w:rPr>
          <w:rFonts w:ascii="Times New Roman" w:hAnsi="Times New Roman" w:cs="Times New Roman"/>
          <w:noProof/>
          <w:color w:val="000000" w:themeColor="text1"/>
          <w:sz w:val="22"/>
        </w:rPr>
        <w:drawing>
          <wp:inline distT="0" distB="0" distL="0" distR="0" wp14:anchorId="7419D0FB" wp14:editId="7FD1BA32">
            <wp:extent cx="2543175" cy="2505075"/>
            <wp:effectExtent l="0" t="0" r="9525" b="9525"/>
            <wp:docPr id="22" name="图片 22" descr="F:\笔记本E盘\青木关\Figures\flood 201808151200.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3" descr="F:\笔记本E盘\青木关\Figures\flood 201808151200.tif"/>
                    <pic:cNvPicPr>
                      <a:picLocks noChangeAspect="1" noChangeArrowheads="1"/>
                    </pic:cNvPicPr>
                  </pic:nvPicPr>
                  <pic:blipFill>
                    <a:blip r:embed="rId178" cstate="print">
                      <a:extLst>
                        <a:ext uri="{28A0092B-C50C-407E-A947-70E740481C1C}">
                          <a14:useLocalDpi xmlns:a14="http://schemas.microsoft.com/office/drawing/2010/main" val="0"/>
                        </a:ext>
                      </a:extLst>
                    </a:blip>
                    <a:srcRect/>
                    <a:stretch>
                      <a:fillRect/>
                    </a:stretch>
                  </pic:blipFill>
                  <pic:spPr bwMode="auto">
                    <a:xfrm>
                      <a:off x="0" y="0"/>
                      <a:ext cx="2543175" cy="2505075"/>
                    </a:xfrm>
                    <a:prstGeom prst="rect">
                      <a:avLst/>
                    </a:prstGeom>
                    <a:noFill/>
                    <a:ln>
                      <a:noFill/>
                    </a:ln>
                  </pic:spPr>
                </pic:pic>
              </a:graphicData>
            </a:graphic>
          </wp:inline>
        </w:drawing>
      </w:r>
      <w:r w:rsidRPr="007264B5">
        <w:rPr>
          <w:rFonts w:ascii="Times New Roman" w:hAnsi="Times New Roman" w:cs="Times New Roman"/>
          <w:noProof/>
          <w:color w:val="000000" w:themeColor="text1"/>
          <w:sz w:val="22"/>
        </w:rPr>
        <w:drawing>
          <wp:inline distT="0" distB="0" distL="0" distR="0" wp14:anchorId="6320290F" wp14:editId="63D41896">
            <wp:extent cx="2619375" cy="2600325"/>
            <wp:effectExtent l="0" t="0" r="0" b="0"/>
            <wp:docPr id="23" name="图片 23" descr="F:\笔记本E盘\青木关\Figures\flood 201809251600.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4" descr="F:\笔记本E盘\青木关\Figures\flood 201809251600.tif"/>
                    <pic:cNvPicPr>
                      <a:picLocks noChangeAspect="1" noChangeArrowheads="1"/>
                    </pic:cNvPicPr>
                  </pic:nvPicPr>
                  <pic:blipFill>
                    <a:blip r:embed="rId179" cstate="print">
                      <a:extLst>
                        <a:ext uri="{28A0092B-C50C-407E-A947-70E740481C1C}">
                          <a14:useLocalDpi xmlns:a14="http://schemas.microsoft.com/office/drawing/2010/main" val="0"/>
                        </a:ext>
                      </a:extLst>
                    </a:blip>
                    <a:srcRect/>
                    <a:stretch>
                      <a:fillRect/>
                    </a:stretch>
                  </pic:blipFill>
                  <pic:spPr bwMode="auto">
                    <a:xfrm>
                      <a:off x="0" y="0"/>
                      <a:ext cx="2619375" cy="2600325"/>
                    </a:xfrm>
                    <a:prstGeom prst="rect">
                      <a:avLst/>
                    </a:prstGeom>
                    <a:noFill/>
                    <a:ln>
                      <a:noFill/>
                    </a:ln>
                  </pic:spPr>
                </pic:pic>
              </a:graphicData>
            </a:graphic>
          </wp:inline>
        </w:drawing>
      </w:r>
    </w:p>
    <w:p w14:paraId="498B9927" w14:textId="77777777" w:rsidR="00B46707" w:rsidRPr="007264B5" w:rsidRDefault="00B46707" w:rsidP="00B46707">
      <w:pPr>
        <w:spacing w:line="360" w:lineRule="auto"/>
        <w:ind w:firstLineChars="550" w:firstLine="1210"/>
        <w:jc w:val="left"/>
        <w:rPr>
          <w:rFonts w:ascii="Times New Roman" w:hAnsi="Times New Roman" w:cs="Times New Roman"/>
          <w:color w:val="000000" w:themeColor="text1"/>
          <w:sz w:val="22"/>
        </w:rPr>
      </w:pPr>
      <w:r w:rsidRPr="007264B5">
        <w:rPr>
          <w:rFonts w:ascii="Times New Roman" w:hAnsi="Times New Roman" w:cs="Times New Roman"/>
          <w:color w:val="000000" w:themeColor="text1"/>
          <w:sz w:val="22"/>
        </w:rPr>
        <w:lastRenderedPageBreak/>
        <w:t>i.flood 201808151200                     j.flood 201905251600</w:t>
      </w:r>
    </w:p>
    <w:p w14:paraId="0B7F5326" w14:textId="77777777" w:rsidR="00B46707" w:rsidRPr="0093038C" w:rsidRDefault="00B46707" w:rsidP="00B46707">
      <w:pPr>
        <w:spacing w:after="120" w:line="360" w:lineRule="auto"/>
        <w:jc w:val="center"/>
        <w:rPr>
          <w:rFonts w:ascii="Times New Roman" w:hAnsi="Times New Roman" w:cs="Times New Roman"/>
          <w:color w:val="000000" w:themeColor="text1"/>
          <w:sz w:val="22"/>
        </w:rPr>
      </w:pPr>
      <w:r w:rsidRPr="0093038C">
        <w:rPr>
          <w:rFonts w:ascii="Times New Roman" w:hAnsi="Times New Roman" w:cs="Times New Roman"/>
          <w:color w:val="000000" w:themeColor="text1"/>
          <w:sz w:val="22"/>
        </w:rPr>
        <w:t>Figure 7 Flood simulation effects based on initial and optimized parameters.</w:t>
      </w:r>
    </w:p>
    <w:p w14:paraId="5FFCA248" w14:textId="77777777" w:rsidR="00B46707" w:rsidRPr="00B46707" w:rsidRDefault="00B46707" w:rsidP="00ED7CC6">
      <w:pPr>
        <w:pStyle w:val="af6"/>
        <w:autoSpaceDE w:val="0"/>
        <w:autoSpaceDN w:val="0"/>
        <w:spacing w:after="120" w:line="360" w:lineRule="auto"/>
        <w:ind w:firstLineChars="0"/>
        <w:rPr>
          <w:color w:val="000000" w:themeColor="text1"/>
          <w:sz w:val="22"/>
        </w:rPr>
      </w:pPr>
    </w:p>
    <w:sectPr w:rsidR="00B46707" w:rsidRPr="00B46707" w:rsidSect="00042C1C">
      <w:footerReference w:type="default" r:id="rId180"/>
      <w:pgSz w:w="11906" w:h="16838"/>
      <w:pgMar w:top="1440" w:right="1797" w:bottom="1440" w:left="1797" w:header="851" w:footer="992" w:gutter="0"/>
      <w:lnNumType w:countBy="1" w:restart="continuous"/>
      <w:cols w:space="425"/>
      <w:docGrid w:type="linesAndChar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2B36463" w14:textId="77777777" w:rsidR="005A75DC" w:rsidRDefault="005A75DC" w:rsidP="005E5E81">
      <w:r>
        <w:separator/>
      </w:r>
    </w:p>
  </w:endnote>
  <w:endnote w:type="continuationSeparator" w:id="0">
    <w:p w14:paraId="69E7DE44" w14:textId="77777777" w:rsidR="005A75DC" w:rsidRDefault="005A75DC" w:rsidP="005E5E8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等线">
    <w:altName w:val="DengXian"/>
    <w:panose1 w:val="02010600030101010101"/>
    <w:charset w:val="86"/>
    <w:family w:val="auto"/>
    <w:pitch w:val="variable"/>
    <w:sig w:usb0="A00002BF" w:usb1="38CF7CFA" w:usb2="00000016" w:usb3="00000000" w:csb0="0004000F" w:csb1="00000000"/>
  </w:font>
  <w:font w:name="等线 Light">
    <w:panose1 w:val="02010600030101010101"/>
    <w:charset w:val="86"/>
    <w:family w:val="auto"/>
    <w:pitch w:val="variable"/>
    <w:sig w:usb0="A00002BF" w:usb1="38CF7CFA" w:usb2="00000016" w:usb3="00000000" w:csb0="0004000F" w:csb1="00000000"/>
  </w:font>
  <w:font w:name="宋体">
    <w:altName w:val="SimSun"/>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Cambria">
    <w:panose1 w:val="02040503050406030204"/>
    <w:charset w:val="00"/>
    <w:family w:val="roman"/>
    <w:pitch w:val="variable"/>
    <w:sig w:usb0="E00006FF" w:usb1="420024FF" w:usb2="02000000" w:usb3="00000000" w:csb0="0000019F" w:csb1="00000000"/>
  </w:font>
  <w:font w:name="仿宋_GB2312">
    <w:altName w:val="仿宋"/>
    <w:panose1 w:val="00000000000000000000"/>
    <w:charset w:val="00"/>
    <w:family w:val="roman"/>
    <w:notTrueType/>
    <w:pitch w:val="default"/>
  </w:font>
  <w:font w:name="Microsoft YaHei UI">
    <w:panose1 w:val="020B0503020204020204"/>
    <w:charset w:val="86"/>
    <w:family w:val="swiss"/>
    <w:pitch w:val="variable"/>
    <w:sig w:usb0="80000287" w:usb1="2ACF3C50" w:usb2="00000016" w:usb3="00000000" w:csb0="0004001F" w:csb1="00000000"/>
  </w:font>
  <w:font w:name="微软雅黑">
    <w:altName w:val="Arial Unicode MS"/>
    <w:panose1 w:val="020B0503020204020204"/>
    <w:charset w:val="86"/>
    <w:family w:val="swiss"/>
    <w:pitch w:val="variable"/>
    <w:sig w:usb0="80000287" w:usb1="2ACF3C50" w:usb2="00000016" w:usb3="00000000" w:csb0="0004001F" w:csb1="00000000"/>
  </w:font>
  <w:font w:name="Wingdings 2">
    <w:panose1 w:val="05020102010507070707"/>
    <w:charset w:val="02"/>
    <w:family w:val="roman"/>
    <w:pitch w:val="variable"/>
    <w:sig w:usb0="00000000" w:usb1="10000000" w:usb2="00000000" w:usb3="00000000" w:csb0="80000000" w:csb1="00000000"/>
  </w:font>
  <w:font w:name="Times New Roman Italic">
    <w:panose1 w:val="02020503050405090304"/>
    <w:charset w:val="00"/>
    <w:family w:val="auto"/>
    <w:pitch w:val="variable"/>
    <w:sig w:usb0="E0000AFF" w:usb1="00007843" w:usb2="00000001" w:usb3="00000000" w:csb0="000001BF" w:csb1="00000000"/>
  </w:font>
  <w:font w:name="AdvTREBU-R">
    <w:altName w:val="Times New Roman"/>
    <w:panose1 w:val="00000000000000000000"/>
    <w:charset w:val="00"/>
    <w:family w:val="roman"/>
    <w:notTrueType/>
    <w:pitch w:val="default"/>
    <w:sig w:usb0="00000003" w:usb1="00000000" w:usb2="00000000" w:usb3="00000000" w:csb0="00000001" w:csb1="00000000"/>
  </w:font>
  <w:font w:name="方正姚体">
    <w:altName w:val="SimSun"/>
    <w:panose1 w:val="02010601030101010101"/>
    <w:charset w:val="86"/>
    <w:family w:val="auto"/>
    <w:pitch w:val="variable"/>
    <w:sig w:usb0="00000003" w:usb1="080E0000" w:usb2="00000010" w:usb3="00000000" w:csb0="00040000" w:csb1="00000000"/>
  </w:font>
  <w:font w:name="AdobeHeitiStd-Regular">
    <w:altName w:val="Arial Unicode MS"/>
    <w:panose1 w:val="00000000000000000000"/>
    <w:charset w:val="86"/>
    <w:family w:val="auto"/>
    <w:notTrueType/>
    <w:pitch w:val="default"/>
    <w:sig w:usb0="00000001" w:usb1="080E0000" w:usb2="00000010" w:usb3="00000000" w:csb0="00040000"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925371103"/>
      <w:docPartObj>
        <w:docPartGallery w:val="Page Numbers (Bottom of Page)"/>
        <w:docPartUnique/>
      </w:docPartObj>
    </w:sdtPr>
    <w:sdtContent>
      <w:p w14:paraId="5AC02129" w14:textId="16852C48" w:rsidR="00B46707" w:rsidRDefault="00B46707">
        <w:pPr>
          <w:pStyle w:val="a5"/>
          <w:jc w:val="center"/>
        </w:pPr>
        <w:r>
          <w:fldChar w:fldCharType="begin"/>
        </w:r>
        <w:r>
          <w:instrText>PAGE   \* MERGEFORMAT</w:instrText>
        </w:r>
        <w:r>
          <w:fldChar w:fldCharType="separate"/>
        </w:r>
        <w:r w:rsidR="00AD2C12" w:rsidRPr="00AD2C12">
          <w:rPr>
            <w:noProof/>
            <w:lang w:val="zh-CN"/>
          </w:rPr>
          <w:t>1</w:t>
        </w:r>
        <w:r>
          <w:fldChar w:fldCharType="end"/>
        </w:r>
      </w:p>
    </w:sdtContent>
  </w:sdt>
  <w:p w14:paraId="17C5069A" w14:textId="77777777" w:rsidR="00B46707" w:rsidRDefault="00B46707">
    <w:pPr>
      <w:pStyle w:val="a5"/>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405298086"/>
      <w:docPartObj>
        <w:docPartGallery w:val="Page Numbers (Bottom of Page)"/>
        <w:docPartUnique/>
      </w:docPartObj>
    </w:sdtPr>
    <w:sdtEndPr/>
    <w:sdtContent>
      <w:p w14:paraId="4C265737" w14:textId="087B3CEF" w:rsidR="004848C1" w:rsidRDefault="004848C1">
        <w:pPr>
          <w:pStyle w:val="a5"/>
          <w:jc w:val="center"/>
        </w:pPr>
        <w:r>
          <w:fldChar w:fldCharType="begin"/>
        </w:r>
        <w:r>
          <w:instrText>PAGE   \* MERGEFORMAT</w:instrText>
        </w:r>
        <w:r>
          <w:fldChar w:fldCharType="separate"/>
        </w:r>
        <w:r w:rsidR="00AD2C12" w:rsidRPr="00AD2C12">
          <w:rPr>
            <w:noProof/>
            <w:lang w:val="zh-CN"/>
          </w:rPr>
          <w:t>46</w:t>
        </w:r>
        <w:r>
          <w:rPr>
            <w:noProof/>
            <w:lang w:val="zh-CN"/>
          </w:rPr>
          <w:fldChar w:fldCharType="end"/>
        </w:r>
      </w:p>
    </w:sdtContent>
  </w:sdt>
  <w:p w14:paraId="75ECB73D" w14:textId="77777777" w:rsidR="004848C1" w:rsidRDefault="004848C1">
    <w:pPr>
      <w:pStyle w:val="a5"/>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BA4659D" w14:textId="77777777" w:rsidR="005A75DC" w:rsidRDefault="005A75DC" w:rsidP="005E5E81">
      <w:r>
        <w:separator/>
      </w:r>
    </w:p>
  </w:footnote>
  <w:footnote w:type="continuationSeparator" w:id="0">
    <w:p w14:paraId="0C240639" w14:textId="77777777" w:rsidR="005A75DC" w:rsidRDefault="005A75DC" w:rsidP="005E5E81">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1E1347"/>
    <w:multiLevelType w:val="multilevel"/>
    <w:tmpl w:val="7DAA87C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102D3F88"/>
    <w:multiLevelType w:val="multilevel"/>
    <w:tmpl w:val="1DA82510"/>
    <w:lvl w:ilvl="0">
      <w:start w:val="3"/>
      <w:numFmt w:val="decimal"/>
      <w:lvlText w:val="%1"/>
      <w:lvlJc w:val="left"/>
      <w:pPr>
        <w:ind w:left="360" w:hanging="360"/>
      </w:pPr>
      <w:rPr>
        <w:rFonts w:hint="default"/>
      </w:rPr>
    </w:lvl>
    <w:lvl w:ilvl="1">
      <w:start w:val="3"/>
      <w:numFmt w:val="decimal"/>
      <w:lvlText w:val="%1.%2"/>
      <w:lvlJc w:val="left"/>
      <w:pPr>
        <w:ind w:left="832" w:hanging="360"/>
      </w:pPr>
      <w:rPr>
        <w:rFonts w:hint="default"/>
      </w:rPr>
    </w:lvl>
    <w:lvl w:ilvl="2">
      <w:start w:val="1"/>
      <w:numFmt w:val="decimal"/>
      <w:lvlText w:val="%1.%2.%3"/>
      <w:lvlJc w:val="left"/>
      <w:pPr>
        <w:ind w:left="1664" w:hanging="720"/>
      </w:pPr>
      <w:rPr>
        <w:rFonts w:hint="default"/>
      </w:rPr>
    </w:lvl>
    <w:lvl w:ilvl="3">
      <w:start w:val="1"/>
      <w:numFmt w:val="decimal"/>
      <w:lvlText w:val="%1.%2.%3.%4"/>
      <w:lvlJc w:val="left"/>
      <w:pPr>
        <w:ind w:left="2136" w:hanging="720"/>
      </w:pPr>
      <w:rPr>
        <w:rFonts w:hint="default"/>
      </w:rPr>
    </w:lvl>
    <w:lvl w:ilvl="4">
      <w:start w:val="1"/>
      <w:numFmt w:val="decimal"/>
      <w:lvlText w:val="%1.%2.%3.%4.%5"/>
      <w:lvlJc w:val="left"/>
      <w:pPr>
        <w:ind w:left="2968" w:hanging="1080"/>
      </w:pPr>
      <w:rPr>
        <w:rFonts w:hint="default"/>
      </w:rPr>
    </w:lvl>
    <w:lvl w:ilvl="5">
      <w:start w:val="1"/>
      <w:numFmt w:val="decimal"/>
      <w:lvlText w:val="%1.%2.%3.%4.%5.%6"/>
      <w:lvlJc w:val="left"/>
      <w:pPr>
        <w:ind w:left="3440" w:hanging="1080"/>
      </w:pPr>
      <w:rPr>
        <w:rFonts w:hint="default"/>
      </w:rPr>
    </w:lvl>
    <w:lvl w:ilvl="6">
      <w:start w:val="1"/>
      <w:numFmt w:val="decimal"/>
      <w:lvlText w:val="%1.%2.%3.%4.%5.%6.%7"/>
      <w:lvlJc w:val="left"/>
      <w:pPr>
        <w:ind w:left="4272" w:hanging="1440"/>
      </w:pPr>
      <w:rPr>
        <w:rFonts w:hint="default"/>
      </w:rPr>
    </w:lvl>
    <w:lvl w:ilvl="7">
      <w:start w:val="1"/>
      <w:numFmt w:val="decimal"/>
      <w:lvlText w:val="%1.%2.%3.%4.%5.%6.%7.%8"/>
      <w:lvlJc w:val="left"/>
      <w:pPr>
        <w:ind w:left="4744" w:hanging="1440"/>
      </w:pPr>
      <w:rPr>
        <w:rFonts w:hint="default"/>
      </w:rPr>
    </w:lvl>
    <w:lvl w:ilvl="8">
      <w:start w:val="1"/>
      <w:numFmt w:val="decimal"/>
      <w:lvlText w:val="%1.%2.%3.%4.%5.%6.%7.%8.%9"/>
      <w:lvlJc w:val="left"/>
      <w:pPr>
        <w:ind w:left="5216" w:hanging="1440"/>
      </w:pPr>
      <w:rPr>
        <w:rFonts w:hint="default"/>
      </w:rPr>
    </w:lvl>
  </w:abstractNum>
  <w:abstractNum w:abstractNumId="2" w15:restartNumberingAfterBreak="0">
    <w:nsid w:val="176A6379"/>
    <w:multiLevelType w:val="multilevel"/>
    <w:tmpl w:val="C64A82CC"/>
    <w:lvl w:ilvl="0">
      <w:start w:val="3"/>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3" w15:restartNumberingAfterBreak="0">
    <w:nsid w:val="258472FE"/>
    <w:multiLevelType w:val="hybridMultilevel"/>
    <w:tmpl w:val="B324E5A8"/>
    <w:lvl w:ilvl="0" w:tplc="59C2E2B4">
      <w:start w:val="1"/>
      <w:numFmt w:val="lowerLetter"/>
      <w:lvlText w:val="(%1)"/>
      <w:lvlJc w:val="left"/>
      <w:pPr>
        <w:ind w:left="360" w:hanging="360"/>
      </w:pPr>
      <w:rPr>
        <w:rFonts w:hAnsi="Courier New"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4" w15:restartNumberingAfterBreak="0">
    <w:nsid w:val="2B116C9B"/>
    <w:multiLevelType w:val="multilevel"/>
    <w:tmpl w:val="9168CCCC"/>
    <w:lvl w:ilvl="0">
      <w:start w:val="3"/>
      <w:numFmt w:val="decimal"/>
      <w:lvlText w:val="%1"/>
      <w:lvlJc w:val="left"/>
      <w:pPr>
        <w:ind w:left="360" w:hanging="360"/>
      </w:pPr>
      <w:rPr>
        <w:rFonts w:ascii="Times New Roman" w:hAnsi="Times New Roman" w:hint="default"/>
        <w:b/>
        <w:color w:val="000000" w:themeColor="text1"/>
      </w:rPr>
    </w:lvl>
    <w:lvl w:ilvl="1">
      <w:start w:val="2"/>
      <w:numFmt w:val="decimal"/>
      <w:lvlText w:val="%1.%2"/>
      <w:lvlJc w:val="left"/>
      <w:pPr>
        <w:ind w:left="360" w:hanging="360"/>
      </w:pPr>
      <w:rPr>
        <w:rFonts w:ascii="Times New Roman" w:hAnsi="Times New Roman" w:hint="default"/>
        <w:b/>
        <w:color w:val="000000" w:themeColor="text1"/>
      </w:rPr>
    </w:lvl>
    <w:lvl w:ilvl="2">
      <w:start w:val="1"/>
      <w:numFmt w:val="decimal"/>
      <w:lvlText w:val="%1.%2.%3"/>
      <w:lvlJc w:val="left"/>
      <w:pPr>
        <w:ind w:left="720" w:hanging="720"/>
      </w:pPr>
      <w:rPr>
        <w:rFonts w:ascii="Times New Roman" w:hAnsi="Times New Roman" w:hint="default"/>
        <w:b/>
        <w:color w:val="000000" w:themeColor="text1"/>
      </w:rPr>
    </w:lvl>
    <w:lvl w:ilvl="3">
      <w:start w:val="1"/>
      <w:numFmt w:val="decimal"/>
      <w:lvlText w:val="%1.%2.%3.%4"/>
      <w:lvlJc w:val="left"/>
      <w:pPr>
        <w:ind w:left="720" w:hanging="720"/>
      </w:pPr>
      <w:rPr>
        <w:rFonts w:ascii="Times New Roman" w:hAnsi="Times New Roman" w:hint="default"/>
        <w:b/>
        <w:color w:val="000000" w:themeColor="text1"/>
      </w:rPr>
    </w:lvl>
    <w:lvl w:ilvl="4">
      <w:start w:val="1"/>
      <w:numFmt w:val="decimal"/>
      <w:lvlText w:val="%1.%2.%3.%4.%5"/>
      <w:lvlJc w:val="left"/>
      <w:pPr>
        <w:ind w:left="1080" w:hanging="1080"/>
      </w:pPr>
      <w:rPr>
        <w:rFonts w:ascii="Times New Roman" w:hAnsi="Times New Roman" w:hint="default"/>
        <w:b/>
        <w:color w:val="000000" w:themeColor="text1"/>
      </w:rPr>
    </w:lvl>
    <w:lvl w:ilvl="5">
      <w:start w:val="1"/>
      <w:numFmt w:val="decimal"/>
      <w:lvlText w:val="%1.%2.%3.%4.%5.%6"/>
      <w:lvlJc w:val="left"/>
      <w:pPr>
        <w:ind w:left="1080" w:hanging="1080"/>
      </w:pPr>
      <w:rPr>
        <w:rFonts w:ascii="Times New Roman" w:hAnsi="Times New Roman" w:hint="default"/>
        <w:b/>
        <w:color w:val="000000" w:themeColor="text1"/>
      </w:rPr>
    </w:lvl>
    <w:lvl w:ilvl="6">
      <w:start w:val="1"/>
      <w:numFmt w:val="decimal"/>
      <w:lvlText w:val="%1.%2.%3.%4.%5.%6.%7"/>
      <w:lvlJc w:val="left"/>
      <w:pPr>
        <w:ind w:left="1440" w:hanging="1440"/>
      </w:pPr>
      <w:rPr>
        <w:rFonts w:ascii="Times New Roman" w:hAnsi="Times New Roman" w:hint="default"/>
        <w:b/>
        <w:color w:val="000000" w:themeColor="text1"/>
      </w:rPr>
    </w:lvl>
    <w:lvl w:ilvl="7">
      <w:start w:val="1"/>
      <w:numFmt w:val="decimal"/>
      <w:lvlText w:val="%1.%2.%3.%4.%5.%6.%7.%8"/>
      <w:lvlJc w:val="left"/>
      <w:pPr>
        <w:ind w:left="1440" w:hanging="1440"/>
      </w:pPr>
      <w:rPr>
        <w:rFonts w:ascii="Times New Roman" w:hAnsi="Times New Roman" w:hint="default"/>
        <w:b/>
        <w:color w:val="000000" w:themeColor="text1"/>
      </w:rPr>
    </w:lvl>
    <w:lvl w:ilvl="8">
      <w:start w:val="1"/>
      <w:numFmt w:val="decimal"/>
      <w:lvlText w:val="%1.%2.%3.%4.%5.%6.%7.%8.%9"/>
      <w:lvlJc w:val="left"/>
      <w:pPr>
        <w:ind w:left="1800" w:hanging="1800"/>
      </w:pPr>
      <w:rPr>
        <w:rFonts w:ascii="Times New Roman" w:hAnsi="Times New Roman" w:hint="default"/>
        <w:b/>
        <w:color w:val="000000" w:themeColor="text1"/>
      </w:rPr>
    </w:lvl>
  </w:abstractNum>
  <w:abstractNum w:abstractNumId="5" w15:restartNumberingAfterBreak="0">
    <w:nsid w:val="36D836F4"/>
    <w:multiLevelType w:val="multilevel"/>
    <w:tmpl w:val="C49E933E"/>
    <w:lvl w:ilvl="0">
      <w:start w:val="1"/>
      <w:numFmt w:val="decimal"/>
      <w:lvlText w:val="%1."/>
      <w:lvlJc w:val="left"/>
      <w:pPr>
        <w:ind w:left="832" w:hanging="360"/>
      </w:pPr>
      <w:rPr>
        <w:rFonts w:hint="default"/>
      </w:rPr>
    </w:lvl>
    <w:lvl w:ilvl="1">
      <w:start w:val="3"/>
      <w:numFmt w:val="decimal"/>
      <w:isLgl/>
      <w:lvlText w:val="%1.%2"/>
      <w:lvlJc w:val="left"/>
      <w:pPr>
        <w:ind w:left="832" w:hanging="360"/>
      </w:pPr>
      <w:rPr>
        <w:rFonts w:hint="default"/>
      </w:rPr>
    </w:lvl>
    <w:lvl w:ilvl="2">
      <w:start w:val="1"/>
      <w:numFmt w:val="decimal"/>
      <w:isLgl/>
      <w:lvlText w:val="%1.%2.%3"/>
      <w:lvlJc w:val="left"/>
      <w:pPr>
        <w:ind w:left="1192" w:hanging="720"/>
      </w:pPr>
      <w:rPr>
        <w:rFonts w:hint="default"/>
      </w:rPr>
    </w:lvl>
    <w:lvl w:ilvl="3">
      <w:start w:val="1"/>
      <w:numFmt w:val="decimal"/>
      <w:isLgl/>
      <w:lvlText w:val="%1.%2.%3.%4"/>
      <w:lvlJc w:val="left"/>
      <w:pPr>
        <w:ind w:left="1192" w:hanging="720"/>
      </w:pPr>
      <w:rPr>
        <w:rFonts w:hint="default"/>
      </w:rPr>
    </w:lvl>
    <w:lvl w:ilvl="4">
      <w:start w:val="1"/>
      <w:numFmt w:val="decimal"/>
      <w:isLgl/>
      <w:lvlText w:val="%1.%2.%3.%4.%5"/>
      <w:lvlJc w:val="left"/>
      <w:pPr>
        <w:ind w:left="1552" w:hanging="1080"/>
      </w:pPr>
      <w:rPr>
        <w:rFonts w:hint="default"/>
      </w:rPr>
    </w:lvl>
    <w:lvl w:ilvl="5">
      <w:start w:val="1"/>
      <w:numFmt w:val="decimal"/>
      <w:isLgl/>
      <w:lvlText w:val="%1.%2.%3.%4.%5.%6"/>
      <w:lvlJc w:val="left"/>
      <w:pPr>
        <w:ind w:left="1552" w:hanging="1080"/>
      </w:pPr>
      <w:rPr>
        <w:rFonts w:hint="default"/>
      </w:rPr>
    </w:lvl>
    <w:lvl w:ilvl="6">
      <w:start w:val="1"/>
      <w:numFmt w:val="decimal"/>
      <w:isLgl/>
      <w:lvlText w:val="%1.%2.%3.%4.%5.%6.%7"/>
      <w:lvlJc w:val="left"/>
      <w:pPr>
        <w:ind w:left="1552" w:hanging="1080"/>
      </w:pPr>
      <w:rPr>
        <w:rFonts w:hint="default"/>
      </w:rPr>
    </w:lvl>
    <w:lvl w:ilvl="7">
      <w:start w:val="1"/>
      <w:numFmt w:val="decimal"/>
      <w:isLgl/>
      <w:lvlText w:val="%1.%2.%3.%4.%5.%6.%7.%8"/>
      <w:lvlJc w:val="left"/>
      <w:pPr>
        <w:ind w:left="1912" w:hanging="1440"/>
      </w:pPr>
      <w:rPr>
        <w:rFonts w:hint="default"/>
      </w:rPr>
    </w:lvl>
    <w:lvl w:ilvl="8">
      <w:start w:val="1"/>
      <w:numFmt w:val="decimal"/>
      <w:isLgl/>
      <w:lvlText w:val="%1.%2.%3.%4.%5.%6.%7.%8.%9"/>
      <w:lvlJc w:val="left"/>
      <w:pPr>
        <w:ind w:left="1912" w:hanging="1440"/>
      </w:pPr>
      <w:rPr>
        <w:rFonts w:hint="default"/>
      </w:rPr>
    </w:lvl>
  </w:abstractNum>
  <w:abstractNum w:abstractNumId="6" w15:restartNumberingAfterBreak="0">
    <w:nsid w:val="39721293"/>
    <w:multiLevelType w:val="hybridMultilevel"/>
    <w:tmpl w:val="C826ECD0"/>
    <w:lvl w:ilvl="0" w:tplc="24F66576">
      <w:start w:val="1"/>
      <w:numFmt w:val="decimal"/>
      <w:lvlText w:val="%1)"/>
      <w:lvlJc w:val="left"/>
      <w:pPr>
        <w:ind w:left="800" w:hanging="360"/>
      </w:pPr>
      <w:rPr>
        <w:rFonts w:hint="default"/>
      </w:rPr>
    </w:lvl>
    <w:lvl w:ilvl="1" w:tplc="04090019" w:tentative="1">
      <w:start w:val="1"/>
      <w:numFmt w:val="lowerLetter"/>
      <w:lvlText w:val="%2)"/>
      <w:lvlJc w:val="left"/>
      <w:pPr>
        <w:ind w:left="1280" w:hanging="420"/>
      </w:pPr>
    </w:lvl>
    <w:lvl w:ilvl="2" w:tplc="0409001B" w:tentative="1">
      <w:start w:val="1"/>
      <w:numFmt w:val="lowerRoman"/>
      <w:lvlText w:val="%3."/>
      <w:lvlJc w:val="right"/>
      <w:pPr>
        <w:ind w:left="1700" w:hanging="420"/>
      </w:pPr>
    </w:lvl>
    <w:lvl w:ilvl="3" w:tplc="0409000F" w:tentative="1">
      <w:start w:val="1"/>
      <w:numFmt w:val="decimal"/>
      <w:lvlText w:val="%4."/>
      <w:lvlJc w:val="left"/>
      <w:pPr>
        <w:ind w:left="2120" w:hanging="420"/>
      </w:pPr>
    </w:lvl>
    <w:lvl w:ilvl="4" w:tplc="04090019" w:tentative="1">
      <w:start w:val="1"/>
      <w:numFmt w:val="lowerLetter"/>
      <w:lvlText w:val="%5)"/>
      <w:lvlJc w:val="left"/>
      <w:pPr>
        <w:ind w:left="2540" w:hanging="420"/>
      </w:pPr>
    </w:lvl>
    <w:lvl w:ilvl="5" w:tplc="0409001B" w:tentative="1">
      <w:start w:val="1"/>
      <w:numFmt w:val="lowerRoman"/>
      <w:lvlText w:val="%6."/>
      <w:lvlJc w:val="right"/>
      <w:pPr>
        <w:ind w:left="2960" w:hanging="420"/>
      </w:pPr>
    </w:lvl>
    <w:lvl w:ilvl="6" w:tplc="0409000F" w:tentative="1">
      <w:start w:val="1"/>
      <w:numFmt w:val="decimal"/>
      <w:lvlText w:val="%7."/>
      <w:lvlJc w:val="left"/>
      <w:pPr>
        <w:ind w:left="3380" w:hanging="420"/>
      </w:pPr>
    </w:lvl>
    <w:lvl w:ilvl="7" w:tplc="04090019" w:tentative="1">
      <w:start w:val="1"/>
      <w:numFmt w:val="lowerLetter"/>
      <w:lvlText w:val="%8)"/>
      <w:lvlJc w:val="left"/>
      <w:pPr>
        <w:ind w:left="3800" w:hanging="420"/>
      </w:pPr>
    </w:lvl>
    <w:lvl w:ilvl="8" w:tplc="0409001B" w:tentative="1">
      <w:start w:val="1"/>
      <w:numFmt w:val="lowerRoman"/>
      <w:lvlText w:val="%9."/>
      <w:lvlJc w:val="right"/>
      <w:pPr>
        <w:ind w:left="4220" w:hanging="420"/>
      </w:pPr>
    </w:lvl>
  </w:abstractNum>
  <w:abstractNum w:abstractNumId="7" w15:restartNumberingAfterBreak="0">
    <w:nsid w:val="3D5E7EBC"/>
    <w:multiLevelType w:val="hybridMultilevel"/>
    <w:tmpl w:val="0BE0F3FC"/>
    <w:lvl w:ilvl="0" w:tplc="566E15F8">
      <w:start w:val="1"/>
      <w:numFmt w:val="lowerLetter"/>
      <w:lvlText w:val="%1."/>
      <w:lvlJc w:val="left"/>
      <w:pPr>
        <w:ind w:left="840" w:hanging="360"/>
      </w:pPr>
    </w:lvl>
    <w:lvl w:ilvl="1" w:tplc="04090019">
      <w:start w:val="1"/>
      <w:numFmt w:val="lowerLetter"/>
      <w:lvlText w:val="%2)"/>
      <w:lvlJc w:val="left"/>
      <w:pPr>
        <w:ind w:left="1320" w:hanging="420"/>
      </w:pPr>
    </w:lvl>
    <w:lvl w:ilvl="2" w:tplc="0409001B">
      <w:start w:val="1"/>
      <w:numFmt w:val="lowerRoman"/>
      <w:lvlText w:val="%3."/>
      <w:lvlJc w:val="right"/>
      <w:pPr>
        <w:ind w:left="1740" w:hanging="420"/>
      </w:pPr>
    </w:lvl>
    <w:lvl w:ilvl="3" w:tplc="0409000F">
      <w:start w:val="1"/>
      <w:numFmt w:val="decimal"/>
      <w:lvlText w:val="%4."/>
      <w:lvlJc w:val="left"/>
      <w:pPr>
        <w:ind w:left="2160" w:hanging="420"/>
      </w:pPr>
    </w:lvl>
    <w:lvl w:ilvl="4" w:tplc="04090019">
      <w:start w:val="1"/>
      <w:numFmt w:val="lowerLetter"/>
      <w:lvlText w:val="%5)"/>
      <w:lvlJc w:val="left"/>
      <w:pPr>
        <w:ind w:left="2580" w:hanging="420"/>
      </w:pPr>
    </w:lvl>
    <w:lvl w:ilvl="5" w:tplc="0409001B">
      <w:start w:val="1"/>
      <w:numFmt w:val="lowerRoman"/>
      <w:lvlText w:val="%6."/>
      <w:lvlJc w:val="right"/>
      <w:pPr>
        <w:ind w:left="3000" w:hanging="420"/>
      </w:pPr>
    </w:lvl>
    <w:lvl w:ilvl="6" w:tplc="0409000F">
      <w:start w:val="1"/>
      <w:numFmt w:val="decimal"/>
      <w:lvlText w:val="%7."/>
      <w:lvlJc w:val="left"/>
      <w:pPr>
        <w:ind w:left="3420" w:hanging="420"/>
      </w:pPr>
    </w:lvl>
    <w:lvl w:ilvl="7" w:tplc="04090019">
      <w:start w:val="1"/>
      <w:numFmt w:val="lowerLetter"/>
      <w:lvlText w:val="%8)"/>
      <w:lvlJc w:val="left"/>
      <w:pPr>
        <w:ind w:left="3840" w:hanging="420"/>
      </w:pPr>
    </w:lvl>
    <w:lvl w:ilvl="8" w:tplc="0409001B">
      <w:start w:val="1"/>
      <w:numFmt w:val="lowerRoman"/>
      <w:lvlText w:val="%9."/>
      <w:lvlJc w:val="right"/>
      <w:pPr>
        <w:ind w:left="4260" w:hanging="420"/>
      </w:pPr>
    </w:lvl>
  </w:abstractNum>
  <w:abstractNum w:abstractNumId="8" w15:restartNumberingAfterBreak="0">
    <w:nsid w:val="4C2B517F"/>
    <w:multiLevelType w:val="hybridMultilevel"/>
    <w:tmpl w:val="FCF6062C"/>
    <w:lvl w:ilvl="0" w:tplc="F7B6BD76">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9" w15:restartNumberingAfterBreak="0">
    <w:nsid w:val="558773CE"/>
    <w:multiLevelType w:val="multilevel"/>
    <w:tmpl w:val="1DA82510"/>
    <w:lvl w:ilvl="0">
      <w:start w:val="3"/>
      <w:numFmt w:val="decimal"/>
      <w:lvlText w:val="%1"/>
      <w:lvlJc w:val="left"/>
      <w:pPr>
        <w:ind w:left="360" w:hanging="360"/>
      </w:pPr>
      <w:rPr>
        <w:rFonts w:hint="default"/>
      </w:rPr>
    </w:lvl>
    <w:lvl w:ilvl="1">
      <w:start w:val="3"/>
      <w:numFmt w:val="decimal"/>
      <w:lvlText w:val="%1.%2"/>
      <w:lvlJc w:val="left"/>
      <w:pPr>
        <w:ind w:left="832" w:hanging="360"/>
      </w:pPr>
      <w:rPr>
        <w:rFonts w:hint="default"/>
      </w:rPr>
    </w:lvl>
    <w:lvl w:ilvl="2">
      <w:start w:val="1"/>
      <w:numFmt w:val="decimal"/>
      <w:lvlText w:val="%1.%2.%3"/>
      <w:lvlJc w:val="left"/>
      <w:pPr>
        <w:ind w:left="1664" w:hanging="720"/>
      </w:pPr>
      <w:rPr>
        <w:rFonts w:hint="default"/>
      </w:rPr>
    </w:lvl>
    <w:lvl w:ilvl="3">
      <w:start w:val="1"/>
      <w:numFmt w:val="decimal"/>
      <w:lvlText w:val="%1.%2.%3.%4"/>
      <w:lvlJc w:val="left"/>
      <w:pPr>
        <w:ind w:left="2136" w:hanging="720"/>
      </w:pPr>
      <w:rPr>
        <w:rFonts w:hint="default"/>
      </w:rPr>
    </w:lvl>
    <w:lvl w:ilvl="4">
      <w:start w:val="1"/>
      <w:numFmt w:val="decimal"/>
      <w:lvlText w:val="%1.%2.%3.%4.%5"/>
      <w:lvlJc w:val="left"/>
      <w:pPr>
        <w:ind w:left="2968" w:hanging="1080"/>
      </w:pPr>
      <w:rPr>
        <w:rFonts w:hint="default"/>
      </w:rPr>
    </w:lvl>
    <w:lvl w:ilvl="5">
      <w:start w:val="1"/>
      <w:numFmt w:val="decimal"/>
      <w:lvlText w:val="%1.%2.%3.%4.%5.%6"/>
      <w:lvlJc w:val="left"/>
      <w:pPr>
        <w:ind w:left="3440" w:hanging="1080"/>
      </w:pPr>
      <w:rPr>
        <w:rFonts w:hint="default"/>
      </w:rPr>
    </w:lvl>
    <w:lvl w:ilvl="6">
      <w:start w:val="1"/>
      <w:numFmt w:val="decimal"/>
      <w:lvlText w:val="%1.%2.%3.%4.%5.%6.%7"/>
      <w:lvlJc w:val="left"/>
      <w:pPr>
        <w:ind w:left="4272" w:hanging="1440"/>
      </w:pPr>
      <w:rPr>
        <w:rFonts w:hint="default"/>
      </w:rPr>
    </w:lvl>
    <w:lvl w:ilvl="7">
      <w:start w:val="1"/>
      <w:numFmt w:val="decimal"/>
      <w:lvlText w:val="%1.%2.%3.%4.%5.%6.%7.%8"/>
      <w:lvlJc w:val="left"/>
      <w:pPr>
        <w:ind w:left="4744" w:hanging="1440"/>
      </w:pPr>
      <w:rPr>
        <w:rFonts w:hint="default"/>
      </w:rPr>
    </w:lvl>
    <w:lvl w:ilvl="8">
      <w:start w:val="1"/>
      <w:numFmt w:val="decimal"/>
      <w:lvlText w:val="%1.%2.%3.%4.%5.%6.%7.%8.%9"/>
      <w:lvlJc w:val="left"/>
      <w:pPr>
        <w:ind w:left="5216" w:hanging="1440"/>
      </w:pPr>
      <w:rPr>
        <w:rFonts w:hint="default"/>
      </w:rPr>
    </w:lvl>
  </w:abstractNum>
  <w:abstractNum w:abstractNumId="10" w15:restartNumberingAfterBreak="0">
    <w:nsid w:val="55A860DB"/>
    <w:multiLevelType w:val="hybridMultilevel"/>
    <w:tmpl w:val="676E6E98"/>
    <w:lvl w:ilvl="0" w:tplc="B9462D3E">
      <w:start w:val="1"/>
      <w:numFmt w:val="lowerLetter"/>
      <w:lvlText w:val="%1."/>
      <w:lvlJc w:val="left"/>
      <w:pPr>
        <w:ind w:left="360" w:hanging="360"/>
      </w:pPr>
      <w:rPr>
        <w:rFonts w:hint="default"/>
      </w:rPr>
    </w:lvl>
    <w:lvl w:ilvl="1" w:tplc="E896509E" w:tentative="1">
      <w:start w:val="1"/>
      <w:numFmt w:val="lowerLetter"/>
      <w:lvlText w:val="%2)"/>
      <w:lvlJc w:val="left"/>
      <w:pPr>
        <w:ind w:left="840" w:hanging="420"/>
      </w:pPr>
    </w:lvl>
    <w:lvl w:ilvl="2" w:tplc="3E6C2F7E" w:tentative="1">
      <w:start w:val="1"/>
      <w:numFmt w:val="lowerRoman"/>
      <w:lvlText w:val="%3."/>
      <w:lvlJc w:val="right"/>
      <w:pPr>
        <w:ind w:left="1260" w:hanging="420"/>
      </w:pPr>
    </w:lvl>
    <w:lvl w:ilvl="3" w:tplc="7A3CDBC6" w:tentative="1">
      <w:start w:val="1"/>
      <w:numFmt w:val="decimal"/>
      <w:lvlText w:val="%4."/>
      <w:lvlJc w:val="left"/>
      <w:pPr>
        <w:ind w:left="1680" w:hanging="420"/>
      </w:pPr>
    </w:lvl>
    <w:lvl w:ilvl="4" w:tplc="BF524964" w:tentative="1">
      <w:start w:val="1"/>
      <w:numFmt w:val="lowerLetter"/>
      <w:lvlText w:val="%5)"/>
      <w:lvlJc w:val="left"/>
      <w:pPr>
        <w:ind w:left="2100" w:hanging="420"/>
      </w:pPr>
    </w:lvl>
    <w:lvl w:ilvl="5" w:tplc="F9444150" w:tentative="1">
      <w:start w:val="1"/>
      <w:numFmt w:val="lowerRoman"/>
      <w:lvlText w:val="%6."/>
      <w:lvlJc w:val="right"/>
      <w:pPr>
        <w:ind w:left="2520" w:hanging="420"/>
      </w:pPr>
    </w:lvl>
    <w:lvl w:ilvl="6" w:tplc="2F6EF414" w:tentative="1">
      <w:start w:val="1"/>
      <w:numFmt w:val="decimal"/>
      <w:lvlText w:val="%7."/>
      <w:lvlJc w:val="left"/>
      <w:pPr>
        <w:ind w:left="2940" w:hanging="420"/>
      </w:pPr>
    </w:lvl>
    <w:lvl w:ilvl="7" w:tplc="3AAAE8EC" w:tentative="1">
      <w:start w:val="1"/>
      <w:numFmt w:val="lowerLetter"/>
      <w:lvlText w:val="%8)"/>
      <w:lvlJc w:val="left"/>
      <w:pPr>
        <w:ind w:left="3360" w:hanging="420"/>
      </w:pPr>
    </w:lvl>
    <w:lvl w:ilvl="8" w:tplc="4A34284E" w:tentative="1">
      <w:start w:val="1"/>
      <w:numFmt w:val="lowerRoman"/>
      <w:lvlText w:val="%9."/>
      <w:lvlJc w:val="right"/>
      <w:pPr>
        <w:ind w:left="3780" w:hanging="420"/>
      </w:pPr>
    </w:lvl>
  </w:abstractNum>
  <w:abstractNum w:abstractNumId="11" w15:restartNumberingAfterBreak="0">
    <w:nsid w:val="56902561"/>
    <w:multiLevelType w:val="hybridMultilevel"/>
    <w:tmpl w:val="0BE0F3FC"/>
    <w:lvl w:ilvl="0" w:tplc="566E15F8">
      <w:start w:val="1"/>
      <w:numFmt w:val="lowerLetter"/>
      <w:lvlText w:val="%1."/>
      <w:lvlJc w:val="left"/>
      <w:pPr>
        <w:ind w:left="840" w:hanging="360"/>
      </w:pPr>
    </w:lvl>
    <w:lvl w:ilvl="1" w:tplc="04090019">
      <w:start w:val="1"/>
      <w:numFmt w:val="lowerLetter"/>
      <w:lvlText w:val="%2)"/>
      <w:lvlJc w:val="left"/>
      <w:pPr>
        <w:ind w:left="1320" w:hanging="420"/>
      </w:pPr>
    </w:lvl>
    <w:lvl w:ilvl="2" w:tplc="0409001B">
      <w:start w:val="1"/>
      <w:numFmt w:val="lowerRoman"/>
      <w:lvlText w:val="%3."/>
      <w:lvlJc w:val="right"/>
      <w:pPr>
        <w:ind w:left="1740" w:hanging="420"/>
      </w:pPr>
    </w:lvl>
    <w:lvl w:ilvl="3" w:tplc="0409000F">
      <w:start w:val="1"/>
      <w:numFmt w:val="decimal"/>
      <w:lvlText w:val="%4."/>
      <w:lvlJc w:val="left"/>
      <w:pPr>
        <w:ind w:left="2160" w:hanging="420"/>
      </w:pPr>
    </w:lvl>
    <w:lvl w:ilvl="4" w:tplc="04090019">
      <w:start w:val="1"/>
      <w:numFmt w:val="lowerLetter"/>
      <w:lvlText w:val="%5)"/>
      <w:lvlJc w:val="left"/>
      <w:pPr>
        <w:ind w:left="2580" w:hanging="420"/>
      </w:pPr>
    </w:lvl>
    <w:lvl w:ilvl="5" w:tplc="0409001B">
      <w:start w:val="1"/>
      <w:numFmt w:val="lowerRoman"/>
      <w:lvlText w:val="%6."/>
      <w:lvlJc w:val="right"/>
      <w:pPr>
        <w:ind w:left="3000" w:hanging="420"/>
      </w:pPr>
    </w:lvl>
    <w:lvl w:ilvl="6" w:tplc="0409000F">
      <w:start w:val="1"/>
      <w:numFmt w:val="decimal"/>
      <w:lvlText w:val="%7."/>
      <w:lvlJc w:val="left"/>
      <w:pPr>
        <w:ind w:left="3420" w:hanging="420"/>
      </w:pPr>
    </w:lvl>
    <w:lvl w:ilvl="7" w:tplc="04090019">
      <w:start w:val="1"/>
      <w:numFmt w:val="lowerLetter"/>
      <w:lvlText w:val="%8)"/>
      <w:lvlJc w:val="left"/>
      <w:pPr>
        <w:ind w:left="3840" w:hanging="420"/>
      </w:pPr>
    </w:lvl>
    <w:lvl w:ilvl="8" w:tplc="0409001B">
      <w:start w:val="1"/>
      <w:numFmt w:val="lowerRoman"/>
      <w:lvlText w:val="%9."/>
      <w:lvlJc w:val="right"/>
      <w:pPr>
        <w:ind w:left="4260" w:hanging="420"/>
      </w:pPr>
    </w:lvl>
  </w:abstractNum>
  <w:abstractNum w:abstractNumId="12" w15:restartNumberingAfterBreak="0">
    <w:nsid w:val="57B61901"/>
    <w:multiLevelType w:val="hybridMultilevel"/>
    <w:tmpl w:val="DE109BEA"/>
    <w:lvl w:ilvl="0" w:tplc="189425C8">
      <w:start w:val="1"/>
      <w:numFmt w:val="decimal"/>
      <w:lvlText w:val="%1）"/>
      <w:lvlJc w:val="left"/>
      <w:pPr>
        <w:ind w:left="840" w:hanging="360"/>
      </w:pPr>
      <w:rPr>
        <w:rFonts w:hint="default"/>
      </w:rPr>
    </w:lvl>
    <w:lvl w:ilvl="1" w:tplc="04090019" w:tentative="1">
      <w:start w:val="1"/>
      <w:numFmt w:val="lowerLetter"/>
      <w:lvlText w:val="%2)"/>
      <w:lvlJc w:val="left"/>
      <w:pPr>
        <w:ind w:left="1320" w:hanging="420"/>
      </w:pPr>
    </w:lvl>
    <w:lvl w:ilvl="2" w:tplc="0409001B" w:tentative="1">
      <w:start w:val="1"/>
      <w:numFmt w:val="lowerRoman"/>
      <w:lvlText w:val="%3."/>
      <w:lvlJc w:val="right"/>
      <w:pPr>
        <w:ind w:left="1740" w:hanging="420"/>
      </w:pPr>
    </w:lvl>
    <w:lvl w:ilvl="3" w:tplc="0409000F" w:tentative="1">
      <w:start w:val="1"/>
      <w:numFmt w:val="decimal"/>
      <w:lvlText w:val="%4."/>
      <w:lvlJc w:val="left"/>
      <w:pPr>
        <w:ind w:left="2160" w:hanging="420"/>
      </w:pPr>
    </w:lvl>
    <w:lvl w:ilvl="4" w:tplc="04090019" w:tentative="1">
      <w:start w:val="1"/>
      <w:numFmt w:val="lowerLetter"/>
      <w:lvlText w:val="%5)"/>
      <w:lvlJc w:val="left"/>
      <w:pPr>
        <w:ind w:left="2580" w:hanging="420"/>
      </w:pPr>
    </w:lvl>
    <w:lvl w:ilvl="5" w:tplc="0409001B" w:tentative="1">
      <w:start w:val="1"/>
      <w:numFmt w:val="lowerRoman"/>
      <w:lvlText w:val="%6."/>
      <w:lvlJc w:val="right"/>
      <w:pPr>
        <w:ind w:left="3000" w:hanging="420"/>
      </w:pPr>
    </w:lvl>
    <w:lvl w:ilvl="6" w:tplc="0409000F" w:tentative="1">
      <w:start w:val="1"/>
      <w:numFmt w:val="decimal"/>
      <w:lvlText w:val="%7."/>
      <w:lvlJc w:val="left"/>
      <w:pPr>
        <w:ind w:left="3420" w:hanging="420"/>
      </w:pPr>
    </w:lvl>
    <w:lvl w:ilvl="7" w:tplc="04090019" w:tentative="1">
      <w:start w:val="1"/>
      <w:numFmt w:val="lowerLetter"/>
      <w:lvlText w:val="%8)"/>
      <w:lvlJc w:val="left"/>
      <w:pPr>
        <w:ind w:left="3840" w:hanging="420"/>
      </w:pPr>
    </w:lvl>
    <w:lvl w:ilvl="8" w:tplc="0409001B" w:tentative="1">
      <w:start w:val="1"/>
      <w:numFmt w:val="lowerRoman"/>
      <w:lvlText w:val="%9."/>
      <w:lvlJc w:val="right"/>
      <w:pPr>
        <w:ind w:left="4260" w:hanging="420"/>
      </w:pPr>
    </w:lvl>
  </w:abstractNum>
  <w:abstractNum w:abstractNumId="13" w15:restartNumberingAfterBreak="0">
    <w:nsid w:val="5ED85DB9"/>
    <w:multiLevelType w:val="hybridMultilevel"/>
    <w:tmpl w:val="B58430A6"/>
    <w:lvl w:ilvl="0" w:tplc="56AC6122">
      <w:start w:val="1"/>
      <w:numFmt w:val="decimal"/>
      <w:lvlText w:val="%1)"/>
      <w:lvlJc w:val="left"/>
      <w:pPr>
        <w:ind w:left="690" w:hanging="360"/>
      </w:pPr>
      <w:rPr>
        <w:rFonts w:hint="default"/>
      </w:rPr>
    </w:lvl>
    <w:lvl w:ilvl="1" w:tplc="04090019" w:tentative="1">
      <w:start w:val="1"/>
      <w:numFmt w:val="lowerLetter"/>
      <w:lvlText w:val="%2)"/>
      <w:lvlJc w:val="left"/>
      <w:pPr>
        <w:ind w:left="1170" w:hanging="420"/>
      </w:pPr>
    </w:lvl>
    <w:lvl w:ilvl="2" w:tplc="0409001B" w:tentative="1">
      <w:start w:val="1"/>
      <w:numFmt w:val="lowerRoman"/>
      <w:lvlText w:val="%3."/>
      <w:lvlJc w:val="right"/>
      <w:pPr>
        <w:ind w:left="1590" w:hanging="420"/>
      </w:pPr>
    </w:lvl>
    <w:lvl w:ilvl="3" w:tplc="0409000F" w:tentative="1">
      <w:start w:val="1"/>
      <w:numFmt w:val="decimal"/>
      <w:lvlText w:val="%4."/>
      <w:lvlJc w:val="left"/>
      <w:pPr>
        <w:ind w:left="2010" w:hanging="420"/>
      </w:pPr>
    </w:lvl>
    <w:lvl w:ilvl="4" w:tplc="04090019" w:tentative="1">
      <w:start w:val="1"/>
      <w:numFmt w:val="lowerLetter"/>
      <w:lvlText w:val="%5)"/>
      <w:lvlJc w:val="left"/>
      <w:pPr>
        <w:ind w:left="2430" w:hanging="420"/>
      </w:pPr>
    </w:lvl>
    <w:lvl w:ilvl="5" w:tplc="0409001B" w:tentative="1">
      <w:start w:val="1"/>
      <w:numFmt w:val="lowerRoman"/>
      <w:lvlText w:val="%6."/>
      <w:lvlJc w:val="right"/>
      <w:pPr>
        <w:ind w:left="2850" w:hanging="420"/>
      </w:pPr>
    </w:lvl>
    <w:lvl w:ilvl="6" w:tplc="0409000F" w:tentative="1">
      <w:start w:val="1"/>
      <w:numFmt w:val="decimal"/>
      <w:lvlText w:val="%7."/>
      <w:lvlJc w:val="left"/>
      <w:pPr>
        <w:ind w:left="3270" w:hanging="420"/>
      </w:pPr>
    </w:lvl>
    <w:lvl w:ilvl="7" w:tplc="04090019" w:tentative="1">
      <w:start w:val="1"/>
      <w:numFmt w:val="lowerLetter"/>
      <w:lvlText w:val="%8)"/>
      <w:lvlJc w:val="left"/>
      <w:pPr>
        <w:ind w:left="3690" w:hanging="420"/>
      </w:pPr>
    </w:lvl>
    <w:lvl w:ilvl="8" w:tplc="0409001B" w:tentative="1">
      <w:start w:val="1"/>
      <w:numFmt w:val="lowerRoman"/>
      <w:lvlText w:val="%9."/>
      <w:lvlJc w:val="right"/>
      <w:pPr>
        <w:ind w:left="4110" w:hanging="420"/>
      </w:pPr>
    </w:lvl>
  </w:abstractNum>
  <w:abstractNum w:abstractNumId="14" w15:restartNumberingAfterBreak="0">
    <w:nsid w:val="72795E12"/>
    <w:multiLevelType w:val="multilevel"/>
    <w:tmpl w:val="5DB44A56"/>
    <w:lvl w:ilvl="0">
      <w:start w:val="3"/>
      <w:numFmt w:val="decimal"/>
      <w:lvlText w:val="%1"/>
      <w:lvlJc w:val="left"/>
      <w:pPr>
        <w:ind w:left="360" w:hanging="360"/>
      </w:pPr>
      <w:rPr>
        <w:rFonts w:hint="default"/>
      </w:rPr>
    </w:lvl>
    <w:lvl w:ilvl="1">
      <w:start w:val="2"/>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200" w:hanging="1440"/>
      </w:pPr>
      <w:rPr>
        <w:rFonts w:hint="default"/>
      </w:rPr>
    </w:lvl>
  </w:abstractNum>
  <w:abstractNum w:abstractNumId="15" w15:restartNumberingAfterBreak="0">
    <w:nsid w:val="75230681"/>
    <w:multiLevelType w:val="hybridMultilevel"/>
    <w:tmpl w:val="DE109BEA"/>
    <w:lvl w:ilvl="0" w:tplc="189425C8">
      <w:start w:val="1"/>
      <w:numFmt w:val="decimal"/>
      <w:lvlText w:val="%1）"/>
      <w:lvlJc w:val="left"/>
      <w:pPr>
        <w:ind w:left="840" w:hanging="360"/>
      </w:pPr>
      <w:rPr>
        <w:rFonts w:hint="default"/>
      </w:rPr>
    </w:lvl>
    <w:lvl w:ilvl="1" w:tplc="04090019" w:tentative="1">
      <w:start w:val="1"/>
      <w:numFmt w:val="lowerLetter"/>
      <w:lvlText w:val="%2)"/>
      <w:lvlJc w:val="left"/>
      <w:pPr>
        <w:ind w:left="1320" w:hanging="420"/>
      </w:pPr>
    </w:lvl>
    <w:lvl w:ilvl="2" w:tplc="0409001B" w:tentative="1">
      <w:start w:val="1"/>
      <w:numFmt w:val="lowerRoman"/>
      <w:lvlText w:val="%3."/>
      <w:lvlJc w:val="right"/>
      <w:pPr>
        <w:ind w:left="1740" w:hanging="420"/>
      </w:pPr>
    </w:lvl>
    <w:lvl w:ilvl="3" w:tplc="0409000F" w:tentative="1">
      <w:start w:val="1"/>
      <w:numFmt w:val="decimal"/>
      <w:lvlText w:val="%4."/>
      <w:lvlJc w:val="left"/>
      <w:pPr>
        <w:ind w:left="2160" w:hanging="420"/>
      </w:pPr>
    </w:lvl>
    <w:lvl w:ilvl="4" w:tplc="04090019" w:tentative="1">
      <w:start w:val="1"/>
      <w:numFmt w:val="lowerLetter"/>
      <w:lvlText w:val="%5)"/>
      <w:lvlJc w:val="left"/>
      <w:pPr>
        <w:ind w:left="2580" w:hanging="420"/>
      </w:pPr>
    </w:lvl>
    <w:lvl w:ilvl="5" w:tplc="0409001B" w:tentative="1">
      <w:start w:val="1"/>
      <w:numFmt w:val="lowerRoman"/>
      <w:lvlText w:val="%6."/>
      <w:lvlJc w:val="right"/>
      <w:pPr>
        <w:ind w:left="3000" w:hanging="420"/>
      </w:pPr>
    </w:lvl>
    <w:lvl w:ilvl="6" w:tplc="0409000F" w:tentative="1">
      <w:start w:val="1"/>
      <w:numFmt w:val="decimal"/>
      <w:lvlText w:val="%7."/>
      <w:lvlJc w:val="left"/>
      <w:pPr>
        <w:ind w:left="3420" w:hanging="420"/>
      </w:pPr>
    </w:lvl>
    <w:lvl w:ilvl="7" w:tplc="04090019" w:tentative="1">
      <w:start w:val="1"/>
      <w:numFmt w:val="lowerLetter"/>
      <w:lvlText w:val="%8)"/>
      <w:lvlJc w:val="left"/>
      <w:pPr>
        <w:ind w:left="3840" w:hanging="420"/>
      </w:pPr>
    </w:lvl>
    <w:lvl w:ilvl="8" w:tplc="0409001B" w:tentative="1">
      <w:start w:val="1"/>
      <w:numFmt w:val="lowerRoman"/>
      <w:lvlText w:val="%9."/>
      <w:lvlJc w:val="right"/>
      <w:pPr>
        <w:ind w:left="4260" w:hanging="420"/>
      </w:pPr>
    </w:lvl>
  </w:abstractNum>
  <w:abstractNum w:abstractNumId="16" w15:restartNumberingAfterBreak="0">
    <w:nsid w:val="76F56233"/>
    <w:multiLevelType w:val="hybridMultilevel"/>
    <w:tmpl w:val="626E7F86"/>
    <w:lvl w:ilvl="0" w:tplc="07F0FE40">
      <w:start w:val="1"/>
      <w:numFmt w:val="decimal"/>
      <w:lvlText w:val="%1."/>
      <w:lvlJc w:val="left"/>
      <w:pPr>
        <w:ind w:left="720" w:hanging="360"/>
      </w:pPr>
      <w:rPr>
        <w:rFonts w:hint="default"/>
      </w:rPr>
    </w:lvl>
    <w:lvl w:ilvl="1" w:tplc="04090019" w:tentative="1">
      <w:start w:val="1"/>
      <w:numFmt w:val="lowerLetter"/>
      <w:lvlText w:val="%2)"/>
      <w:lvlJc w:val="left"/>
      <w:pPr>
        <w:ind w:left="1200" w:hanging="420"/>
      </w:pPr>
    </w:lvl>
    <w:lvl w:ilvl="2" w:tplc="0409001B" w:tentative="1">
      <w:start w:val="1"/>
      <w:numFmt w:val="lowerRoman"/>
      <w:lvlText w:val="%3."/>
      <w:lvlJc w:val="right"/>
      <w:pPr>
        <w:ind w:left="1620" w:hanging="420"/>
      </w:pPr>
    </w:lvl>
    <w:lvl w:ilvl="3" w:tplc="0409000F" w:tentative="1">
      <w:start w:val="1"/>
      <w:numFmt w:val="decimal"/>
      <w:lvlText w:val="%4."/>
      <w:lvlJc w:val="left"/>
      <w:pPr>
        <w:ind w:left="2040" w:hanging="420"/>
      </w:pPr>
    </w:lvl>
    <w:lvl w:ilvl="4" w:tplc="04090019" w:tentative="1">
      <w:start w:val="1"/>
      <w:numFmt w:val="lowerLetter"/>
      <w:lvlText w:val="%5)"/>
      <w:lvlJc w:val="left"/>
      <w:pPr>
        <w:ind w:left="2460" w:hanging="420"/>
      </w:pPr>
    </w:lvl>
    <w:lvl w:ilvl="5" w:tplc="0409001B" w:tentative="1">
      <w:start w:val="1"/>
      <w:numFmt w:val="lowerRoman"/>
      <w:lvlText w:val="%6."/>
      <w:lvlJc w:val="right"/>
      <w:pPr>
        <w:ind w:left="2880" w:hanging="420"/>
      </w:pPr>
    </w:lvl>
    <w:lvl w:ilvl="6" w:tplc="0409000F" w:tentative="1">
      <w:start w:val="1"/>
      <w:numFmt w:val="decimal"/>
      <w:lvlText w:val="%7."/>
      <w:lvlJc w:val="left"/>
      <w:pPr>
        <w:ind w:left="3300" w:hanging="420"/>
      </w:pPr>
    </w:lvl>
    <w:lvl w:ilvl="7" w:tplc="04090019" w:tentative="1">
      <w:start w:val="1"/>
      <w:numFmt w:val="lowerLetter"/>
      <w:lvlText w:val="%8)"/>
      <w:lvlJc w:val="left"/>
      <w:pPr>
        <w:ind w:left="3720" w:hanging="420"/>
      </w:pPr>
    </w:lvl>
    <w:lvl w:ilvl="8" w:tplc="0409001B" w:tentative="1">
      <w:start w:val="1"/>
      <w:numFmt w:val="lowerRoman"/>
      <w:lvlText w:val="%9."/>
      <w:lvlJc w:val="right"/>
      <w:pPr>
        <w:ind w:left="4140" w:hanging="420"/>
      </w:pPr>
    </w:lvl>
  </w:abstractNum>
  <w:abstractNum w:abstractNumId="17" w15:restartNumberingAfterBreak="0">
    <w:nsid w:val="7C912A39"/>
    <w:multiLevelType w:val="multilevel"/>
    <w:tmpl w:val="1DA82510"/>
    <w:lvl w:ilvl="0">
      <w:start w:val="3"/>
      <w:numFmt w:val="decimal"/>
      <w:lvlText w:val="%1"/>
      <w:lvlJc w:val="left"/>
      <w:pPr>
        <w:ind w:left="360" w:hanging="360"/>
      </w:pPr>
      <w:rPr>
        <w:rFonts w:hint="default"/>
      </w:rPr>
    </w:lvl>
    <w:lvl w:ilvl="1">
      <w:start w:val="2"/>
      <w:numFmt w:val="decimal"/>
      <w:lvlText w:val="%1.%2"/>
      <w:lvlJc w:val="left"/>
      <w:pPr>
        <w:ind w:left="832" w:hanging="360"/>
      </w:pPr>
      <w:rPr>
        <w:rFonts w:hint="default"/>
      </w:rPr>
    </w:lvl>
    <w:lvl w:ilvl="2">
      <w:start w:val="1"/>
      <w:numFmt w:val="decimal"/>
      <w:lvlText w:val="%1.%2.%3"/>
      <w:lvlJc w:val="left"/>
      <w:pPr>
        <w:ind w:left="1664" w:hanging="720"/>
      </w:pPr>
      <w:rPr>
        <w:rFonts w:hint="default"/>
      </w:rPr>
    </w:lvl>
    <w:lvl w:ilvl="3">
      <w:start w:val="1"/>
      <w:numFmt w:val="decimal"/>
      <w:lvlText w:val="%1.%2.%3.%4"/>
      <w:lvlJc w:val="left"/>
      <w:pPr>
        <w:ind w:left="2136" w:hanging="720"/>
      </w:pPr>
      <w:rPr>
        <w:rFonts w:hint="default"/>
      </w:rPr>
    </w:lvl>
    <w:lvl w:ilvl="4">
      <w:start w:val="1"/>
      <w:numFmt w:val="decimal"/>
      <w:lvlText w:val="%1.%2.%3.%4.%5"/>
      <w:lvlJc w:val="left"/>
      <w:pPr>
        <w:ind w:left="2968" w:hanging="1080"/>
      </w:pPr>
      <w:rPr>
        <w:rFonts w:hint="default"/>
      </w:rPr>
    </w:lvl>
    <w:lvl w:ilvl="5">
      <w:start w:val="1"/>
      <w:numFmt w:val="decimal"/>
      <w:lvlText w:val="%1.%2.%3.%4.%5.%6"/>
      <w:lvlJc w:val="left"/>
      <w:pPr>
        <w:ind w:left="3440" w:hanging="1080"/>
      </w:pPr>
      <w:rPr>
        <w:rFonts w:hint="default"/>
      </w:rPr>
    </w:lvl>
    <w:lvl w:ilvl="6">
      <w:start w:val="1"/>
      <w:numFmt w:val="decimal"/>
      <w:lvlText w:val="%1.%2.%3.%4.%5.%6.%7"/>
      <w:lvlJc w:val="left"/>
      <w:pPr>
        <w:ind w:left="4272" w:hanging="1440"/>
      </w:pPr>
      <w:rPr>
        <w:rFonts w:hint="default"/>
      </w:rPr>
    </w:lvl>
    <w:lvl w:ilvl="7">
      <w:start w:val="1"/>
      <w:numFmt w:val="decimal"/>
      <w:lvlText w:val="%1.%2.%3.%4.%5.%6.%7.%8"/>
      <w:lvlJc w:val="left"/>
      <w:pPr>
        <w:ind w:left="4744" w:hanging="1440"/>
      </w:pPr>
      <w:rPr>
        <w:rFonts w:hint="default"/>
      </w:rPr>
    </w:lvl>
    <w:lvl w:ilvl="8">
      <w:start w:val="1"/>
      <w:numFmt w:val="decimal"/>
      <w:lvlText w:val="%1.%2.%3.%4.%5.%6.%7.%8.%9"/>
      <w:lvlJc w:val="left"/>
      <w:pPr>
        <w:ind w:left="5216" w:hanging="1440"/>
      </w:pPr>
      <w:rPr>
        <w:rFonts w:hint="default"/>
      </w:rPr>
    </w:lvl>
  </w:abstractNum>
  <w:abstractNum w:abstractNumId="18" w15:restartNumberingAfterBreak="0">
    <w:nsid w:val="7E6132F9"/>
    <w:multiLevelType w:val="hybridMultilevel"/>
    <w:tmpl w:val="4C98B584"/>
    <w:lvl w:ilvl="0" w:tplc="576C4DC8">
      <w:start w:val="1"/>
      <w:numFmt w:val="lowerLetter"/>
      <w:lvlText w:val="(%1)"/>
      <w:lvlJc w:val="left"/>
      <w:pPr>
        <w:ind w:left="939" w:hanging="375"/>
      </w:pPr>
    </w:lvl>
    <w:lvl w:ilvl="1" w:tplc="04090019">
      <w:start w:val="1"/>
      <w:numFmt w:val="lowerLetter"/>
      <w:lvlText w:val="%2)"/>
      <w:lvlJc w:val="left"/>
      <w:pPr>
        <w:ind w:left="1404" w:hanging="420"/>
      </w:pPr>
    </w:lvl>
    <w:lvl w:ilvl="2" w:tplc="0409001B">
      <w:start w:val="1"/>
      <w:numFmt w:val="lowerRoman"/>
      <w:lvlText w:val="%3."/>
      <w:lvlJc w:val="right"/>
      <w:pPr>
        <w:ind w:left="1824" w:hanging="420"/>
      </w:pPr>
    </w:lvl>
    <w:lvl w:ilvl="3" w:tplc="0409000F">
      <w:start w:val="1"/>
      <w:numFmt w:val="decimal"/>
      <w:lvlText w:val="%4."/>
      <w:lvlJc w:val="left"/>
      <w:pPr>
        <w:ind w:left="2244" w:hanging="420"/>
      </w:pPr>
    </w:lvl>
    <w:lvl w:ilvl="4" w:tplc="04090019">
      <w:start w:val="1"/>
      <w:numFmt w:val="lowerLetter"/>
      <w:lvlText w:val="%5)"/>
      <w:lvlJc w:val="left"/>
      <w:pPr>
        <w:ind w:left="2664" w:hanging="420"/>
      </w:pPr>
    </w:lvl>
    <w:lvl w:ilvl="5" w:tplc="0409001B">
      <w:start w:val="1"/>
      <w:numFmt w:val="lowerRoman"/>
      <w:lvlText w:val="%6."/>
      <w:lvlJc w:val="right"/>
      <w:pPr>
        <w:ind w:left="3084" w:hanging="420"/>
      </w:pPr>
    </w:lvl>
    <w:lvl w:ilvl="6" w:tplc="0409000F">
      <w:start w:val="1"/>
      <w:numFmt w:val="decimal"/>
      <w:lvlText w:val="%7."/>
      <w:lvlJc w:val="left"/>
      <w:pPr>
        <w:ind w:left="3504" w:hanging="420"/>
      </w:pPr>
    </w:lvl>
    <w:lvl w:ilvl="7" w:tplc="04090019">
      <w:start w:val="1"/>
      <w:numFmt w:val="lowerLetter"/>
      <w:lvlText w:val="%8)"/>
      <w:lvlJc w:val="left"/>
      <w:pPr>
        <w:ind w:left="3924" w:hanging="420"/>
      </w:pPr>
    </w:lvl>
    <w:lvl w:ilvl="8" w:tplc="0409001B">
      <w:start w:val="1"/>
      <w:numFmt w:val="lowerRoman"/>
      <w:lvlText w:val="%9."/>
      <w:lvlJc w:val="right"/>
      <w:pPr>
        <w:ind w:left="4344" w:hanging="420"/>
      </w:pPr>
    </w:lvl>
  </w:abstractNum>
  <w:num w:numId="1">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18"/>
  </w:num>
  <w:num w:numId="3">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7"/>
  </w:num>
  <w:num w:numId="5">
    <w:abstractNumId w:val="3"/>
  </w:num>
  <w:num w:numId="6">
    <w:abstractNumId w:val="5"/>
  </w:num>
  <w:num w:numId="7">
    <w:abstractNumId w:val="1"/>
  </w:num>
  <w:num w:numId="8">
    <w:abstractNumId w:val="10"/>
  </w:num>
  <w:num w:numId="9">
    <w:abstractNumId w:val="6"/>
  </w:num>
  <w:num w:numId="10">
    <w:abstractNumId w:val="12"/>
  </w:num>
  <w:num w:numId="11">
    <w:abstractNumId w:val="15"/>
  </w:num>
  <w:num w:numId="12">
    <w:abstractNumId w:val="9"/>
  </w:num>
  <w:num w:numId="13">
    <w:abstractNumId w:val="17"/>
  </w:num>
  <w:num w:numId="14">
    <w:abstractNumId w:val="2"/>
  </w:num>
  <w:num w:numId="15">
    <w:abstractNumId w:val="4"/>
  </w:num>
  <w:num w:numId="16">
    <w:abstractNumId w:val="13"/>
  </w:num>
  <w:num w:numId="17">
    <w:abstractNumId w:val="11"/>
  </w:num>
  <w:num w:numId="18">
    <w:abstractNumId w:val="0"/>
  </w:num>
  <w:num w:numId="19">
    <w:abstractNumId w:val="8"/>
  </w:num>
  <w:num w:numId="20">
    <w:abstractNumId w:val="16"/>
  </w:num>
  <w:num w:numId="21">
    <w:abstractNumId w:val="14"/>
  </w:num>
</w:numbering>
</file>

<file path=word/people.xml><?xml version="1.0" encoding="utf-8"?>
<w15:people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计 李">
    <w15:presenceInfo w15:providerId="Windows Live" w15:userId="5c87075177895d41"/>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bordersDoNotSurroundHeader/>
  <w:bordersDoNotSurroundFooter/>
  <w:hideSpellingErrors/>
  <w:hideGrammaticalErrors/>
  <w:defaultTabStop w:val="420"/>
  <w:drawingGridHorizontalSpacing w:val="105"/>
  <w:drawingGridVerticalSpacing w:val="156"/>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YysTQ0MTAwNzU0NDI0MbJQ0lEKTi0uzszPAykwqwUApEZ8/ywAAAA="/>
  </w:docVars>
  <w:rsids>
    <w:rsidRoot w:val="00C52056"/>
    <w:rsid w:val="00000018"/>
    <w:rsid w:val="00001A70"/>
    <w:rsid w:val="00001A7D"/>
    <w:rsid w:val="00002251"/>
    <w:rsid w:val="00002C5C"/>
    <w:rsid w:val="00002CE2"/>
    <w:rsid w:val="00003C1D"/>
    <w:rsid w:val="00005CCB"/>
    <w:rsid w:val="00005E04"/>
    <w:rsid w:val="000062B2"/>
    <w:rsid w:val="000147EB"/>
    <w:rsid w:val="000158F2"/>
    <w:rsid w:val="0001710E"/>
    <w:rsid w:val="000237CE"/>
    <w:rsid w:val="00023E7F"/>
    <w:rsid w:val="00027BEE"/>
    <w:rsid w:val="00032823"/>
    <w:rsid w:val="00033B18"/>
    <w:rsid w:val="00033B83"/>
    <w:rsid w:val="000352D7"/>
    <w:rsid w:val="000364F2"/>
    <w:rsid w:val="00037B6F"/>
    <w:rsid w:val="00041308"/>
    <w:rsid w:val="00042BD7"/>
    <w:rsid w:val="00042C1C"/>
    <w:rsid w:val="000455A5"/>
    <w:rsid w:val="00045D13"/>
    <w:rsid w:val="000477FA"/>
    <w:rsid w:val="00051AB5"/>
    <w:rsid w:val="000528E6"/>
    <w:rsid w:val="0006007B"/>
    <w:rsid w:val="0006159D"/>
    <w:rsid w:val="0006366D"/>
    <w:rsid w:val="00063ADC"/>
    <w:rsid w:val="00066247"/>
    <w:rsid w:val="00070FB5"/>
    <w:rsid w:val="0007131F"/>
    <w:rsid w:val="00072110"/>
    <w:rsid w:val="00080A0B"/>
    <w:rsid w:val="00084EEE"/>
    <w:rsid w:val="000855B6"/>
    <w:rsid w:val="0008601D"/>
    <w:rsid w:val="00086760"/>
    <w:rsid w:val="00087387"/>
    <w:rsid w:val="00087EB8"/>
    <w:rsid w:val="00091C12"/>
    <w:rsid w:val="00095815"/>
    <w:rsid w:val="00096BC5"/>
    <w:rsid w:val="00097838"/>
    <w:rsid w:val="000A247A"/>
    <w:rsid w:val="000A2FCF"/>
    <w:rsid w:val="000A3BF5"/>
    <w:rsid w:val="000A772B"/>
    <w:rsid w:val="000B01C3"/>
    <w:rsid w:val="000B1FD1"/>
    <w:rsid w:val="000B6038"/>
    <w:rsid w:val="000B6346"/>
    <w:rsid w:val="000B7C9F"/>
    <w:rsid w:val="000C01B0"/>
    <w:rsid w:val="000C02F6"/>
    <w:rsid w:val="000C042A"/>
    <w:rsid w:val="000C2E57"/>
    <w:rsid w:val="000C3581"/>
    <w:rsid w:val="000C538B"/>
    <w:rsid w:val="000C6B2E"/>
    <w:rsid w:val="000C7610"/>
    <w:rsid w:val="000D0729"/>
    <w:rsid w:val="000D0B34"/>
    <w:rsid w:val="000D0C91"/>
    <w:rsid w:val="000D2E00"/>
    <w:rsid w:val="000D3B1D"/>
    <w:rsid w:val="000D58C8"/>
    <w:rsid w:val="000D630A"/>
    <w:rsid w:val="000D7D1C"/>
    <w:rsid w:val="000E0343"/>
    <w:rsid w:val="000E076D"/>
    <w:rsid w:val="000E1603"/>
    <w:rsid w:val="000E1AB4"/>
    <w:rsid w:val="000E2EF1"/>
    <w:rsid w:val="000E3243"/>
    <w:rsid w:val="000E357A"/>
    <w:rsid w:val="000E5118"/>
    <w:rsid w:val="000E52BD"/>
    <w:rsid w:val="000E55AD"/>
    <w:rsid w:val="000F2744"/>
    <w:rsid w:val="000F37E8"/>
    <w:rsid w:val="000F3C66"/>
    <w:rsid w:val="000F48B6"/>
    <w:rsid w:val="000F56C9"/>
    <w:rsid w:val="000F6FC8"/>
    <w:rsid w:val="000F7451"/>
    <w:rsid w:val="000F77FD"/>
    <w:rsid w:val="00102668"/>
    <w:rsid w:val="00102A5F"/>
    <w:rsid w:val="00102C31"/>
    <w:rsid w:val="001032D5"/>
    <w:rsid w:val="001036EA"/>
    <w:rsid w:val="00103C6A"/>
    <w:rsid w:val="001045FE"/>
    <w:rsid w:val="00107680"/>
    <w:rsid w:val="001104EF"/>
    <w:rsid w:val="00110B50"/>
    <w:rsid w:val="00111763"/>
    <w:rsid w:val="00112F62"/>
    <w:rsid w:val="001136FD"/>
    <w:rsid w:val="0011483C"/>
    <w:rsid w:val="00116F05"/>
    <w:rsid w:val="001200F4"/>
    <w:rsid w:val="00120A2A"/>
    <w:rsid w:val="001216FE"/>
    <w:rsid w:val="001235B1"/>
    <w:rsid w:val="00124A14"/>
    <w:rsid w:val="001250A7"/>
    <w:rsid w:val="00127739"/>
    <w:rsid w:val="00130450"/>
    <w:rsid w:val="0013164D"/>
    <w:rsid w:val="0013227A"/>
    <w:rsid w:val="001356FF"/>
    <w:rsid w:val="001358C3"/>
    <w:rsid w:val="00140452"/>
    <w:rsid w:val="00140F2A"/>
    <w:rsid w:val="00142917"/>
    <w:rsid w:val="001531B0"/>
    <w:rsid w:val="00153D65"/>
    <w:rsid w:val="00153F28"/>
    <w:rsid w:val="0015490B"/>
    <w:rsid w:val="00154D17"/>
    <w:rsid w:val="001554AF"/>
    <w:rsid w:val="00156465"/>
    <w:rsid w:val="00157BF9"/>
    <w:rsid w:val="001614DA"/>
    <w:rsid w:val="00161ECA"/>
    <w:rsid w:val="00164291"/>
    <w:rsid w:val="00164D5F"/>
    <w:rsid w:val="00165A40"/>
    <w:rsid w:val="00170C91"/>
    <w:rsid w:val="00172BB8"/>
    <w:rsid w:val="00175EBA"/>
    <w:rsid w:val="00177AAF"/>
    <w:rsid w:val="001811F4"/>
    <w:rsid w:val="00181F28"/>
    <w:rsid w:val="0018296C"/>
    <w:rsid w:val="00182D61"/>
    <w:rsid w:val="00184772"/>
    <w:rsid w:val="00184B16"/>
    <w:rsid w:val="0018705B"/>
    <w:rsid w:val="00190156"/>
    <w:rsid w:val="001920CC"/>
    <w:rsid w:val="00193B7D"/>
    <w:rsid w:val="00193E3E"/>
    <w:rsid w:val="0019412C"/>
    <w:rsid w:val="00194DD0"/>
    <w:rsid w:val="001962CD"/>
    <w:rsid w:val="001A03D6"/>
    <w:rsid w:val="001A21A8"/>
    <w:rsid w:val="001A405A"/>
    <w:rsid w:val="001A4EF6"/>
    <w:rsid w:val="001A5C78"/>
    <w:rsid w:val="001A661D"/>
    <w:rsid w:val="001A79FC"/>
    <w:rsid w:val="001A7B27"/>
    <w:rsid w:val="001B1013"/>
    <w:rsid w:val="001B2F86"/>
    <w:rsid w:val="001B364E"/>
    <w:rsid w:val="001B4601"/>
    <w:rsid w:val="001B5277"/>
    <w:rsid w:val="001B5C24"/>
    <w:rsid w:val="001B6D8C"/>
    <w:rsid w:val="001C3078"/>
    <w:rsid w:val="001C3ACB"/>
    <w:rsid w:val="001C4093"/>
    <w:rsid w:val="001C5817"/>
    <w:rsid w:val="001D00D7"/>
    <w:rsid w:val="001D2A69"/>
    <w:rsid w:val="001D48D1"/>
    <w:rsid w:val="001D55DC"/>
    <w:rsid w:val="001D5DA8"/>
    <w:rsid w:val="001E1A88"/>
    <w:rsid w:val="001F57AB"/>
    <w:rsid w:val="001F5F43"/>
    <w:rsid w:val="00201D47"/>
    <w:rsid w:val="00203EB9"/>
    <w:rsid w:val="00204712"/>
    <w:rsid w:val="0020520F"/>
    <w:rsid w:val="002069ED"/>
    <w:rsid w:val="00207E43"/>
    <w:rsid w:val="00210C9C"/>
    <w:rsid w:val="00212372"/>
    <w:rsid w:val="00214AAC"/>
    <w:rsid w:val="0022085E"/>
    <w:rsid w:val="002212F9"/>
    <w:rsid w:val="002232DE"/>
    <w:rsid w:val="00224612"/>
    <w:rsid w:val="002248EC"/>
    <w:rsid w:val="0022492E"/>
    <w:rsid w:val="00225504"/>
    <w:rsid w:val="00225B05"/>
    <w:rsid w:val="002273E4"/>
    <w:rsid w:val="00227D5F"/>
    <w:rsid w:val="00227DC1"/>
    <w:rsid w:val="00227EEC"/>
    <w:rsid w:val="00230E07"/>
    <w:rsid w:val="00231161"/>
    <w:rsid w:val="002326E0"/>
    <w:rsid w:val="002347F3"/>
    <w:rsid w:val="00234B7A"/>
    <w:rsid w:val="0023594C"/>
    <w:rsid w:val="0023642F"/>
    <w:rsid w:val="002416F3"/>
    <w:rsid w:val="00245922"/>
    <w:rsid w:val="00247397"/>
    <w:rsid w:val="002473E1"/>
    <w:rsid w:val="00250AD2"/>
    <w:rsid w:val="00250C9E"/>
    <w:rsid w:val="0025137B"/>
    <w:rsid w:val="002514ED"/>
    <w:rsid w:val="002525CB"/>
    <w:rsid w:val="00253D8E"/>
    <w:rsid w:val="00254E1B"/>
    <w:rsid w:val="00261167"/>
    <w:rsid w:val="0026215A"/>
    <w:rsid w:val="00264C15"/>
    <w:rsid w:val="00264EBD"/>
    <w:rsid w:val="00270D38"/>
    <w:rsid w:val="002729D1"/>
    <w:rsid w:val="0027312F"/>
    <w:rsid w:val="00273B79"/>
    <w:rsid w:val="00274EE1"/>
    <w:rsid w:val="00275BF2"/>
    <w:rsid w:val="002816F3"/>
    <w:rsid w:val="00281CF1"/>
    <w:rsid w:val="00281DCA"/>
    <w:rsid w:val="00287511"/>
    <w:rsid w:val="00290C08"/>
    <w:rsid w:val="00294E55"/>
    <w:rsid w:val="00297714"/>
    <w:rsid w:val="002A239B"/>
    <w:rsid w:val="002A46B4"/>
    <w:rsid w:val="002A6275"/>
    <w:rsid w:val="002B0A4D"/>
    <w:rsid w:val="002B109C"/>
    <w:rsid w:val="002B326D"/>
    <w:rsid w:val="002B389F"/>
    <w:rsid w:val="002B54E5"/>
    <w:rsid w:val="002B6161"/>
    <w:rsid w:val="002B734A"/>
    <w:rsid w:val="002B7E2A"/>
    <w:rsid w:val="002C1726"/>
    <w:rsid w:val="002C1BBD"/>
    <w:rsid w:val="002C253A"/>
    <w:rsid w:val="002C2869"/>
    <w:rsid w:val="002C3168"/>
    <w:rsid w:val="002C5741"/>
    <w:rsid w:val="002C581E"/>
    <w:rsid w:val="002D1F89"/>
    <w:rsid w:val="002D446A"/>
    <w:rsid w:val="002D6556"/>
    <w:rsid w:val="002D69A0"/>
    <w:rsid w:val="002E0767"/>
    <w:rsid w:val="002E0E0A"/>
    <w:rsid w:val="002E2F0C"/>
    <w:rsid w:val="002E2F96"/>
    <w:rsid w:val="002E3019"/>
    <w:rsid w:val="002E69C3"/>
    <w:rsid w:val="002E6E2E"/>
    <w:rsid w:val="002F031E"/>
    <w:rsid w:val="002F3D50"/>
    <w:rsid w:val="002F3EBD"/>
    <w:rsid w:val="002F5C06"/>
    <w:rsid w:val="00300CC8"/>
    <w:rsid w:val="00302335"/>
    <w:rsid w:val="00302B70"/>
    <w:rsid w:val="00305708"/>
    <w:rsid w:val="00305BBB"/>
    <w:rsid w:val="00306BC0"/>
    <w:rsid w:val="00307A33"/>
    <w:rsid w:val="00307D1E"/>
    <w:rsid w:val="00310320"/>
    <w:rsid w:val="003137FB"/>
    <w:rsid w:val="00317F8C"/>
    <w:rsid w:val="003211DC"/>
    <w:rsid w:val="0032313A"/>
    <w:rsid w:val="003237B8"/>
    <w:rsid w:val="00323F85"/>
    <w:rsid w:val="00324A6F"/>
    <w:rsid w:val="00326097"/>
    <w:rsid w:val="00326326"/>
    <w:rsid w:val="00326773"/>
    <w:rsid w:val="0032692D"/>
    <w:rsid w:val="003270FC"/>
    <w:rsid w:val="00330870"/>
    <w:rsid w:val="003334A5"/>
    <w:rsid w:val="00334947"/>
    <w:rsid w:val="00336D5F"/>
    <w:rsid w:val="00340A33"/>
    <w:rsid w:val="003421E1"/>
    <w:rsid w:val="00343717"/>
    <w:rsid w:val="00343CF7"/>
    <w:rsid w:val="0034427C"/>
    <w:rsid w:val="003443BA"/>
    <w:rsid w:val="00344F9F"/>
    <w:rsid w:val="00347952"/>
    <w:rsid w:val="00347C1C"/>
    <w:rsid w:val="003518E3"/>
    <w:rsid w:val="00352DB6"/>
    <w:rsid w:val="0035335D"/>
    <w:rsid w:val="00354186"/>
    <w:rsid w:val="00356E52"/>
    <w:rsid w:val="003573B7"/>
    <w:rsid w:val="003607B1"/>
    <w:rsid w:val="0036252D"/>
    <w:rsid w:val="00365981"/>
    <w:rsid w:val="00365EAE"/>
    <w:rsid w:val="00366CF6"/>
    <w:rsid w:val="00366DC2"/>
    <w:rsid w:val="003675CE"/>
    <w:rsid w:val="00371910"/>
    <w:rsid w:val="00374738"/>
    <w:rsid w:val="00374CD8"/>
    <w:rsid w:val="00376BFE"/>
    <w:rsid w:val="00377B44"/>
    <w:rsid w:val="0038037D"/>
    <w:rsid w:val="0038038A"/>
    <w:rsid w:val="00380EAF"/>
    <w:rsid w:val="003816A5"/>
    <w:rsid w:val="0038356F"/>
    <w:rsid w:val="00383873"/>
    <w:rsid w:val="0038392A"/>
    <w:rsid w:val="00383C5F"/>
    <w:rsid w:val="00385970"/>
    <w:rsid w:val="003864F9"/>
    <w:rsid w:val="00386A44"/>
    <w:rsid w:val="00387A6A"/>
    <w:rsid w:val="003909FC"/>
    <w:rsid w:val="00391A56"/>
    <w:rsid w:val="0039271C"/>
    <w:rsid w:val="00392EBE"/>
    <w:rsid w:val="00393CBD"/>
    <w:rsid w:val="00397348"/>
    <w:rsid w:val="003A1284"/>
    <w:rsid w:val="003A190A"/>
    <w:rsid w:val="003A2417"/>
    <w:rsid w:val="003A27DA"/>
    <w:rsid w:val="003A3555"/>
    <w:rsid w:val="003A5B2D"/>
    <w:rsid w:val="003A7EF9"/>
    <w:rsid w:val="003B030F"/>
    <w:rsid w:val="003B1689"/>
    <w:rsid w:val="003B2E66"/>
    <w:rsid w:val="003B59C3"/>
    <w:rsid w:val="003B6A6B"/>
    <w:rsid w:val="003B7A2B"/>
    <w:rsid w:val="003C015D"/>
    <w:rsid w:val="003C131B"/>
    <w:rsid w:val="003C150E"/>
    <w:rsid w:val="003C3E87"/>
    <w:rsid w:val="003C6D33"/>
    <w:rsid w:val="003D2540"/>
    <w:rsid w:val="003D310E"/>
    <w:rsid w:val="003D3CB5"/>
    <w:rsid w:val="003D5900"/>
    <w:rsid w:val="003D637A"/>
    <w:rsid w:val="003D6D17"/>
    <w:rsid w:val="003D7A21"/>
    <w:rsid w:val="003E0172"/>
    <w:rsid w:val="003E025A"/>
    <w:rsid w:val="003E1137"/>
    <w:rsid w:val="003E143E"/>
    <w:rsid w:val="003E20A3"/>
    <w:rsid w:val="003E6738"/>
    <w:rsid w:val="003F0F1F"/>
    <w:rsid w:val="003F2B29"/>
    <w:rsid w:val="003F2B5E"/>
    <w:rsid w:val="003F38D2"/>
    <w:rsid w:val="003F4700"/>
    <w:rsid w:val="003F55B2"/>
    <w:rsid w:val="003F6A64"/>
    <w:rsid w:val="00400856"/>
    <w:rsid w:val="00400A80"/>
    <w:rsid w:val="00400E67"/>
    <w:rsid w:val="00401D95"/>
    <w:rsid w:val="00403D63"/>
    <w:rsid w:val="00403FA2"/>
    <w:rsid w:val="004075C4"/>
    <w:rsid w:val="00410368"/>
    <w:rsid w:val="004105FD"/>
    <w:rsid w:val="0041525B"/>
    <w:rsid w:val="004161D7"/>
    <w:rsid w:val="00421FA2"/>
    <w:rsid w:val="00422EEA"/>
    <w:rsid w:val="00423812"/>
    <w:rsid w:val="004249AE"/>
    <w:rsid w:val="00424BB6"/>
    <w:rsid w:val="00424FCA"/>
    <w:rsid w:val="004258CD"/>
    <w:rsid w:val="00425B04"/>
    <w:rsid w:val="00426AD6"/>
    <w:rsid w:val="00427F16"/>
    <w:rsid w:val="00427F35"/>
    <w:rsid w:val="00431012"/>
    <w:rsid w:val="00432D23"/>
    <w:rsid w:val="00432DB4"/>
    <w:rsid w:val="0043394B"/>
    <w:rsid w:val="004419A3"/>
    <w:rsid w:val="00442678"/>
    <w:rsid w:val="00442A1C"/>
    <w:rsid w:val="00443CF3"/>
    <w:rsid w:val="004450FE"/>
    <w:rsid w:val="00445304"/>
    <w:rsid w:val="004466C7"/>
    <w:rsid w:val="004474D9"/>
    <w:rsid w:val="00447693"/>
    <w:rsid w:val="004478F5"/>
    <w:rsid w:val="00447A09"/>
    <w:rsid w:val="00452F9C"/>
    <w:rsid w:val="004542D8"/>
    <w:rsid w:val="00454F25"/>
    <w:rsid w:val="00457322"/>
    <w:rsid w:val="004625E2"/>
    <w:rsid w:val="004627BD"/>
    <w:rsid w:val="004652C2"/>
    <w:rsid w:val="00465BEB"/>
    <w:rsid w:val="00466FB9"/>
    <w:rsid w:val="00467CD5"/>
    <w:rsid w:val="00474041"/>
    <w:rsid w:val="00476B3F"/>
    <w:rsid w:val="004805A7"/>
    <w:rsid w:val="00481289"/>
    <w:rsid w:val="00481F63"/>
    <w:rsid w:val="004823D7"/>
    <w:rsid w:val="00483D5A"/>
    <w:rsid w:val="004848C1"/>
    <w:rsid w:val="004859FB"/>
    <w:rsid w:val="00485E51"/>
    <w:rsid w:val="0049054C"/>
    <w:rsid w:val="00491A38"/>
    <w:rsid w:val="004939FD"/>
    <w:rsid w:val="004940BF"/>
    <w:rsid w:val="00495951"/>
    <w:rsid w:val="00496307"/>
    <w:rsid w:val="004965C6"/>
    <w:rsid w:val="004A00AF"/>
    <w:rsid w:val="004A1A4C"/>
    <w:rsid w:val="004A1D2B"/>
    <w:rsid w:val="004A34BA"/>
    <w:rsid w:val="004A3DE8"/>
    <w:rsid w:val="004A4563"/>
    <w:rsid w:val="004A5AAB"/>
    <w:rsid w:val="004A7936"/>
    <w:rsid w:val="004A7AFE"/>
    <w:rsid w:val="004B0A97"/>
    <w:rsid w:val="004B492E"/>
    <w:rsid w:val="004B5072"/>
    <w:rsid w:val="004B56CE"/>
    <w:rsid w:val="004B59C5"/>
    <w:rsid w:val="004B7C57"/>
    <w:rsid w:val="004C0A6F"/>
    <w:rsid w:val="004C2992"/>
    <w:rsid w:val="004C58C3"/>
    <w:rsid w:val="004C6316"/>
    <w:rsid w:val="004C7710"/>
    <w:rsid w:val="004D125A"/>
    <w:rsid w:val="004D622E"/>
    <w:rsid w:val="004D651C"/>
    <w:rsid w:val="004D74FC"/>
    <w:rsid w:val="004D769F"/>
    <w:rsid w:val="004E038F"/>
    <w:rsid w:val="004E0E9E"/>
    <w:rsid w:val="004E1F7E"/>
    <w:rsid w:val="004E2003"/>
    <w:rsid w:val="004E245A"/>
    <w:rsid w:val="004E6356"/>
    <w:rsid w:val="004F45D8"/>
    <w:rsid w:val="004F4DCD"/>
    <w:rsid w:val="004F610D"/>
    <w:rsid w:val="00500DCE"/>
    <w:rsid w:val="00504BF0"/>
    <w:rsid w:val="00505057"/>
    <w:rsid w:val="00507937"/>
    <w:rsid w:val="005100DA"/>
    <w:rsid w:val="005107A2"/>
    <w:rsid w:val="00512111"/>
    <w:rsid w:val="00512D18"/>
    <w:rsid w:val="005145F7"/>
    <w:rsid w:val="00515F74"/>
    <w:rsid w:val="005160E3"/>
    <w:rsid w:val="00521531"/>
    <w:rsid w:val="00524E73"/>
    <w:rsid w:val="00525F61"/>
    <w:rsid w:val="00526F0A"/>
    <w:rsid w:val="00530FDF"/>
    <w:rsid w:val="00532816"/>
    <w:rsid w:val="005367D4"/>
    <w:rsid w:val="00536C2D"/>
    <w:rsid w:val="005378B2"/>
    <w:rsid w:val="005379D1"/>
    <w:rsid w:val="0054026E"/>
    <w:rsid w:val="005431CD"/>
    <w:rsid w:val="00546ABA"/>
    <w:rsid w:val="00550396"/>
    <w:rsid w:val="0055046E"/>
    <w:rsid w:val="005504A2"/>
    <w:rsid w:val="005508B4"/>
    <w:rsid w:val="00560AF6"/>
    <w:rsid w:val="0056407C"/>
    <w:rsid w:val="005651FF"/>
    <w:rsid w:val="005669B2"/>
    <w:rsid w:val="00566C4D"/>
    <w:rsid w:val="005677DC"/>
    <w:rsid w:val="0057274C"/>
    <w:rsid w:val="005732C5"/>
    <w:rsid w:val="00575728"/>
    <w:rsid w:val="00577B52"/>
    <w:rsid w:val="005801C2"/>
    <w:rsid w:val="00580F1E"/>
    <w:rsid w:val="00581977"/>
    <w:rsid w:val="005826C1"/>
    <w:rsid w:val="00582E51"/>
    <w:rsid w:val="00582E64"/>
    <w:rsid w:val="005832F1"/>
    <w:rsid w:val="0058456F"/>
    <w:rsid w:val="00586A08"/>
    <w:rsid w:val="0058777E"/>
    <w:rsid w:val="00587994"/>
    <w:rsid w:val="00587B38"/>
    <w:rsid w:val="0059094E"/>
    <w:rsid w:val="00590C3E"/>
    <w:rsid w:val="00591077"/>
    <w:rsid w:val="00592F79"/>
    <w:rsid w:val="00595CD0"/>
    <w:rsid w:val="005A38AB"/>
    <w:rsid w:val="005A3C5C"/>
    <w:rsid w:val="005A473D"/>
    <w:rsid w:val="005A507F"/>
    <w:rsid w:val="005A5442"/>
    <w:rsid w:val="005A6358"/>
    <w:rsid w:val="005A75DC"/>
    <w:rsid w:val="005B0E28"/>
    <w:rsid w:val="005B38F9"/>
    <w:rsid w:val="005B40B5"/>
    <w:rsid w:val="005B4C95"/>
    <w:rsid w:val="005B6893"/>
    <w:rsid w:val="005B69B4"/>
    <w:rsid w:val="005B7012"/>
    <w:rsid w:val="005B7EBF"/>
    <w:rsid w:val="005C146B"/>
    <w:rsid w:val="005C1B75"/>
    <w:rsid w:val="005C631E"/>
    <w:rsid w:val="005C6A08"/>
    <w:rsid w:val="005D0F9F"/>
    <w:rsid w:val="005D28C1"/>
    <w:rsid w:val="005D2FAD"/>
    <w:rsid w:val="005D41D1"/>
    <w:rsid w:val="005D4B24"/>
    <w:rsid w:val="005E158C"/>
    <w:rsid w:val="005E498C"/>
    <w:rsid w:val="005E58E6"/>
    <w:rsid w:val="005E5AE7"/>
    <w:rsid w:val="005E5E81"/>
    <w:rsid w:val="005E66AF"/>
    <w:rsid w:val="005E6856"/>
    <w:rsid w:val="005E6AF3"/>
    <w:rsid w:val="005E71B3"/>
    <w:rsid w:val="005F087F"/>
    <w:rsid w:val="005F1FFC"/>
    <w:rsid w:val="005F678E"/>
    <w:rsid w:val="005F716C"/>
    <w:rsid w:val="005F7557"/>
    <w:rsid w:val="005F7671"/>
    <w:rsid w:val="006014A2"/>
    <w:rsid w:val="006030A8"/>
    <w:rsid w:val="006035CA"/>
    <w:rsid w:val="0061069B"/>
    <w:rsid w:val="006135F4"/>
    <w:rsid w:val="006144FB"/>
    <w:rsid w:val="00615B7E"/>
    <w:rsid w:val="00617916"/>
    <w:rsid w:val="00623AD7"/>
    <w:rsid w:val="006249C5"/>
    <w:rsid w:val="00624F3B"/>
    <w:rsid w:val="00625008"/>
    <w:rsid w:val="00625D85"/>
    <w:rsid w:val="0062616D"/>
    <w:rsid w:val="00627116"/>
    <w:rsid w:val="00630316"/>
    <w:rsid w:val="0063178B"/>
    <w:rsid w:val="00631AA4"/>
    <w:rsid w:val="006322BB"/>
    <w:rsid w:val="00633563"/>
    <w:rsid w:val="0063372E"/>
    <w:rsid w:val="00633BE3"/>
    <w:rsid w:val="006364E2"/>
    <w:rsid w:val="00640161"/>
    <w:rsid w:val="006417FB"/>
    <w:rsid w:val="0064450E"/>
    <w:rsid w:val="00646671"/>
    <w:rsid w:val="0064716E"/>
    <w:rsid w:val="006525D7"/>
    <w:rsid w:val="006546DF"/>
    <w:rsid w:val="00654A72"/>
    <w:rsid w:val="006554C5"/>
    <w:rsid w:val="00655803"/>
    <w:rsid w:val="006563B7"/>
    <w:rsid w:val="00657755"/>
    <w:rsid w:val="006602E8"/>
    <w:rsid w:val="00661868"/>
    <w:rsid w:val="00662D2C"/>
    <w:rsid w:val="00664213"/>
    <w:rsid w:val="0066507D"/>
    <w:rsid w:val="00667696"/>
    <w:rsid w:val="0067039F"/>
    <w:rsid w:val="006728A8"/>
    <w:rsid w:val="00674D93"/>
    <w:rsid w:val="00676396"/>
    <w:rsid w:val="00676402"/>
    <w:rsid w:val="00680918"/>
    <w:rsid w:val="00681B04"/>
    <w:rsid w:val="006870D5"/>
    <w:rsid w:val="0068763B"/>
    <w:rsid w:val="00690F48"/>
    <w:rsid w:val="00690F70"/>
    <w:rsid w:val="00690F75"/>
    <w:rsid w:val="00691295"/>
    <w:rsid w:val="00695A6D"/>
    <w:rsid w:val="0069627A"/>
    <w:rsid w:val="006963AB"/>
    <w:rsid w:val="006A21EA"/>
    <w:rsid w:val="006A481F"/>
    <w:rsid w:val="006A5B49"/>
    <w:rsid w:val="006A5E41"/>
    <w:rsid w:val="006A675E"/>
    <w:rsid w:val="006A76B9"/>
    <w:rsid w:val="006B1D36"/>
    <w:rsid w:val="006B3ECB"/>
    <w:rsid w:val="006B5E87"/>
    <w:rsid w:val="006C3CBD"/>
    <w:rsid w:val="006C7208"/>
    <w:rsid w:val="006D24F2"/>
    <w:rsid w:val="006D52CC"/>
    <w:rsid w:val="006D7DD6"/>
    <w:rsid w:val="006E02A9"/>
    <w:rsid w:val="006E0342"/>
    <w:rsid w:val="006E0A5C"/>
    <w:rsid w:val="006E0B3C"/>
    <w:rsid w:val="006E3CEE"/>
    <w:rsid w:val="006E5A2C"/>
    <w:rsid w:val="006E627C"/>
    <w:rsid w:val="006E6574"/>
    <w:rsid w:val="006F1DF6"/>
    <w:rsid w:val="006F71B0"/>
    <w:rsid w:val="00701574"/>
    <w:rsid w:val="00703B19"/>
    <w:rsid w:val="00704632"/>
    <w:rsid w:val="00706B76"/>
    <w:rsid w:val="0071183C"/>
    <w:rsid w:val="00712AAC"/>
    <w:rsid w:val="00712CDB"/>
    <w:rsid w:val="0071448E"/>
    <w:rsid w:val="00715A77"/>
    <w:rsid w:val="00716993"/>
    <w:rsid w:val="00717AEF"/>
    <w:rsid w:val="00721964"/>
    <w:rsid w:val="0072281D"/>
    <w:rsid w:val="007264B5"/>
    <w:rsid w:val="00730E7D"/>
    <w:rsid w:val="00730FCF"/>
    <w:rsid w:val="00731D64"/>
    <w:rsid w:val="007331C1"/>
    <w:rsid w:val="0073537A"/>
    <w:rsid w:val="00737CDA"/>
    <w:rsid w:val="0074060B"/>
    <w:rsid w:val="00744310"/>
    <w:rsid w:val="00744488"/>
    <w:rsid w:val="00745855"/>
    <w:rsid w:val="00746679"/>
    <w:rsid w:val="00746D9B"/>
    <w:rsid w:val="00747608"/>
    <w:rsid w:val="00750338"/>
    <w:rsid w:val="0075330B"/>
    <w:rsid w:val="007564BD"/>
    <w:rsid w:val="0075798C"/>
    <w:rsid w:val="0076084B"/>
    <w:rsid w:val="00760E4D"/>
    <w:rsid w:val="00761ADB"/>
    <w:rsid w:val="00762432"/>
    <w:rsid w:val="007637B5"/>
    <w:rsid w:val="00763A2D"/>
    <w:rsid w:val="0076405A"/>
    <w:rsid w:val="007653D1"/>
    <w:rsid w:val="0076575E"/>
    <w:rsid w:val="00765E60"/>
    <w:rsid w:val="00766CA4"/>
    <w:rsid w:val="00772003"/>
    <w:rsid w:val="007725A2"/>
    <w:rsid w:val="0077309F"/>
    <w:rsid w:val="007741AE"/>
    <w:rsid w:val="00774998"/>
    <w:rsid w:val="0077583E"/>
    <w:rsid w:val="00776FC1"/>
    <w:rsid w:val="00777FA8"/>
    <w:rsid w:val="007841B4"/>
    <w:rsid w:val="00784BEC"/>
    <w:rsid w:val="00785734"/>
    <w:rsid w:val="007865A9"/>
    <w:rsid w:val="007931AD"/>
    <w:rsid w:val="007948DC"/>
    <w:rsid w:val="0079576F"/>
    <w:rsid w:val="007A0602"/>
    <w:rsid w:val="007A0C12"/>
    <w:rsid w:val="007A2090"/>
    <w:rsid w:val="007A4600"/>
    <w:rsid w:val="007A501B"/>
    <w:rsid w:val="007A5B91"/>
    <w:rsid w:val="007A6191"/>
    <w:rsid w:val="007A7FA0"/>
    <w:rsid w:val="007B19BC"/>
    <w:rsid w:val="007B2012"/>
    <w:rsid w:val="007B3602"/>
    <w:rsid w:val="007B573E"/>
    <w:rsid w:val="007B6D06"/>
    <w:rsid w:val="007B71DE"/>
    <w:rsid w:val="007C1630"/>
    <w:rsid w:val="007C2FF4"/>
    <w:rsid w:val="007C5E12"/>
    <w:rsid w:val="007C6852"/>
    <w:rsid w:val="007C6F16"/>
    <w:rsid w:val="007C7923"/>
    <w:rsid w:val="007C7EE9"/>
    <w:rsid w:val="007D07DC"/>
    <w:rsid w:val="007D2ACF"/>
    <w:rsid w:val="007D53A6"/>
    <w:rsid w:val="007D645F"/>
    <w:rsid w:val="007D6990"/>
    <w:rsid w:val="007D6A10"/>
    <w:rsid w:val="007D7452"/>
    <w:rsid w:val="007D7E81"/>
    <w:rsid w:val="007E185A"/>
    <w:rsid w:val="007E262D"/>
    <w:rsid w:val="007E3188"/>
    <w:rsid w:val="007E3EF8"/>
    <w:rsid w:val="007E5E06"/>
    <w:rsid w:val="007E7142"/>
    <w:rsid w:val="007E7695"/>
    <w:rsid w:val="007F0E61"/>
    <w:rsid w:val="007F1AD2"/>
    <w:rsid w:val="007F20B9"/>
    <w:rsid w:val="007F412E"/>
    <w:rsid w:val="007F4C6E"/>
    <w:rsid w:val="00802071"/>
    <w:rsid w:val="008106C5"/>
    <w:rsid w:val="00811032"/>
    <w:rsid w:val="00811115"/>
    <w:rsid w:val="0081157C"/>
    <w:rsid w:val="0081411C"/>
    <w:rsid w:val="00824D7D"/>
    <w:rsid w:val="008258B2"/>
    <w:rsid w:val="008259F3"/>
    <w:rsid w:val="00825B7F"/>
    <w:rsid w:val="00825DDE"/>
    <w:rsid w:val="0082602C"/>
    <w:rsid w:val="00827D09"/>
    <w:rsid w:val="0083074D"/>
    <w:rsid w:val="00831777"/>
    <w:rsid w:val="00833121"/>
    <w:rsid w:val="00833792"/>
    <w:rsid w:val="008341D7"/>
    <w:rsid w:val="00834691"/>
    <w:rsid w:val="0083489C"/>
    <w:rsid w:val="00835495"/>
    <w:rsid w:val="00836097"/>
    <w:rsid w:val="00840989"/>
    <w:rsid w:val="008464B5"/>
    <w:rsid w:val="00847409"/>
    <w:rsid w:val="00847885"/>
    <w:rsid w:val="008546A9"/>
    <w:rsid w:val="008551D3"/>
    <w:rsid w:val="008566E6"/>
    <w:rsid w:val="00857BC5"/>
    <w:rsid w:val="008616C9"/>
    <w:rsid w:val="0087029E"/>
    <w:rsid w:val="00872520"/>
    <w:rsid w:val="00874A12"/>
    <w:rsid w:val="00875AE2"/>
    <w:rsid w:val="00877BB2"/>
    <w:rsid w:val="00881776"/>
    <w:rsid w:val="00881CC5"/>
    <w:rsid w:val="008829D4"/>
    <w:rsid w:val="00883350"/>
    <w:rsid w:val="00883B72"/>
    <w:rsid w:val="0088623A"/>
    <w:rsid w:val="00887737"/>
    <w:rsid w:val="00887820"/>
    <w:rsid w:val="00887BB6"/>
    <w:rsid w:val="00892D1E"/>
    <w:rsid w:val="00895E8E"/>
    <w:rsid w:val="008A127F"/>
    <w:rsid w:val="008A2176"/>
    <w:rsid w:val="008A5368"/>
    <w:rsid w:val="008A5EFD"/>
    <w:rsid w:val="008A629D"/>
    <w:rsid w:val="008A6D73"/>
    <w:rsid w:val="008A7810"/>
    <w:rsid w:val="008B0741"/>
    <w:rsid w:val="008B0813"/>
    <w:rsid w:val="008B108B"/>
    <w:rsid w:val="008B1E07"/>
    <w:rsid w:val="008B385F"/>
    <w:rsid w:val="008B59F6"/>
    <w:rsid w:val="008B5E40"/>
    <w:rsid w:val="008C36AF"/>
    <w:rsid w:val="008C3861"/>
    <w:rsid w:val="008C6461"/>
    <w:rsid w:val="008C7BA4"/>
    <w:rsid w:val="008C7DDF"/>
    <w:rsid w:val="008D0F7C"/>
    <w:rsid w:val="008D2EC0"/>
    <w:rsid w:val="008D3949"/>
    <w:rsid w:val="008D3FFB"/>
    <w:rsid w:val="008D5110"/>
    <w:rsid w:val="008D5C0C"/>
    <w:rsid w:val="008D7CA7"/>
    <w:rsid w:val="008E0716"/>
    <w:rsid w:val="008E0E29"/>
    <w:rsid w:val="008E1357"/>
    <w:rsid w:val="008E45BC"/>
    <w:rsid w:val="008F09E7"/>
    <w:rsid w:val="008F1A29"/>
    <w:rsid w:val="008F2881"/>
    <w:rsid w:val="008F2A8C"/>
    <w:rsid w:val="008F2D28"/>
    <w:rsid w:val="008F340C"/>
    <w:rsid w:val="008F3EEC"/>
    <w:rsid w:val="008F4888"/>
    <w:rsid w:val="008F4A5F"/>
    <w:rsid w:val="008F520A"/>
    <w:rsid w:val="008F6189"/>
    <w:rsid w:val="008F67B9"/>
    <w:rsid w:val="008F6807"/>
    <w:rsid w:val="009005CA"/>
    <w:rsid w:val="009032D3"/>
    <w:rsid w:val="0090361E"/>
    <w:rsid w:val="00903902"/>
    <w:rsid w:val="00913216"/>
    <w:rsid w:val="00915695"/>
    <w:rsid w:val="00915BA6"/>
    <w:rsid w:val="00916A4A"/>
    <w:rsid w:val="009174A9"/>
    <w:rsid w:val="00917B5E"/>
    <w:rsid w:val="00917DC5"/>
    <w:rsid w:val="009214EE"/>
    <w:rsid w:val="009216BB"/>
    <w:rsid w:val="00923B40"/>
    <w:rsid w:val="00926071"/>
    <w:rsid w:val="0092615D"/>
    <w:rsid w:val="0093038C"/>
    <w:rsid w:val="0093115C"/>
    <w:rsid w:val="00932BA0"/>
    <w:rsid w:val="00932D2B"/>
    <w:rsid w:val="00932E22"/>
    <w:rsid w:val="009330D9"/>
    <w:rsid w:val="0093311F"/>
    <w:rsid w:val="00933D4C"/>
    <w:rsid w:val="00933F2E"/>
    <w:rsid w:val="00935C38"/>
    <w:rsid w:val="00937B2B"/>
    <w:rsid w:val="00937F94"/>
    <w:rsid w:val="00942107"/>
    <w:rsid w:val="009472C9"/>
    <w:rsid w:val="0095432E"/>
    <w:rsid w:val="00954F82"/>
    <w:rsid w:val="0095544A"/>
    <w:rsid w:val="00955C40"/>
    <w:rsid w:val="0095643A"/>
    <w:rsid w:val="0095796D"/>
    <w:rsid w:val="0096141D"/>
    <w:rsid w:val="00966AE4"/>
    <w:rsid w:val="00967AC1"/>
    <w:rsid w:val="00971CBB"/>
    <w:rsid w:val="00971D4F"/>
    <w:rsid w:val="0097435B"/>
    <w:rsid w:val="00976211"/>
    <w:rsid w:val="00984BD2"/>
    <w:rsid w:val="0098731F"/>
    <w:rsid w:val="00987635"/>
    <w:rsid w:val="00987C83"/>
    <w:rsid w:val="00991E47"/>
    <w:rsid w:val="00993329"/>
    <w:rsid w:val="00993ED9"/>
    <w:rsid w:val="009A0AFA"/>
    <w:rsid w:val="009A0F9C"/>
    <w:rsid w:val="009A1208"/>
    <w:rsid w:val="009A2E2F"/>
    <w:rsid w:val="009A5822"/>
    <w:rsid w:val="009B0411"/>
    <w:rsid w:val="009B1743"/>
    <w:rsid w:val="009B3120"/>
    <w:rsid w:val="009B5B6E"/>
    <w:rsid w:val="009C15C7"/>
    <w:rsid w:val="009C6259"/>
    <w:rsid w:val="009D3B68"/>
    <w:rsid w:val="009D3BFF"/>
    <w:rsid w:val="009D49B1"/>
    <w:rsid w:val="009D4CAC"/>
    <w:rsid w:val="009D7370"/>
    <w:rsid w:val="009E175B"/>
    <w:rsid w:val="009F2085"/>
    <w:rsid w:val="009F25BA"/>
    <w:rsid w:val="009F4780"/>
    <w:rsid w:val="009F4FB1"/>
    <w:rsid w:val="009F5637"/>
    <w:rsid w:val="009F5E69"/>
    <w:rsid w:val="009F6172"/>
    <w:rsid w:val="009F6859"/>
    <w:rsid w:val="009F6B20"/>
    <w:rsid w:val="00A00E86"/>
    <w:rsid w:val="00A01284"/>
    <w:rsid w:val="00A04054"/>
    <w:rsid w:val="00A05BA2"/>
    <w:rsid w:val="00A07428"/>
    <w:rsid w:val="00A07AD3"/>
    <w:rsid w:val="00A10772"/>
    <w:rsid w:val="00A1091D"/>
    <w:rsid w:val="00A13F06"/>
    <w:rsid w:val="00A1400C"/>
    <w:rsid w:val="00A142AB"/>
    <w:rsid w:val="00A1588F"/>
    <w:rsid w:val="00A16A44"/>
    <w:rsid w:val="00A17B3D"/>
    <w:rsid w:val="00A202B3"/>
    <w:rsid w:val="00A25053"/>
    <w:rsid w:val="00A25455"/>
    <w:rsid w:val="00A2577F"/>
    <w:rsid w:val="00A261EA"/>
    <w:rsid w:val="00A2658C"/>
    <w:rsid w:val="00A338C2"/>
    <w:rsid w:val="00A34EDC"/>
    <w:rsid w:val="00A3686E"/>
    <w:rsid w:val="00A36CAB"/>
    <w:rsid w:val="00A428DC"/>
    <w:rsid w:val="00A441B7"/>
    <w:rsid w:val="00A44CC0"/>
    <w:rsid w:val="00A457BC"/>
    <w:rsid w:val="00A5249C"/>
    <w:rsid w:val="00A54752"/>
    <w:rsid w:val="00A57A10"/>
    <w:rsid w:val="00A6311F"/>
    <w:rsid w:val="00A63ABF"/>
    <w:rsid w:val="00A64D7F"/>
    <w:rsid w:val="00A65AE2"/>
    <w:rsid w:val="00A718DA"/>
    <w:rsid w:val="00A72FB3"/>
    <w:rsid w:val="00A73687"/>
    <w:rsid w:val="00A74CF2"/>
    <w:rsid w:val="00A77A72"/>
    <w:rsid w:val="00A83049"/>
    <w:rsid w:val="00A862F3"/>
    <w:rsid w:val="00A86BDF"/>
    <w:rsid w:val="00A92877"/>
    <w:rsid w:val="00A93502"/>
    <w:rsid w:val="00A953AC"/>
    <w:rsid w:val="00A958A2"/>
    <w:rsid w:val="00A95C6A"/>
    <w:rsid w:val="00A97890"/>
    <w:rsid w:val="00A97D79"/>
    <w:rsid w:val="00AA02A3"/>
    <w:rsid w:val="00AA0F18"/>
    <w:rsid w:val="00AA1687"/>
    <w:rsid w:val="00AA280D"/>
    <w:rsid w:val="00AA2EAB"/>
    <w:rsid w:val="00AA4761"/>
    <w:rsid w:val="00AA5D13"/>
    <w:rsid w:val="00AA7E27"/>
    <w:rsid w:val="00AB0CE9"/>
    <w:rsid w:val="00AB0DFE"/>
    <w:rsid w:val="00AB1CEB"/>
    <w:rsid w:val="00AB2F2C"/>
    <w:rsid w:val="00AB4610"/>
    <w:rsid w:val="00AB7F27"/>
    <w:rsid w:val="00AC0000"/>
    <w:rsid w:val="00AC0421"/>
    <w:rsid w:val="00AC1754"/>
    <w:rsid w:val="00AC1D6B"/>
    <w:rsid w:val="00AC24F4"/>
    <w:rsid w:val="00AC2B26"/>
    <w:rsid w:val="00AC54AC"/>
    <w:rsid w:val="00AD0189"/>
    <w:rsid w:val="00AD23C7"/>
    <w:rsid w:val="00AD2BD0"/>
    <w:rsid w:val="00AD2C12"/>
    <w:rsid w:val="00AD52CA"/>
    <w:rsid w:val="00AD5425"/>
    <w:rsid w:val="00AD5E9F"/>
    <w:rsid w:val="00AE01E4"/>
    <w:rsid w:val="00AE0799"/>
    <w:rsid w:val="00AE4D1C"/>
    <w:rsid w:val="00AE4D60"/>
    <w:rsid w:val="00AE500E"/>
    <w:rsid w:val="00AE5599"/>
    <w:rsid w:val="00AE5DEA"/>
    <w:rsid w:val="00AE6445"/>
    <w:rsid w:val="00AE6E87"/>
    <w:rsid w:val="00AE745B"/>
    <w:rsid w:val="00AE76CC"/>
    <w:rsid w:val="00AE771B"/>
    <w:rsid w:val="00AE79C8"/>
    <w:rsid w:val="00AF1214"/>
    <w:rsid w:val="00AF1351"/>
    <w:rsid w:val="00AF204C"/>
    <w:rsid w:val="00AF25EC"/>
    <w:rsid w:val="00AF2CF0"/>
    <w:rsid w:val="00AF5BCB"/>
    <w:rsid w:val="00AF76EB"/>
    <w:rsid w:val="00B028F8"/>
    <w:rsid w:val="00B03A2E"/>
    <w:rsid w:val="00B04759"/>
    <w:rsid w:val="00B058BF"/>
    <w:rsid w:val="00B101B9"/>
    <w:rsid w:val="00B10A13"/>
    <w:rsid w:val="00B11321"/>
    <w:rsid w:val="00B132B6"/>
    <w:rsid w:val="00B13504"/>
    <w:rsid w:val="00B162F7"/>
    <w:rsid w:val="00B16DC9"/>
    <w:rsid w:val="00B17A0F"/>
    <w:rsid w:val="00B17B02"/>
    <w:rsid w:val="00B21D1F"/>
    <w:rsid w:val="00B23E7A"/>
    <w:rsid w:val="00B24009"/>
    <w:rsid w:val="00B25408"/>
    <w:rsid w:val="00B25A67"/>
    <w:rsid w:val="00B264A2"/>
    <w:rsid w:val="00B26747"/>
    <w:rsid w:val="00B26BA3"/>
    <w:rsid w:val="00B32576"/>
    <w:rsid w:val="00B3271F"/>
    <w:rsid w:val="00B3296D"/>
    <w:rsid w:val="00B3303D"/>
    <w:rsid w:val="00B349D2"/>
    <w:rsid w:val="00B3558E"/>
    <w:rsid w:val="00B35B33"/>
    <w:rsid w:val="00B3794C"/>
    <w:rsid w:val="00B37DDE"/>
    <w:rsid w:val="00B42836"/>
    <w:rsid w:val="00B42E40"/>
    <w:rsid w:val="00B43265"/>
    <w:rsid w:val="00B44E23"/>
    <w:rsid w:val="00B4516A"/>
    <w:rsid w:val="00B4588A"/>
    <w:rsid w:val="00B46707"/>
    <w:rsid w:val="00B46B84"/>
    <w:rsid w:val="00B47533"/>
    <w:rsid w:val="00B51B46"/>
    <w:rsid w:val="00B51BC4"/>
    <w:rsid w:val="00B539F2"/>
    <w:rsid w:val="00B53EA1"/>
    <w:rsid w:val="00B57007"/>
    <w:rsid w:val="00B5782B"/>
    <w:rsid w:val="00B61A11"/>
    <w:rsid w:val="00B72514"/>
    <w:rsid w:val="00B74597"/>
    <w:rsid w:val="00B75BD3"/>
    <w:rsid w:val="00B75CDE"/>
    <w:rsid w:val="00B76C2B"/>
    <w:rsid w:val="00B76E14"/>
    <w:rsid w:val="00B81B72"/>
    <w:rsid w:val="00B82150"/>
    <w:rsid w:val="00B826C9"/>
    <w:rsid w:val="00B82A80"/>
    <w:rsid w:val="00B82D3F"/>
    <w:rsid w:val="00B8348B"/>
    <w:rsid w:val="00B83EF6"/>
    <w:rsid w:val="00B84CF5"/>
    <w:rsid w:val="00B84D38"/>
    <w:rsid w:val="00B85F56"/>
    <w:rsid w:val="00B86A82"/>
    <w:rsid w:val="00B91DDA"/>
    <w:rsid w:val="00B91FD9"/>
    <w:rsid w:val="00B92FD4"/>
    <w:rsid w:val="00B93940"/>
    <w:rsid w:val="00B93A03"/>
    <w:rsid w:val="00B94EEA"/>
    <w:rsid w:val="00B97856"/>
    <w:rsid w:val="00BA2597"/>
    <w:rsid w:val="00BA4883"/>
    <w:rsid w:val="00BB0D41"/>
    <w:rsid w:val="00BB417A"/>
    <w:rsid w:val="00BB4A84"/>
    <w:rsid w:val="00BB59FE"/>
    <w:rsid w:val="00BB7FB5"/>
    <w:rsid w:val="00BC05BA"/>
    <w:rsid w:val="00BC0C2C"/>
    <w:rsid w:val="00BC12C2"/>
    <w:rsid w:val="00BC2652"/>
    <w:rsid w:val="00BC5151"/>
    <w:rsid w:val="00BC66D9"/>
    <w:rsid w:val="00BC78AF"/>
    <w:rsid w:val="00BD179C"/>
    <w:rsid w:val="00BD1EE5"/>
    <w:rsid w:val="00BD38AA"/>
    <w:rsid w:val="00BD3AB6"/>
    <w:rsid w:val="00BD506F"/>
    <w:rsid w:val="00BD78EC"/>
    <w:rsid w:val="00BE0AAF"/>
    <w:rsid w:val="00BE0CB7"/>
    <w:rsid w:val="00BE6CD1"/>
    <w:rsid w:val="00BE7832"/>
    <w:rsid w:val="00BF1749"/>
    <w:rsid w:val="00BF632F"/>
    <w:rsid w:val="00BF659F"/>
    <w:rsid w:val="00BF6AB5"/>
    <w:rsid w:val="00BF7835"/>
    <w:rsid w:val="00C00D08"/>
    <w:rsid w:val="00C02918"/>
    <w:rsid w:val="00C1294E"/>
    <w:rsid w:val="00C12E05"/>
    <w:rsid w:val="00C12E98"/>
    <w:rsid w:val="00C13075"/>
    <w:rsid w:val="00C15C6E"/>
    <w:rsid w:val="00C16D5D"/>
    <w:rsid w:val="00C20A33"/>
    <w:rsid w:val="00C24A47"/>
    <w:rsid w:val="00C26376"/>
    <w:rsid w:val="00C268BE"/>
    <w:rsid w:val="00C3015C"/>
    <w:rsid w:val="00C31E59"/>
    <w:rsid w:val="00C324B8"/>
    <w:rsid w:val="00C3317B"/>
    <w:rsid w:val="00C3411D"/>
    <w:rsid w:val="00C4008D"/>
    <w:rsid w:val="00C42D54"/>
    <w:rsid w:val="00C4386A"/>
    <w:rsid w:val="00C439AE"/>
    <w:rsid w:val="00C43E6C"/>
    <w:rsid w:val="00C46426"/>
    <w:rsid w:val="00C52056"/>
    <w:rsid w:val="00C576F6"/>
    <w:rsid w:val="00C57B0B"/>
    <w:rsid w:val="00C61304"/>
    <w:rsid w:val="00C61A20"/>
    <w:rsid w:val="00C63A48"/>
    <w:rsid w:val="00C63C0C"/>
    <w:rsid w:val="00C63F13"/>
    <w:rsid w:val="00C659FB"/>
    <w:rsid w:val="00C6668A"/>
    <w:rsid w:val="00C6683E"/>
    <w:rsid w:val="00C66A62"/>
    <w:rsid w:val="00C6740E"/>
    <w:rsid w:val="00C67461"/>
    <w:rsid w:val="00C6777B"/>
    <w:rsid w:val="00C70FD6"/>
    <w:rsid w:val="00C70FDA"/>
    <w:rsid w:val="00C74A53"/>
    <w:rsid w:val="00C74EF6"/>
    <w:rsid w:val="00C7573D"/>
    <w:rsid w:val="00C75D72"/>
    <w:rsid w:val="00C80127"/>
    <w:rsid w:val="00C8094D"/>
    <w:rsid w:val="00C825A8"/>
    <w:rsid w:val="00C85D3B"/>
    <w:rsid w:val="00C864E5"/>
    <w:rsid w:val="00C865D3"/>
    <w:rsid w:val="00C86F8A"/>
    <w:rsid w:val="00C875C9"/>
    <w:rsid w:val="00C87D2E"/>
    <w:rsid w:val="00C923FC"/>
    <w:rsid w:val="00C94199"/>
    <w:rsid w:val="00C942B0"/>
    <w:rsid w:val="00C94AAF"/>
    <w:rsid w:val="00C94BE3"/>
    <w:rsid w:val="00C94EB2"/>
    <w:rsid w:val="00C967F1"/>
    <w:rsid w:val="00C97F0B"/>
    <w:rsid w:val="00CA1762"/>
    <w:rsid w:val="00CA1C07"/>
    <w:rsid w:val="00CA2CB0"/>
    <w:rsid w:val="00CA4943"/>
    <w:rsid w:val="00CA5793"/>
    <w:rsid w:val="00CA6065"/>
    <w:rsid w:val="00CA6720"/>
    <w:rsid w:val="00CB054F"/>
    <w:rsid w:val="00CC1CD3"/>
    <w:rsid w:val="00CC1EC1"/>
    <w:rsid w:val="00CC2E49"/>
    <w:rsid w:val="00CC33DE"/>
    <w:rsid w:val="00CC4F8B"/>
    <w:rsid w:val="00CC546B"/>
    <w:rsid w:val="00CC5B00"/>
    <w:rsid w:val="00CC5E63"/>
    <w:rsid w:val="00CC7983"/>
    <w:rsid w:val="00CC7CBD"/>
    <w:rsid w:val="00CD39A8"/>
    <w:rsid w:val="00CE3A86"/>
    <w:rsid w:val="00CE3F86"/>
    <w:rsid w:val="00CE5489"/>
    <w:rsid w:val="00CE640E"/>
    <w:rsid w:val="00CE6984"/>
    <w:rsid w:val="00CF08D3"/>
    <w:rsid w:val="00CF0D1A"/>
    <w:rsid w:val="00CF163A"/>
    <w:rsid w:val="00CF771F"/>
    <w:rsid w:val="00D0039F"/>
    <w:rsid w:val="00D00756"/>
    <w:rsid w:val="00D02C83"/>
    <w:rsid w:val="00D02F83"/>
    <w:rsid w:val="00D03FD2"/>
    <w:rsid w:val="00D061E9"/>
    <w:rsid w:val="00D06770"/>
    <w:rsid w:val="00D067A5"/>
    <w:rsid w:val="00D06CE1"/>
    <w:rsid w:val="00D0737F"/>
    <w:rsid w:val="00D07476"/>
    <w:rsid w:val="00D10EF5"/>
    <w:rsid w:val="00D11A78"/>
    <w:rsid w:val="00D137BE"/>
    <w:rsid w:val="00D151E8"/>
    <w:rsid w:val="00D15BFC"/>
    <w:rsid w:val="00D16703"/>
    <w:rsid w:val="00D21E59"/>
    <w:rsid w:val="00D23368"/>
    <w:rsid w:val="00D24459"/>
    <w:rsid w:val="00D24ADD"/>
    <w:rsid w:val="00D2551A"/>
    <w:rsid w:val="00D25F1D"/>
    <w:rsid w:val="00D25FB0"/>
    <w:rsid w:val="00D306B5"/>
    <w:rsid w:val="00D331A7"/>
    <w:rsid w:val="00D351A5"/>
    <w:rsid w:val="00D3642D"/>
    <w:rsid w:val="00D41BB7"/>
    <w:rsid w:val="00D45F09"/>
    <w:rsid w:val="00D46089"/>
    <w:rsid w:val="00D46DF7"/>
    <w:rsid w:val="00D47A9F"/>
    <w:rsid w:val="00D55E71"/>
    <w:rsid w:val="00D5636E"/>
    <w:rsid w:val="00D5690B"/>
    <w:rsid w:val="00D56FE5"/>
    <w:rsid w:val="00D60317"/>
    <w:rsid w:val="00D62C90"/>
    <w:rsid w:val="00D63CD9"/>
    <w:rsid w:val="00D63D5E"/>
    <w:rsid w:val="00D64F1A"/>
    <w:rsid w:val="00D64F88"/>
    <w:rsid w:val="00D6621B"/>
    <w:rsid w:val="00D6741A"/>
    <w:rsid w:val="00D707A3"/>
    <w:rsid w:val="00D80D53"/>
    <w:rsid w:val="00D80E12"/>
    <w:rsid w:val="00D8476D"/>
    <w:rsid w:val="00D86E12"/>
    <w:rsid w:val="00D8726E"/>
    <w:rsid w:val="00D92209"/>
    <w:rsid w:val="00D942DC"/>
    <w:rsid w:val="00DA011E"/>
    <w:rsid w:val="00DA105E"/>
    <w:rsid w:val="00DA1FD2"/>
    <w:rsid w:val="00DA33CE"/>
    <w:rsid w:val="00DA3A28"/>
    <w:rsid w:val="00DA45F8"/>
    <w:rsid w:val="00DA4DDD"/>
    <w:rsid w:val="00DA4E08"/>
    <w:rsid w:val="00DA638F"/>
    <w:rsid w:val="00DA6F51"/>
    <w:rsid w:val="00DA724F"/>
    <w:rsid w:val="00DB0D01"/>
    <w:rsid w:val="00DB1691"/>
    <w:rsid w:val="00DB40B6"/>
    <w:rsid w:val="00DB426E"/>
    <w:rsid w:val="00DB6723"/>
    <w:rsid w:val="00DC0349"/>
    <w:rsid w:val="00DC2442"/>
    <w:rsid w:val="00DC46EB"/>
    <w:rsid w:val="00DC557E"/>
    <w:rsid w:val="00DD371E"/>
    <w:rsid w:val="00DD477E"/>
    <w:rsid w:val="00DD6C6C"/>
    <w:rsid w:val="00DE2A10"/>
    <w:rsid w:val="00DE33F8"/>
    <w:rsid w:val="00DE6C9C"/>
    <w:rsid w:val="00DE719C"/>
    <w:rsid w:val="00DF538A"/>
    <w:rsid w:val="00DF644E"/>
    <w:rsid w:val="00E00E65"/>
    <w:rsid w:val="00E01C6C"/>
    <w:rsid w:val="00E0299A"/>
    <w:rsid w:val="00E02BF2"/>
    <w:rsid w:val="00E02EE3"/>
    <w:rsid w:val="00E03D75"/>
    <w:rsid w:val="00E0565E"/>
    <w:rsid w:val="00E069C9"/>
    <w:rsid w:val="00E06C08"/>
    <w:rsid w:val="00E16D66"/>
    <w:rsid w:val="00E257F9"/>
    <w:rsid w:val="00E25925"/>
    <w:rsid w:val="00E2621A"/>
    <w:rsid w:val="00E27154"/>
    <w:rsid w:val="00E27659"/>
    <w:rsid w:val="00E27827"/>
    <w:rsid w:val="00E306FB"/>
    <w:rsid w:val="00E33426"/>
    <w:rsid w:val="00E3367B"/>
    <w:rsid w:val="00E345EE"/>
    <w:rsid w:val="00E34838"/>
    <w:rsid w:val="00E357D0"/>
    <w:rsid w:val="00E41C21"/>
    <w:rsid w:val="00E424AB"/>
    <w:rsid w:val="00E429F1"/>
    <w:rsid w:val="00E43319"/>
    <w:rsid w:val="00E44023"/>
    <w:rsid w:val="00E44190"/>
    <w:rsid w:val="00E44498"/>
    <w:rsid w:val="00E4499C"/>
    <w:rsid w:val="00E47A46"/>
    <w:rsid w:val="00E57ECE"/>
    <w:rsid w:val="00E60F2B"/>
    <w:rsid w:val="00E620EC"/>
    <w:rsid w:val="00E631C4"/>
    <w:rsid w:val="00E63A40"/>
    <w:rsid w:val="00E6551A"/>
    <w:rsid w:val="00E65E7E"/>
    <w:rsid w:val="00E660D7"/>
    <w:rsid w:val="00E661A8"/>
    <w:rsid w:val="00E66CC6"/>
    <w:rsid w:val="00E717AC"/>
    <w:rsid w:val="00E735C7"/>
    <w:rsid w:val="00E7634C"/>
    <w:rsid w:val="00E80144"/>
    <w:rsid w:val="00E81103"/>
    <w:rsid w:val="00E8460A"/>
    <w:rsid w:val="00E923D5"/>
    <w:rsid w:val="00E958AA"/>
    <w:rsid w:val="00EA0C2F"/>
    <w:rsid w:val="00EA1952"/>
    <w:rsid w:val="00EA4F07"/>
    <w:rsid w:val="00EB025C"/>
    <w:rsid w:val="00EB0452"/>
    <w:rsid w:val="00EB17DC"/>
    <w:rsid w:val="00EB238C"/>
    <w:rsid w:val="00EB30F0"/>
    <w:rsid w:val="00EB5346"/>
    <w:rsid w:val="00EB62FC"/>
    <w:rsid w:val="00EB6AAF"/>
    <w:rsid w:val="00EC03B3"/>
    <w:rsid w:val="00EC3A0A"/>
    <w:rsid w:val="00EC4E0A"/>
    <w:rsid w:val="00EC5D13"/>
    <w:rsid w:val="00EC5FC3"/>
    <w:rsid w:val="00EC6CF9"/>
    <w:rsid w:val="00EC72DB"/>
    <w:rsid w:val="00ED12BD"/>
    <w:rsid w:val="00ED19E5"/>
    <w:rsid w:val="00ED2A9C"/>
    <w:rsid w:val="00ED2BF4"/>
    <w:rsid w:val="00ED32F4"/>
    <w:rsid w:val="00ED3E50"/>
    <w:rsid w:val="00ED5960"/>
    <w:rsid w:val="00ED67B5"/>
    <w:rsid w:val="00ED7CC6"/>
    <w:rsid w:val="00EE32C2"/>
    <w:rsid w:val="00EE5594"/>
    <w:rsid w:val="00EE5C71"/>
    <w:rsid w:val="00EE7362"/>
    <w:rsid w:val="00EF003C"/>
    <w:rsid w:val="00EF29B8"/>
    <w:rsid w:val="00EF4491"/>
    <w:rsid w:val="00EF66FF"/>
    <w:rsid w:val="00EF6DD2"/>
    <w:rsid w:val="00EF77A1"/>
    <w:rsid w:val="00EF7B60"/>
    <w:rsid w:val="00EF7C00"/>
    <w:rsid w:val="00F02413"/>
    <w:rsid w:val="00F02B2E"/>
    <w:rsid w:val="00F04BB7"/>
    <w:rsid w:val="00F04FE8"/>
    <w:rsid w:val="00F05685"/>
    <w:rsid w:val="00F07EE2"/>
    <w:rsid w:val="00F119CC"/>
    <w:rsid w:val="00F129DF"/>
    <w:rsid w:val="00F12BE8"/>
    <w:rsid w:val="00F131FF"/>
    <w:rsid w:val="00F1585E"/>
    <w:rsid w:val="00F16E8C"/>
    <w:rsid w:val="00F2333D"/>
    <w:rsid w:val="00F24E1E"/>
    <w:rsid w:val="00F273DC"/>
    <w:rsid w:val="00F34823"/>
    <w:rsid w:val="00F36B45"/>
    <w:rsid w:val="00F36B5F"/>
    <w:rsid w:val="00F40FD5"/>
    <w:rsid w:val="00F4177D"/>
    <w:rsid w:val="00F421E5"/>
    <w:rsid w:val="00F432C3"/>
    <w:rsid w:val="00F44FA8"/>
    <w:rsid w:val="00F51823"/>
    <w:rsid w:val="00F52093"/>
    <w:rsid w:val="00F564F2"/>
    <w:rsid w:val="00F57592"/>
    <w:rsid w:val="00F57896"/>
    <w:rsid w:val="00F621E8"/>
    <w:rsid w:val="00F70B21"/>
    <w:rsid w:val="00F7128D"/>
    <w:rsid w:val="00F71B07"/>
    <w:rsid w:val="00F73664"/>
    <w:rsid w:val="00F738C1"/>
    <w:rsid w:val="00F74D63"/>
    <w:rsid w:val="00F75158"/>
    <w:rsid w:val="00F81929"/>
    <w:rsid w:val="00F81C06"/>
    <w:rsid w:val="00F8281B"/>
    <w:rsid w:val="00F84096"/>
    <w:rsid w:val="00F86644"/>
    <w:rsid w:val="00F86923"/>
    <w:rsid w:val="00F87253"/>
    <w:rsid w:val="00F877C1"/>
    <w:rsid w:val="00F878D6"/>
    <w:rsid w:val="00F90490"/>
    <w:rsid w:val="00F95C96"/>
    <w:rsid w:val="00F970B6"/>
    <w:rsid w:val="00F97191"/>
    <w:rsid w:val="00F9727A"/>
    <w:rsid w:val="00FA2AFD"/>
    <w:rsid w:val="00FA2F31"/>
    <w:rsid w:val="00FA5818"/>
    <w:rsid w:val="00FA70A2"/>
    <w:rsid w:val="00FA70E7"/>
    <w:rsid w:val="00FA71E5"/>
    <w:rsid w:val="00FB2A87"/>
    <w:rsid w:val="00FB35DD"/>
    <w:rsid w:val="00FB563E"/>
    <w:rsid w:val="00FB5A24"/>
    <w:rsid w:val="00FB6ECF"/>
    <w:rsid w:val="00FC27F8"/>
    <w:rsid w:val="00FC2EAD"/>
    <w:rsid w:val="00FC56C9"/>
    <w:rsid w:val="00FC6596"/>
    <w:rsid w:val="00FC7A08"/>
    <w:rsid w:val="00FC7D80"/>
    <w:rsid w:val="00FD0B84"/>
    <w:rsid w:val="00FD3D36"/>
    <w:rsid w:val="00FD4A7A"/>
    <w:rsid w:val="00FD6A8C"/>
    <w:rsid w:val="00FD73C1"/>
    <w:rsid w:val="00FD7CAA"/>
    <w:rsid w:val="00FE334D"/>
    <w:rsid w:val="00FE68E8"/>
    <w:rsid w:val="00FE781E"/>
    <w:rsid w:val="00FF2674"/>
    <w:rsid w:val="00FF28D1"/>
    <w:rsid w:val="00FF2B41"/>
    <w:rsid w:val="00FF2C7F"/>
    <w:rsid w:val="00FF41E8"/>
    <w:rsid w:val="00FF7B6E"/>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0B1CD6CF"/>
  <w15:docId w15:val="{15D33853-6D8C-46F5-8A20-700AE9C2517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0" w:unhideWhenUsed="1"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23594C"/>
    <w:pPr>
      <w:widowControl w:val="0"/>
      <w:jc w:val="both"/>
    </w:pPr>
  </w:style>
  <w:style w:type="paragraph" w:styleId="1">
    <w:name w:val="heading 1"/>
    <w:basedOn w:val="a"/>
    <w:next w:val="a"/>
    <w:link w:val="10"/>
    <w:uiPriority w:val="9"/>
    <w:qFormat/>
    <w:rsid w:val="005E5E81"/>
    <w:pPr>
      <w:keepNext/>
      <w:keepLines/>
      <w:spacing w:before="340" w:after="330" w:line="576" w:lineRule="auto"/>
      <w:outlineLvl w:val="0"/>
    </w:pPr>
    <w:rPr>
      <w:rFonts w:ascii="等线" w:eastAsia="等线" w:hAnsi="等线" w:cs="Times New Roman"/>
      <w:b/>
      <w:bCs/>
      <w:kern w:val="44"/>
      <w:sz w:val="44"/>
      <w:szCs w:val="44"/>
    </w:rPr>
  </w:style>
  <w:style w:type="paragraph" w:styleId="2">
    <w:name w:val="heading 2"/>
    <w:basedOn w:val="a"/>
    <w:next w:val="a"/>
    <w:link w:val="20"/>
    <w:uiPriority w:val="9"/>
    <w:unhideWhenUsed/>
    <w:qFormat/>
    <w:rsid w:val="005E5E81"/>
    <w:pPr>
      <w:keepNext/>
      <w:keepLines/>
      <w:spacing w:before="260" w:after="260" w:line="415" w:lineRule="auto"/>
      <w:outlineLvl w:val="1"/>
    </w:pPr>
    <w:rPr>
      <w:rFonts w:ascii="等线 Light" w:eastAsia="等线 Light" w:hAnsi="等线 Light" w:cs="Times New Roman"/>
      <w:b/>
      <w:bCs/>
      <w:sz w:val="32"/>
      <w:szCs w:val="32"/>
    </w:rPr>
  </w:style>
  <w:style w:type="paragraph" w:styleId="3">
    <w:name w:val="heading 3"/>
    <w:aliases w:val="Re,Head 3 WSA,h3,h3 Char,H3,H31,H32,H33,H311,H321,H34,H35,H36,H37,H38,H39,H310,H312,H313,H314,H315,H316,H317,H318,H319,H320,H322,H323,H324,H325,H326,H3181,H3191,H3201,H327,H328,H329,H330,H331,H332,H333,H334,H335,H336,H337,H338,H339,H340,3"/>
    <w:basedOn w:val="a"/>
    <w:next w:val="a"/>
    <w:link w:val="31"/>
    <w:unhideWhenUsed/>
    <w:qFormat/>
    <w:rsid w:val="005E5E81"/>
    <w:pPr>
      <w:keepNext/>
      <w:keepLines/>
      <w:spacing w:before="260" w:after="260" w:line="415" w:lineRule="auto"/>
      <w:outlineLvl w:val="2"/>
    </w:pPr>
    <w:rPr>
      <w:rFonts w:ascii="Times New Roman" w:eastAsia="宋体" w:hAnsi="Times New Roman" w:cs="Times New Roman"/>
      <w:b/>
      <w:bCs/>
      <w:sz w:val="32"/>
      <w:szCs w:val="32"/>
    </w:rPr>
  </w:style>
  <w:style w:type="paragraph" w:styleId="4">
    <w:name w:val="heading 4"/>
    <w:aliases w:val="4,4th level,4th level Char,D,H4,Heading 14,Heading sql,I4,L4,PIM 4,Ref Heading 1,Titre4,bb,bl,bullet,h4,h41,h410,h411,h4110,h412,h413,h414,h415,h416,h417,h418,h419,h42,h420,h421,h43,h44,h45,h46,h47,h48,h49,heading 4,l4,list 4,mh1l,rh1"/>
    <w:basedOn w:val="a"/>
    <w:next w:val="a"/>
    <w:link w:val="40"/>
    <w:qFormat/>
    <w:rsid w:val="005E5E81"/>
    <w:pPr>
      <w:keepNext/>
      <w:keepLines/>
      <w:widowControl/>
      <w:spacing w:before="280" w:after="290" w:line="376" w:lineRule="auto"/>
      <w:jc w:val="left"/>
      <w:outlineLvl w:val="3"/>
    </w:pPr>
    <w:rPr>
      <w:rFonts w:ascii="Arial" w:eastAsia="黑体" w:hAnsi="Arial" w:cs="Times New Roman"/>
      <w:b/>
      <w:bCs/>
      <w:kern w:val="0"/>
      <w:sz w:val="28"/>
      <w:szCs w:val="28"/>
      <w:lang w:val="en-GB"/>
    </w:rPr>
  </w:style>
  <w:style w:type="paragraph" w:styleId="5">
    <w:name w:val="heading 5"/>
    <w:basedOn w:val="a"/>
    <w:next w:val="a"/>
    <w:link w:val="50"/>
    <w:uiPriority w:val="9"/>
    <w:unhideWhenUsed/>
    <w:qFormat/>
    <w:rsid w:val="005E5E81"/>
    <w:pPr>
      <w:keepNext/>
      <w:keepLines/>
      <w:spacing w:before="280" w:after="290" w:line="376" w:lineRule="auto"/>
      <w:outlineLvl w:val="4"/>
    </w:pPr>
    <w:rPr>
      <w:b/>
      <w:bCs/>
      <w:sz w:val="28"/>
      <w:szCs w:val="28"/>
    </w:rPr>
  </w:style>
  <w:style w:type="paragraph" w:styleId="9">
    <w:name w:val="heading 9"/>
    <w:basedOn w:val="a"/>
    <w:next w:val="a"/>
    <w:link w:val="90"/>
    <w:uiPriority w:val="9"/>
    <w:unhideWhenUsed/>
    <w:qFormat/>
    <w:rsid w:val="005E5E81"/>
    <w:pPr>
      <w:keepNext/>
      <w:keepLines/>
      <w:spacing w:before="240" w:after="64" w:line="320" w:lineRule="auto"/>
      <w:outlineLvl w:val="8"/>
    </w:pPr>
    <w:rPr>
      <w:rFonts w:asciiTheme="majorHAnsi" w:eastAsiaTheme="majorEastAsia" w:hAnsiTheme="majorHAnsi" w:cstheme="majorBidi"/>
      <w:szCs w:val="2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5E5E81"/>
    <w:pPr>
      <w:pBdr>
        <w:bottom w:val="single" w:sz="6" w:space="1" w:color="auto"/>
      </w:pBdr>
      <w:tabs>
        <w:tab w:val="center" w:pos="4153"/>
        <w:tab w:val="right" w:pos="8306"/>
      </w:tabs>
      <w:snapToGrid w:val="0"/>
      <w:jc w:val="center"/>
    </w:pPr>
    <w:rPr>
      <w:sz w:val="18"/>
      <w:szCs w:val="18"/>
    </w:rPr>
  </w:style>
  <w:style w:type="character" w:customStyle="1" w:styleId="a4">
    <w:name w:val="页眉 字符"/>
    <w:basedOn w:val="a0"/>
    <w:link w:val="a3"/>
    <w:uiPriority w:val="99"/>
    <w:rsid w:val="005E5E81"/>
    <w:rPr>
      <w:sz w:val="18"/>
      <w:szCs w:val="18"/>
    </w:rPr>
  </w:style>
  <w:style w:type="paragraph" w:styleId="a5">
    <w:name w:val="footer"/>
    <w:basedOn w:val="a"/>
    <w:link w:val="a6"/>
    <w:uiPriority w:val="99"/>
    <w:unhideWhenUsed/>
    <w:rsid w:val="005E5E81"/>
    <w:pPr>
      <w:tabs>
        <w:tab w:val="center" w:pos="4153"/>
        <w:tab w:val="right" w:pos="8306"/>
      </w:tabs>
      <w:snapToGrid w:val="0"/>
      <w:jc w:val="left"/>
    </w:pPr>
    <w:rPr>
      <w:sz w:val="18"/>
      <w:szCs w:val="18"/>
    </w:rPr>
  </w:style>
  <w:style w:type="character" w:customStyle="1" w:styleId="a6">
    <w:name w:val="页脚 字符"/>
    <w:basedOn w:val="a0"/>
    <w:link w:val="a5"/>
    <w:uiPriority w:val="99"/>
    <w:rsid w:val="005E5E81"/>
    <w:rPr>
      <w:sz w:val="18"/>
      <w:szCs w:val="18"/>
    </w:rPr>
  </w:style>
  <w:style w:type="character" w:customStyle="1" w:styleId="40">
    <w:name w:val="标题 4 字符"/>
    <w:aliases w:val="4 字符,4th level 字符,4th level Char 字符,D 字符,H4 字符,Heading 14 字符,Heading sql 字符,I4 字符,L4 字符,PIM 4 字符,Ref Heading 1 字符,Titre4 字符,bb 字符,bl 字符,bullet 字符,h4 字符,h41 字符,h410 字符,h411 字符,h4110 字符,h412 字符,h413 字符,h414 字符,h415 字符,h416 字符,h417 字符,h418 字符,l4 字符"/>
    <w:basedOn w:val="a0"/>
    <w:link w:val="4"/>
    <w:rsid w:val="005E5E81"/>
    <w:rPr>
      <w:rFonts w:ascii="Arial" w:eastAsia="黑体" w:hAnsi="Arial" w:cs="Times New Roman"/>
      <w:b/>
      <w:bCs/>
      <w:kern w:val="0"/>
      <w:sz w:val="28"/>
      <w:szCs w:val="28"/>
      <w:lang w:val="en-GB"/>
    </w:rPr>
  </w:style>
  <w:style w:type="paragraph" w:styleId="a7">
    <w:name w:val="Normal (Web)"/>
    <w:basedOn w:val="a"/>
    <w:uiPriority w:val="99"/>
    <w:unhideWhenUsed/>
    <w:rsid w:val="005E5E81"/>
    <w:pPr>
      <w:widowControl/>
      <w:spacing w:before="100" w:beforeAutospacing="1" w:after="100" w:afterAutospacing="1"/>
      <w:jc w:val="left"/>
    </w:pPr>
    <w:rPr>
      <w:rFonts w:ascii="宋体" w:eastAsia="宋体" w:hAnsi="宋体" w:cs="宋体"/>
      <w:kern w:val="0"/>
      <w:sz w:val="24"/>
      <w:szCs w:val="24"/>
    </w:rPr>
  </w:style>
  <w:style w:type="character" w:customStyle="1" w:styleId="50">
    <w:name w:val="标题 5 字符"/>
    <w:basedOn w:val="a0"/>
    <w:link w:val="5"/>
    <w:uiPriority w:val="9"/>
    <w:rsid w:val="005E5E81"/>
    <w:rPr>
      <w:b/>
      <w:bCs/>
      <w:sz w:val="28"/>
      <w:szCs w:val="28"/>
    </w:rPr>
  </w:style>
  <w:style w:type="paragraph" w:customStyle="1" w:styleId="a8">
    <w:name w:val="图公式的标号"/>
    <w:basedOn w:val="a9"/>
    <w:uiPriority w:val="99"/>
    <w:qFormat/>
    <w:rsid w:val="005E5E81"/>
    <w:pPr>
      <w:spacing w:before="120" w:after="120" w:line="360" w:lineRule="auto"/>
      <w:ind w:firstLine="454"/>
      <w:jc w:val="right"/>
    </w:pPr>
    <w:rPr>
      <w:rFonts w:ascii="宋体" w:eastAsia="宋体" w:hAnsi="宋体" w:cs="Arial"/>
      <w:position w:val="-14"/>
      <w:sz w:val="24"/>
      <w:lang w:val="en-GB"/>
    </w:rPr>
  </w:style>
  <w:style w:type="paragraph" w:styleId="a9">
    <w:name w:val="caption"/>
    <w:basedOn w:val="a"/>
    <w:next w:val="a"/>
    <w:semiHidden/>
    <w:unhideWhenUsed/>
    <w:qFormat/>
    <w:rsid w:val="005E5E81"/>
    <w:rPr>
      <w:rFonts w:asciiTheme="majorHAnsi" w:eastAsia="黑体" w:hAnsiTheme="majorHAnsi" w:cstheme="majorBidi"/>
      <w:sz w:val="20"/>
      <w:szCs w:val="20"/>
    </w:rPr>
  </w:style>
  <w:style w:type="character" w:customStyle="1" w:styleId="10">
    <w:name w:val="标题 1 字符"/>
    <w:basedOn w:val="a0"/>
    <w:link w:val="1"/>
    <w:uiPriority w:val="9"/>
    <w:rsid w:val="005E5E81"/>
    <w:rPr>
      <w:rFonts w:ascii="等线" w:eastAsia="等线" w:hAnsi="等线" w:cs="Times New Roman"/>
      <w:b/>
      <w:bCs/>
      <w:kern w:val="44"/>
      <w:sz w:val="44"/>
      <w:szCs w:val="44"/>
    </w:rPr>
  </w:style>
  <w:style w:type="character" w:customStyle="1" w:styleId="20">
    <w:name w:val="标题 2 字符"/>
    <w:basedOn w:val="a0"/>
    <w:link w:val="2"/>
    <w:uiPriority w:val="9"/>
    <w:rsid w:val="005E5E81"/>
    <w:rPr>
      <w:rFonts w:ascii="等线 Light" w:eastAsia="等线 Light" w:hAnsi="等线 Light" w:cs="Times New Roman"/>
      <w:b/>
      <w:bCs/>
      <w:sz w:val="32"/>
      <w:szCs w:val="32"/>
    </w:rPr>
  </w:style>
  <w:style w:type="character" w:customStyle="1" w:styleId="30">
    <w:name w:val="标题 3 字符"/>
    <w:aliases w:val="Re 字符1,Head 3 WSA 字符1,h3 字符1,h3 Char 字符1,H3 字符1,H31 字符1,H32 字符1,H33 字符1,H311 字符1,H321 字符1,H34 字符1,H35 字符1,H36 字符1,H37 字符1,H38 字符1,H39 字符1,H310 字符1,H312 字符1,H313 字符1,H314 字符1,H315 字符1,H316 字符1,H317 字符1,H318 字符1,H319 字符1,H320 字符1,H322 字符1,H323 字符1"/>
    <w:basedOn w:val="a0"/>
    <w:semiHidden/>
    <w:rsid w:val="005E5E81"/>
    <w:rPr>
      <w:b/>
      <w:bCs/>
      <w:sz w:val="32"/>
      <w:szCs w:val="32"/>
    </w:rPr>
  </w:style>
  <w:style w:type="character" w:customStyle="1" w:styleId="90">
    <w:name w:val="标题 9 字符"/>
    <w:basedOn w:val="a0"/>
    <w:link w:val="9"/>
    <w:rsid w:val="005E5E81"/>
    <w:rPr>
      <w:rFonts w:asciiTheme="majorHAnsi" w:eastAsiaTheme="majorEastAsia" w:hAnsiTheme="majorHAnsi" w:cstheme="majorBidi"/>
      <w:szCs w:val="21"/>
    </w:rPr>
  </w:style>
  <w:style w:type="character" w:customStyle="1" w:styleId="31">
    <w:name w:val="标题 3 字符1"/>
    <w:aliases w:val="Re 字符,Head 3 WSA 字符,h3 字符,h3 Char 字符,H3 字符,H31 字符,H32 字符,H33 字符,H311 字符,H321 字符,H34 字符,H35 字符,H36 字符,H37 字符,H38 字符,H39 字符,H310 字符,H312 字符,H313 字符,H314 字符,H315 字符,H316 字符,H317 字符,H318 字符,H319 字符,H320 字符,H322 字符,H323 字符,H324 字符,H325 字符,H326 字符"/>
    <w:link w:val="3"/>
    <w:locked/>
    <w:rsid w:val="005E5E81"/>
    <w:rPr>
      <w:rFonts w:ascii="Times New Roman" w:eastAsia="宋体" w:hAnsi="Times New Roman" w:cs="Times New Roman"/>
      <w:b/>
      <w:bCs/>
      <w:sz w:val="32"/>
      <w:szCs w:val="32"/>
    </w:rPr>
  </w:style>
  <w:style w:type="paragraph" w:customStyle="1" w:styleId="msonormal0">
    <w:name w:val="msonormal"/>
    <w:basedOn w:val="a"/>
    <w:uiPriority w:val="99"/>
    <w:rsid w:val="005E5E81"/>
    <w:pPr>
      <w:widowControl/>
      <w:spacing w:before="100" w:beforeAutospacing="1" w:after="100" w:afterAutospacing="1"/>
      <w:jc w:val="left"/>
    </w:pPr>
    <w:rPr>
      <w:rFonts w:ascii="宋体" w:eastAsia="宋体" w:hAnsi="宋体" w:cs="宋体"/>
      <w:kern w:val="0"/>
      <w:sz w:val="24"/>
      <w:szCs w:val="24"/>
    </w:rPr>
  </w:style>
  <w:style w:type="paragraph" w:styleId="aa">
    <w:name w:val="annotation text"/>
    <w:basedOn w:val="a"/>
    <w:link w:val="ab"/>
    <w:uiPriority w:val="99"/>
    <w:unhideWhenUsed/>
    <w:rsid w:val="005E5E81"/>
    <w:pPr>
      <w:jc w:val="left"/>
    </w:pPr>
    <w:rPr>
      <w:rFonts w:ascii="Times New Roman" w:eastAsia="宋体" w:hAnsi="Times New Roman" w:cs="Times New Roman"/>
      <w:szCs w:val="24"/>
    </w:rPr>
  </w:style>
  <w:style w:type="character" w:customStyle="1" w:styleId="ab">
    <w:name w:val="批注文字 字符"/>
    <w:basedOn w:val="a0"/>
    <w:link w:val="aa"/>
    <w:uiPriority w:val="99"/>
    <w:rsid w:val="005E5E81"/>
    <w:rPr>
      <w:rFonts w:ascii="Times New Roman" w:eastAsia="宋体" w:hAnsi="Times New Roman" w:cs="Times New Roman"/>
      <w:szCs w:val="24"/>
    </w:rPr>
  </w:style>
  <w:style w:type="character" w:customStyle="1" w:styleId="11">
    <w:name w:val="页眉 字符1"/>
    <w:uiPriority w:val="99"/>
    <w:locked/>
    <w:rsid w:val="005E5E81"/>
    <w:rPr>
      <w:rFonts w:ascii="Times New Roman" w:eastAsia="宋体" w:hAnsi="Times New Roman" w:cs="Times New Roman"/>
      <w:sz w:val="18"/>
      <w:szCs w:val="18"/>
    </w:rPr>
  </w:style>
  <w:style w:type="character" w:customStyle="1" w:styleId="12">
    <w:name w:val="页脚 字符1"/>
    <w:uiPriority w:val="99"/>
    <w:locked/>
    <w:rsid w:val="005E5E81"/>
    <w:rPr>
      <w:rFonts w:ascii="Times New Roman" w:eastAsia="宋体" w:hAnsi="Times New Roman" w:cs="Times New Roman"/>
      <w:sz w:val="18"/>
      <w:szCs w:val="18"/>
    </w:rPr>
  </w:style>
  <w:style w:type="paragraph" w:styleId="ac">
    <w:name w:val="Title"/>
    <w:basedOn w:val="a"/>
    <w:next w:val="a"/>
    <w:link w:val="ad"/>
    <w:uiPriority w:val="10"/>
    <w:qFormat/>
    <w:rsid w:val="005E5E81"/>
    <w:pPr>
      <w:autoSpaceDE w:val="0"/>
      <w:autoSpaceDN w:val="0"/>
      <w:adjustRightInd w:val="0"/>
      <w:spacing w:before="10" w:after="10" w:line="360" w:lineRule="auto"/>
      <w:jc w:val="left"/>
      <w:outlineLvl w:val="2"/>
    </w:pPr>
    <w:rPr>
      <w:rFonts w:ascii="Cambria" w:eastAsia="仿宋_GB2312" w:hAnsi="Cambria" w:cs="Times New Roman"/>
      <w:bCs/>
      <w:kern w:val="0"/>
      <w:sz w:val="28"/>
      <w:szCs w:val="32"/>
    </w:rPr>
  </w:style>
  <w:style w:type="character" w:customStyle="1" w:styleId="ad">
    <w:name w:val="标题 字符"/>
    <w:basedOn w:val="a0"/>
    <w:link w:val="ac"/>
    <w:uiPriority w:val="10"/>
    <w:rsid w:val="005E5E81"/>
    <w:rPr>
      <w:rFonts w:ascii="Cambria" w:eastAsia="仿宋_GB2312" w:hAnsi="Cambria" w:cs="Times New Roman"/>
      <w:bCs/>
      <w:kern w:val="0"/>
      <w:sz w:val="28"/>
      <w:szCs w:val="32"/>
    </w:rPr>
  </w:style>
  <w:style w:type="paragraph" w:styleId="ae">
    <w:name w:val="Document Map"/>
    <w:basedOn w:val="a"/>
    <w:link w:val="13"/>
    <w:uiPriority w:val="99"/>
    <w:semiHidden/>
    <w:unhideWhenUsed/>
    <w:rsid w:val="005E5E81"/>
    <w:rPr>
      <w:rFonts w:ascii="宋体" w:eastAsia="宋体" w:hAnsi="Times New Roman" w:cs="Times New Roman"/>
      <w:sz w:val="18"/>
      <w:szCs w:val="18"/>
    </w:rPr>
  </w:style>
  <w:style w:type="character" w:customStyle="1" w:styleId="af">
    <w:name w:val="文档结构图 字符"/>
    <w:basedOn w:val="a0"/>
    <w:uiPriority w:val="99"/>
    <w:semiHidden/>
    <w:rsid w:val="005E5E81"/>
    <w:rPr>
      <w:rFonts w:ascii="Microsoft YaHei UI" w:eastAsia="Microsoft YaHei UI"/>
      <w:sz w:val="18"/>
      <w:szCs w:val="18"/>
    </w:rPr>
  </w:style>
  <w:style w:type="character" w:customStyle="1" w:styleId="13">
    <w:name w:val="文档结构图 字符1"/>
    <w:link w:val="ae"/>
    <w:uiPriority w:val="99"/>
    <w:semiHidden/>
    <w:locked/>
    <w:rsid w:val="005E5E81"/>
    <w:rPr>
      <w:rFonts w:ascii="宋体" w:eastAsia="宋体" w:hAnsi="Times New Roman" w:cs="Times New Roman"/>
      <w:sz w:val="18"/>
      <w:szCs w:val="18"/>
    </w:rPr>
  </w:style>
  <w:style w:type="character" w:customStyle="1" w:styleId="af0">
    <w:name w:val="纯文本 字符"/>
    <w:aliases w:val="普通文字 字符,正 文 1 字符,Char Char Char Char Char Char Char Char Char Char Char Char Char Char Char Char Char Char Char Char Char Char Char Char Char Char Char 字符,Char Char Char Char Char Char Char 字符,普通文字 Char Char 字符,纯文本 Char Char 字符,纯文本 Char Cha 字符"/>
    <w:basedOn w:val="a0"/>
    <w:link w:val="af1"/>
    <w:uiPriority w:val="99"/>
    <w:locked/>
    <w:rsid w:val="005E5E81"/>
    <w:rPr>
      <w:rFonts w:ascii="宋体" w:eastAsia="宋体" w:hAnsi="Courier New"/>
      <w:lang w:val="en-AU"/>
    </w:rPr>
  </w:style>
  <w:style w:type="paragraph" w:styleId="af1">
    <w:name w:val="Plain Text"/>
    <w:aliases w:val="普通文字,正 文 1,Char Char Char Char Char Char Char Char Char Char Char Char Char Char Char Char Char Char Char Char Char Char Char Char Char Char Char,Char Char Char Char Char Char Char,普通文字 Char Char,纯文本 Char Char,普通文字 Char Char Char Char,纯文本 Char Cha"/>
    <w:basedOn w:val="a"/>
    <w:link w:val="af0"/>
    <w:uiPriority w:val="99"/>
    <w:unhideWhenUsed/>
    <w:rsid w:val="005E5E81"/>
    <w:pPr>
      <w:widowControl/>
      <w:jc w:val="left"/>
    </w:pPr>
    <w:rPr>
      <w:rFonts w:ascii="宋体" w:eastAsia="宋体" w:hAnsi="Courier New"/>
      <w:lang w:val="en-AU"/>
    </w:rPr>
  </w:style>
  <w:style w:type="character" w:customStyle="1" w:styleId="14">
    <w:name w:val="纯文本 字符1"/>
    <w:aliases w:val="普通文字 字符1,正 文 1 字符1,Char Char Char Char Char Char Char Char Char Char Char Char Char Char Char Char Char Char Char Char Char Char Char Char Char Char Char 字符1,Char Char Char Char Char Char Char 字符1,普通文字 Char Char 字符1,纯文本 Char Char 字符1"/>
    <w:basedOn w:val="a0"/>
    <w:uiPriority w:val="99"/>
    <w:rsid w:val="005E5E81"/>
    <w:rPr>
      <w:rFonts w:asciiTheme="minorEastAsia" w:hAnsi="Courier New" w:cs="Courier New"/>
    </w:rPr>
  </w:style>
  <w:style w:type="character" w:customStyle="1" w:styleId="af2">
    <w:name w:val="批注主题 字符"/>
    <w:basedOn w:val="ab"/>
    <w:link w:val="af3"/>
    <w:uiPriority w:val="99"/>
    <w:semiHidden/>
    <w:rsid w:val="005E5E81"/>
    <w:rPr>
      <w:rFonts w:ascii="Times New Roman" w:eastAsia="宋体" w:hAnsi="Times New Roman" w:cs="Times New Roman"/>
      <w:b/>
      <w:bCs/>
      <w:szCs w:val="24"/>
    </w:rPr>
  </w:style>
  <w:style w:type="paragraph" w:styleId="af3">
    <w:name w:val="annotation subject"/>
    <w:basedOn w:val="aa"/>
    <w:next w:val="aa"/>
    <w:link w:val="af2"/>
    <w:uiPriority w:val="99"/>
    <w:semiHidden/>
    <w:unhideWhenUsed/>
    <w:rsid w:val="005E5E81"/>
    <w:rPr>
      <w:b/>
      <w:bCs/>
    </w:rPr>
  </w:style>
  <w:style w:type="character" w:customStyle="1" w:styleId="15">
    <w:name w:val="批注主题 字符1"/>
    <w:basedOn w:val="ab"/>
    <w:uiPriority w:val="99"/>
    <w:semiHidden/>
    <w:rsid w:val="005E5E81"/>
    <w:rPr>
      <w:rFonts w:ascii="Times New Roman" w:eastAsia="宋体" w:hAnsi="Times New Roman" w:cs="Times New Roman"/>
      <w:b/>
      <w:bCs/>
      <w:szCs w:val="24"/>
    </w:rPr>
  </w:style>
  <w:style w:type="character" w:customStyle="1" w:styleId="af4">
    <w:name w:val="批注框文本 字符"/>
    <w:basedOn w:val="a0"/>
    <w:link w:val="af5"/>
    <w:uiPriority w:val="99"/>
    <w:semiHidden/>
    <w:rsid w:val="005E5E81"/>
    <w:rPr>
      <w:rFonts w:ascii="Times New Roman" w:eastAsia="宋体" w:hAnsi="Times New Roman" w:cs="Times New Roman"/>
      <w:sz w:val="18"/>
      <w:szCs w:val="18"/>
    </w:rPr>
  </w:style>
  <w:style w:type="paragraph" w:styleId="af5">
    <w:name w:val="Balloon Text"/>
    <w:basedOn w:val="a"/>
    <w:link w:val="af4"/>
    <w:uiPriority w:val="99"/>
    <w:semiHidden/>
    <w:unhideWhenUsed/>
    <w:rsid w:val="005E5E81"/>
    <w:rPr>
      <w:rFonts w:ascii="Times New Roman" w:eastAsia="宋体" w:hAnsi="Times New Roman" w:cs="Times New Roman"/>
      <w:sz w:val="18"/>
      <w:szCs w:val="18"/>
    </w:rPr>
  </w:style>
  <w:style w:type="character" w:customStyle="1" w:styleId="16">
    <w:name w:val="批注框文本 字符1"/>
    <w:basedOn w:val="a0"/>
    <w:uiPriority w:val="99"/>
    <w:semiHidden/>
    <w:rsid w:val="005E5E81"/>
    <w:rPr>
      <w:sz w:val="18"/>
      <w:szCs w:val="18"/>
    </w:rPr>
  </w:style>
  <w:style w:type="paragraph" w:styleId="af6">
    <w:name w:val="List Paragraph"/>
    <w:basedOn w:val="a"/>
    <w:uiPriority w:val="34"/>
    <w:qFormat/>
    <w:rsid w:val="005E5E81"/>
    <w:pPr>
      <w:ind w:firstLineChars="200" w:firstLine="420"/>
    </w:pPr>
    <w:rPr>
      <w:rFonts w:ascii="Times New Roman" w:eastAsia="宋体" w:hAnsi="Times New Roman" w:cs="Times New Roman"/>
      <w:szCs w:val="24"/>
    </w:rPr>
  </w:style>
  <w:style w:type="paragraph" w:customStyle="1" w:styleId="Default">
    <w:name w:val="Default"/>
    <w:rsid w:val="005E5E81"/>
    <w:pPr>
      <w:widowControl w:val="0"/>
      <w:autoSpaceDE w:val="0"/>
      <w:autoSpaceDN w:val="0"/>
      <w:adjustRightInd w:val="0"/>
    </w:pPr>
    <w:rPr>
      <w:rFonts w:ascii="黑体" w:eastAsia="黑体" w:hAnsi="等线" w:cs="黑体"/>
      <w:color w:val="000000"/>
      <w:kern w:val="0"/>
      <w:sz w:val="24"/>
      <w:szCs w:val="24"/>
    </w:rPr>
  </w:style>
  <w:style w:type="paragraph" w:customStyle="1" w:styleId="reader-word-layer">
    <w:name w:val="reader-word-layer"/>
    <w:basedOn w:val="a"/>
    <w:uiPriority w:val="99"/>
    <w:qFormat/>
    <w:rsid w:val="005E5E81"/>
    <w:pPr>
      <w:widowControl/>
      <w:spacing w:before="100" w:beforeAutospacing="1" w:after="100" w:afterAutospacing="1"/>
      <w:jc w:val="left"/>
    </w:pPr>
    <w:rPr>
      <w:rFonts w:ascii="宋体" w:eastAsia="宋体" w:hAnsi="宋体" w:cs="宋体"/>
      <w:kern w:val="0"/>
      <w:sz w:val="24"/>
      <w:szCs w:val="24"/>
    </w:rPr>
  </w:style>
  <w:style w:type="character" w:customStyle="1" w:styleId="Char">
    <w:name w:val="纯文本 Char"/>
    <w:rsid w:val="005E5E81"/>
    <w:rPr>
      <w:rFonts w:ascii="宋体" w:eastAsia="宋体" w:hAnsi="Courier New" w:cs="Courier New" w:hint="eastAsia"/>
      <w:kern w:val="2"/>
      <w:sz w:val="21"/>
      <w:szCs w:val="21"/>
    </w:rPr>
  </w:style>
  <w:style w:type="character" w:customStyle="1" w:styleId="1Char">
    <w:name w:val="标题 1 Char"/>
    <w:rsid w:val="005E5E81"/>
    <w:rPr>
      <w:b/>
      <w:bCs/>
      <w:kern w:val="44"/>
      <w:sz w:val="44"/>
      <w:szCs w:val="44"/>
    </w:rPr>
  </w:style>
  <w:style w:type="character" w:customStyle="1" w:styleId="3Char">
    <w:name w:val="标题 3 Char"/>
    <w:aliases w:val="Re Char,Head 3 WSA Char,h3 Char1,h3 Char Char,H3 Char,H31 Char,H32 Char,H33 Char,H311 Char,H321 Char,H34 Char,H35 Char,H36 Char,H37 Char,H38 Char,H39 Char,H310 Char,H312 Char,H313 Char,H314 Char,H315 Char,H316 Char,H317 Char,H318 Char,3 Char"/>
    <w:rsid w:val="005E5E81"/>
    <w:rPr>
      <w:b/>
      <w:bCs/>
      <w:kern w:val="2"/>
      <w:sz w:val="32"/>
      <w:szCs w:val="32"/>
    </w:rPr>
  </w:style>
  <w:style w:type="character" w:customStyle="1" w:styleId="17">
    <w:name w:val="标题 字符1"/>
    <w:uiPriority w:val="10"/>
    <w:locked/>
    <w:rsid w:val="005E5E81"/>
    <w:rPr>
      <w:rFonts w:ascii="Cambria" w:eastAsia="仿宋_GB2312" w:hAnsi="Cambria" w:hint="default"/>
      <w:bCs/>
      <w:sz w:val="28"/>
      <w:szCs w:val="32"/>
    </w:rPr>
  </w:style>
  <w:style w:type="character" w:customStyle="1" w:styleId="Char0">
    <w:name w:val="标题 Char"/>
    <w:rsid w:val="005E5E81"/>
    <w:rPr>
      <w:rFonts w:ascii="Cambria" w:hAnsi="Cambria" w:cs="Times New Roman" w:hint="default"/>
      <w:b/>
      <w:bCs/>
      <w:kern w:val="2"/>
      <w:sz w:val="32"/>
      <w:szCs w:val="32"/>
    </w:rPr>
  </w:style>
  <w:style w:type="character" w:customStyle="1" w:styleId="Char1">
    <w:name w:val="纯文本 Char1"/>
    <w:aliases w:val="普通文字 Char1,正 文 1 Char1,Char Char Char Char Char Char Char Char Char Char Char Char Char Char Char Char Char Char Char Char Char Char Char Char Char Char Char Char1,Char Char Char Char Char Char Char Char1,普通文字 Char Char Char1,纯文本 Char Cha Char"/>
    <w:rsid w:val="005E5E81"/>
    <w:rPr>
      <w:rFonts w:ascii="宋体" w:eastAsia="宋体" w:hAnsi="Courier New" w:cs="Times New Roman" w:hint="eastAsia"/>
      <w:kern w:val="0"/>
      <w:szCs w:val="20"/>
      <w:lang w:val="en-AU"/>
    </w:rPr>
  </w:style>
  <w:style w:type="character" w:customStyle="1" w:styleId="Char2">
    <w:name w:val="批注文字 Char"/>
    <w:rsid w:val="005E5E81"/>
    <w:rPr>
      <w:kern w:val="2"/>
      <w:sz w:val="21"/>
      <w:szCs w:val="24"/>
    </w:rPr>
  </w:style>
  <w:style w:type="character" w:customStyle="1" w:styleId="Char3">
    <w:name w:val="批注主题 Char"/>
    <w:rsid w:val="005E5E81"/>
    <w:rPr>
      <w:b/>
      <w:bCs/>
      <w:kern w:val="2"/>
      <w:sz w:val="21"/>
      <w:szCs w:val="24"/>
    </w:rPr>
  </w:style>
  <w:style w:type="character" w:customStyle="1" w:styleId="tran">
    <w:name w:val="tran"/>
    <w:basedOn w:val="a0"/>
    <w:rsid w:val="005E5E81"/>
  </w:style>
  <w:style w:type="character" w:customStyle="1" w:styleId="apple-converted-space">
    <w:name w:val="apple-converted-space"/>
    <w:basedOn w:val="a0"/>
    <w:rsid w:val="005E5E81"/>
  </w:style>
  <w:style w:type="paragraph" w:customStyle="1" w:styleId="af7">
    <w:name w:val="图的标题"/>
    <w:basedOn w:val="a"/>
    <w:uiPriority w:val="99"/>
    <w:qFormat/>
    <w:rsid w:val="005E5E81"/>
    <w:pPr>
      <w:tabs>
        <w:tab w:val="num" w:pos="720"/>
      </w:tabs>
      <w:spacing w:line="360" w:lineRule="auto"/>
      <w:ind w:firstLineChars="200" w:firstLine="480"/>
      <w:jc w:val="center"/>
    </w:pPr>
    <w:rPr>
      <w:rFonts w:ascii="Times New Roman" w:eastAsia="宋体" w:hAnsi="Times New Roman" w:cs="Times New Roman"/>
      <w:b/>
      <w:sz w:val="24"/>
      <w:szCs w:val="24"/>
    </w:rPr>
  </w:style>
  <w:style w:type="character" w:customStyle="1" w:styleId="skip">
    <w:name w:val="skip"/>
    <w:basedOn w:val="a0"/>
    <w:rsid w:val="005E5E81"/>
  </w:style>
  <w:style w:type="character" w:styleId="af8">
    <w:name w:val="Hyperlink"/>
    <w:basedOn w:val="a0"/>
    <w:uiPriority w:val="99"/>
    <w:unhideWhenUsed/>
    <w:rsid w:val="005E5E81"/>
    <w:rPr>
      <w:color w:val="0000FF"/>
      <w:u w:val="single"/>
    </w:rPr>
  </w:style>
  <w:style w:type="table" w:styleId="af9">
    <w:name w:val="Table Grid"/>
    <w:basedOn w:val="a1"/>
    <w:rsid w:val="005E5E81"/>
    <w:pPr>
      <w:widowControl w:val="0"/>
      <w:jc w:val="both"/>
    </w:pPr>
    <w:rPr>
      <w:rFonts w:ascii="Times New Roman" w:eastAsia="宋体" w:hAnsi="Times New Roman"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ext">
    <w:name w:val="text"/>
    <w:basedOn w:val="a0"/>
    <w:rsid w:val="002F031E"/>
  </w:style>
  <w:style w:type="paragraph" w:customStyle="1" w:styleId="src">
    <w:name w:val="src"/>
    <w:basedOn w:val="a"/>
    <w:rsid w:val="00377B44"/>
    <w:pPr>
      <w:widowControl/>
      <w:spacing w:before="100" w:beforeAutospacing="1" w:after="100" w:afterAutospacing="1"/>
      <w:jc w:val="left"/>
    </w:pPr>
    <w:rPr>
      <w:rFonts w:ascii="宋体" w:eastAsia="宋体" w:hAnsi="宋体" w:cs="宋体"/>
      <w:kern w:val="0"/>
      <w:sz w:val="24"/>
      <w:szCs w:val="24"/>
    </w:rPr>
  </w:style>
  <w:style w:type="character" w:styleId="afa">
    <w:name w:val="annotation reference"/>
    <w:basedOn w:val="a0"/>
    <w:uiPriority w:val="99"/>
    <w:semiHidden/>
    <w:unhideWhenUsed/>
    <w:rsid w:val="00ED67B5"/>
    <w:rPr>
      <w:sz w:val="16"/>
      <w:szCs w:val="16"/>
    </w:rPr>
  </w:style>
  <w:style w:type="character" w:customStyle="1" w:styleId="UnresolvedMention1">
    <w:name w:val="Unresolved Mention1"/>
    <w:basedOn w:val="a0"/>
    <w:uiPriority w:val="99"/>
    <w:semiHidden/>
    <w:unhideWhenUsed/>
    <w:rsid w:val="003F2B29"/>
    <w:rPr>
      <w:color w:val="605E5C"/>
      <w:shd w:val="clear" w:color="auto" w:fill="E1DFDD"/>
    </w:rPr>
  </w:style>
  <w:style w:type="paragraph" w:styleId="afb">
    <w:name w:val="Revision"/>
    <w:hidden/>
    <w:uiPriority w:val="99"/>
    <w:semiHidden/>
    <w:rsid w:val="00E43319"/>
  </w:style>
  <w:style w:type="character" w:styleId="afc">
    <w:name w:val="line number"/>
    <w:basedOn w:val="a0"/>
    <w:uiPriority w:val="99"/>
    <w:semiHidden/>
    <w:unhideWhenUsed/>
    <w:rsid w:val="007A4600"/>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11171239">
      <w:bodyDiv w:val="1"/>
      <w:marLeft w:val="0"/>
      <w:marRight w:val="0"/>
      <w:marTop w:val="0"/>
      <w:marBottom w:val="0"/>
      <w:divBdr>
        <w:top w:val="none" w:sz="0" w:space="0" w:color="auto"/>
        <w:left w:val="none" w:sz="0" w:space="0" w:color="auto"/>
        <w:bottom w:val="none" w:sz="0" w:space="0" w:color="auto"/>
        <w:right w:val="none" w:sz="0" w:space="0" w:color="auto"/>
      </w:divBdr>
    </w:div>
    <w:div w:id="149253622">
      <w:bodyDiv w:val="1"/>
      <w:marLeft w:val="0"/>
      <w:marRight w:val="0"/>
      <w:marTop w:val="0"/>
      <w:marBottom w:val="0"/>
      <w:divBdr>
        <w:top w:val="none" w:sz="0" w:space="0" w:color="auto"/>
        <w:left w:val="none" w:sz="0" w:space="0" w:color="auto"/>
        <w:bottom w:val="none" w:sz="0" w:space="0" w:color="auto"/>
        <w:right w:val="none" w:sz="0" w:space="0" w:color="auto"/>
      </w:divBdr>
    </w:div>
    <w:div w:id="212742168">
      <w:bodyDiv w:val="1"/>
      <w:marLeft w:val="0"/>
      <w:marRight w:val="0"/>
      <w:marTop w:val="0"/>
      <w:marBottom w:val="0"/>
      <w:divBdr>
        <w:top w:val="none" w:sz="0" w:space="0" w:color="auto"/>
        <w:left w:val="none" w:sz="0" w:space="0" w:color="auto"/>
        <w:bottom w:val="none" w:sz="0" w:space="0" w:color="auto"/>
        <w:right w:val="none" w:sz="0" w:space="0" w:color="auto"/>
      </w:divBdr>
    </w:div>
    <w:div w:id="323239226">
      <w:bodyDiv w:val="1"/>
      <w:marLeft w:val="0"/>
      <w:marRight w:val="0"/>
      <w:marTop w:val="0"/>
      <w:marBottom w:val="0"/>
      <w:divBdr>
        <w:top w:val="none" w:sz="0" w:space="0" w:color="auto"/>
        <w:left w:val="none" w:sz="0" w:space="0" w:color="auto"/>
        <w:bottom w:val="none" w:sz="0" w:space="0" w:color="auto"/>
        <w:right w:val="none" w:sz="0" w:space="0" w:color="auto"/>
      </w:divBdr>
    </w:div>
    <w:div w:id="365906851">
      <w:bodyDiv w:val="1"/>
      <w:marLeft w:val="0"/>
      <w:marRight w:val="0"/>
      <w:marTop w:val="0"/>
      <w:marBottom w:val="0"/>
      <w:divBdr>
        <w:top w:val="none" w:sz="0" w:space="0" w:color="auto"/>
        <w:left w:val="none" w:sz="0" w:space="0" w:color="auto"/>
        <w:bottom w:val="none" w:sz="0" w:space="0" w:color="auto"/>
        <w:right w:val="none" w:sz="0" w:space="0" w:color="auto"/>
      </w:divBdr>
    </w:div>
    <w:div w:id="468716149">
      <w:bodyDiv w:val="1"/>
      <w:marLeft w:val="0"/>
      <w:marRight w:val="0"/>
      <w:marTop w:val="0"/>
      <w:marBottom w:val="0"/>
      <w:divBdr>
        <w:top w:val="none" w:sz="0" w:space="0" w:color="auto"/>
        <w:left w:val="none" w:sz="0" w:space="0" w:color="auto"/>
        <w:bottom w:val="none" w:sz="0" w:space="0" w:color="auto"/>
        <w:right w:val="none" w:sz="0" w:space="0" w:color="auto"/>
      </w:divBdr>
    </w:div>
    <w:div w:id="506136480">
      <w:bodyDiv w:val="1"/>
      <w:marLeft w:val="0"/>
      <w:marRight w:val="0"/>
      <w:marTop w:val="0"/>
      <w:marBottom w:val="0"/>
      <w:divBdr>
        <w:top w:val="none" w:sz="0" w:space="0" w:color="auto"/>
        <w:left w:val="none" w:sz="0" w:space="0" w:color="auto"/>
        <w:bottom w:val="none" w:sz="0" w:space="0" w:color="auto"/>
        <w:right w:val="none" w:sz="0" w:space="0" w:color="auto"/>
      </w:divBdr>
    </w:div>
    <w:div w:id="530193685">
      <w:bodyDiv w:val="1"/>
      <w:marLeft w:val="0"/>
      <w:marRight w:val="0"/>
      <w:marTop w:val="0"/>
      <w:marBottom w:val="0"/>
      <w:divBdr>
        <w:top w:val="none" w:sz="0" w:space="0" w:color="auto"/>
        <w:left w:val="none" w:sz="0" w:space="0" w:color="auto"/>
        <w:bottom w:val="none" w:sz="0" w:space="0" w:color="auto"/>
        <w:right w:val="none" w:sz="0" w:space="0" w:color="auto"/>
      </w:divBdr>
    </w:div>
    <w:div w:id="599802882">
      <w:bodyDiv w:val="1"/>
      <w:marLeft w:val="0"/>
      <w:marRight w:val="0"/>
      <w:marTop w:val="0"/>
      <w:marBottom w:val="0"/>
      <w:divBdr>
        <w:top w:val="none" w:sz="0" w:space="0" w:color="auto"/>
        <w:left w:val="none" w:sz="0" w:space="0" w:color="auto"/>
        <w:bottom w:val="none" w:sz="0" w:space="0" w:color="auto"/>
        <w:right w:val="none" w:sz="0" w:space="0" w:color="auto"/>
      </w:divBdr>
    </w:div>
    <w:div w:id="682441208">
      <w:bodyDiv w:val="1"/>
      <w:marLeft w:val="0"/>
      <w:marRight w:val="0"/>
      <w:marTop w:val="0"/>
      <w:marBottom w:val="0"/>
      <w:divBdr>
        <w:top w:val="none" w:sz="0" w:space="0" w:color="auto"/>
        <w:left w:val="none" w:sz="0" w:space="0" w:color="auto"/>
        <w:bottom w:val="none" w:sz="0" w:space="0" w:color="auto"/>
        <w:right w:val="none" w:sz="0" w:space="0" w:color="auto"/>
      </w:divBdr>
    </w:div>
    <w:div w:id="705914986">
      <w:bodyDiv w:val="1"/>
      <w:marLeft w:val="0"/>
      <w:marRight w:val="0"/>
      <w:marTop w:val="0"/>
      <w:marBottom w:val="0"/>
      <w:divBdr>
        <w:top w:val="none" w:sz="0" w:space="0" w:color="auto"/>
        <w:left w:val="none" w:sz="0" w:space="0" w:color="auto"/>
        <w:bottom w:val="none" w:sz="0" w:space="0" w:color="auto"/>
        <w:right w:val="none" w:sz="0" w:space="0" w:color="auto"/>
      </w:divBdr>
    </w:div>
    <w:div w:id="833375188">
      <w:bodyDiv w:val="1"/>
      <w:marLeft w:val="0"/>
      <w:marRight w:val="0"/>
      <w:marTop w:val="0"/>
      <w:marBottom w:val="0"/>
      <w:divBdr>
        <w:top w:val="none" w:sz="0" w:space="0" w:color="auto"/>
        <w:left w:val="none" w:sz="0" w:space="0" w:color="auto"/>
        <w:bottom w:val="none" w:sz="0" w:space="0" w:color="auto"/>
        <w:right w:val="none" w:sz="0" w:space="0" w:color="auto"/>
      </w:divBdr>
      <w:divsChild>
        <w:div w:id="1153527236">
          <w:marLeft w:val="0"/>
          <w:marRight w:val="0"/>
          <w:marTop w:val="0"/>
          <w:marBottom w:val="0"/>
          <w:divBdr>
            <w:top w:val="none" w:sz="0" w:space="0" w:color="auto"/>
            <w:left w:val="none" w:sz="0" w:space="0" w:color="auto"/>
            <w:bottom w:val="none" w:sz="0" w:space="0" w:color="auto"/>
            <w:right w:val="none" w:sz="0" w:space="0" w:color="auto"/>
          </w:divBdr>
        </w:div>
      </w:divsChild>
    </w:div>
    <w:div w:id="950210139">
      <w:bodyDiv w:val="1"/>
      <w:marLeft w:val="0"/>
      <w:marRight w:val="0"/>
      <w:marTop w:val="0"/>
      <w:marBottom w:val="0"/>
      <w:divBdr>
        <w:top w:val="none" w:sz="0" w:space="0" w:color="auto"/>
        <w:left w:val="none" w:sz="0" w:space="0" w:color="auto"/>
        <w:bottom w:val="none" w:sz="0" w:space="0" w:color="auto"/>
        <w:right w:val="none" w:sz="0" w:space="0" w:color="auto"/>
      </w:divBdr>
    </w:div>
    <w:div w:id="989208164">
      <w:bodyDiv w:val="1"/>
      <w:marLeft w:val="0"/>
      <w:marRight w:val="0"/>
      <w:marTop w:val="0"/>
      <w:marBottom w:val="0"/>
      <w:divBdr>
        <w:top w:val="none" w:sz="0" w:space="0" w:color="auto"/>
        <w:left w:val="none" w:sz="0" w:space="0" w:color="auto"/>
        <w:bottom w:val="none" w:sz="0" w:space="0" w:color="auto"/>
        <w:right w:val="none" w:sz="0" w:space="0" w:color="auto"/>
      </w:divBdr>
    </w:div>
    <w:div w:id="1048646171">
      <w:bodyDiv w:val="1"/>
      <w:marLeft w:val="0"/>
      <w:marRight w:val="0"/>
      <w:marTop w:val="0"/>
      <w:marBottom w:val="0"/>
      <w:divBdr>
        <w:top w:val="none" w:sz="0" w:space="0" w:color="auto"/>
        <w:left w:val="none" w:sz="0" w:space="0" w:color="auto"/>
        <w:bottom w:val="none" w:sz="0" w:space="0" w:color="auto"/>
        <w:right w:val="none" w:sz="0" w:space="0" w:color="auto"/>
      </w:divBdr>
    </w:div>
    <w:div w:id="1412507275">
      <w:bodyDiv w:val="1"/>
      <w:marLeft w:val="0"/>
      <w:marRight w:val="0"/>
      <w:marTop w:val="0"/>
      <w:marBottom w:val="0"/>
      <w:divBdr>
        <w:top w:val="none" w:sz="0" w:space="0" w:color="auto"/>
        <w:left w:val="none" w:sz="0" w:space="0" w:color="auto"/>
        <w:bottom w:val="none" w:sz="0" w:space="0" w:color="auto"/>
        <w:right w:val="none" w:sz="0" w:space="0" w:color="auto"/>
      </w:divBdr>
    </w:div>
    <w:div w:id="1486436254">
      <w:bodyDiv w:val="1"/>
      <w:marLeft w:val="0"/>
      <w:marRight w:val="0"/>
      <w:marTop w:val="0"/>
      <w:marBottom w:val="0"/>
      <w:divBdr>
        <w:top w:val="none" w:sz="0" w:space="0" w:color="auto"/>
        <w:left w:val="none" w:sz="0" w:space="0" w:color="auto"/>
        <w:bottom w:val="none" w:sz="0" w:space="0" w:color="auto"/>
        <w:right w:val="none" w:sz="0" w:space="0" w:color="auto"/>
      </w:divBdr>
    </w:div>
    <w:div w:id="1570001196">
      <w:bodyDiv w:val="1"/>
      <w:marLeft w:val="0"/>
      <w:marRight w:val="0"/>
      <w:marTop w:val="0"/>
      <w:marBottom w:val="0"/>
      <w:divBdr>
        <w:top w:val="none" w:sz="0" w:space="0" w:color="auto"/>
        <w:left w:val="none" w:sz="0" w:space="0" w:color="auto"/>
        <w:bottom w:val="none" w:sz="0" w:space="0" w:color="auto"/>
        <w:right w:val="none" w:sz="0" w:space="0" w:color="auto"/>
      </w:divBdr>
    </w:div>
    <w:div w:id="1580367768">
      <w:bodyDiv w:val="1"/>
      <w:marLeft w:val="0"/>
      <w:marRight w:val="0"/>
      <w:marTop w:val="0"/>
      <w:marBottom w:val="0"/>
      <w:divBdr>
        <w:top w:val="none" w:sz="0" w:space="0" w:color="auto"/>
        <w:left w:val="none" w:sz="0" w:space="0" w:color="auto"/>
        <w:bottom w:val="none" w:sz="0" w:space="0" w:color="auto"/>
        <w:right w:val="none" w:sz="0" w:space="0" w:color="auto"/>
      </w:divBdr>
    </w:div>
    <w:div w:id="1602832435">
      <w:bodyDiv w:val="1"/>
      <w:marLeft w:val="0"/>
      <w:marRight w:val="0"/>
      <w:marTop w:val="0"/>
      <w:marBottom w:val="0"/>
      <w:divBdr>
        <w:top w:val="none" w:sz="0" w:space="0" w:color="auto"/>
        <w:left w:val="none" w:sz="0" w:space="0" w:color="auto"/>
        <w:bottom w:val="none" w:sz="0" w:space="0" w:color="auto"/>
        <w:right w:val="none" w:sz="0" w:space="0" w:color="auto"/>
      </w:divBdr>
    </w:div>
    <w:div w:id="1733386537">
      <w:bodyDiv w:val="1"/>
      <w:marLeft w:val="0"/>
      <w:marRight w:val="0"/>
      <w:marTop w:val="0"/>
      <w:marBottom w:val="0"/>
      <w:divBdr>
        <w:top w:val="none" w:sz="0" w:space="0" w:color="auto"/>
        <w:left w:val="none" w:sz="0" w:space="0" w:color="auto"/>
        <w:bottom w:val="none" w:sz="0" w:space="0" w:color="auto"/>
        <w:right w:val="none" w:sz="0" w:space="0" w:color="auto"/>
      </w:divBdr>
    </w:div>
    <w:div w:id="1982999025">
      <w:bodyDiv w:val="1"/>
      <w:marLeft w:val="0"/>
      <w:marRight w:val="0"/>
      <w:marTop w:val="0"/>
      <w:marBottom w:val="0"/>
      <w:divBdr>
        <w:top w:val="none" w:sz="0" w:space="0" w:color="auto"/>
        <w:left w:val="none" w:sz="0" w:space="0" w:color="auto"/>
        <w:bottom w:val="none" w:sz="0" w:space="0" w:color="auto"/>
        <w:right w:val="none" w:sz="0" w:space="0" w:color="auto"/>
      </w:divBdr>
    </w:div>
    <w:div w:id="1998680029">
      <w:bodyDiv w:val="1"/>
      <w:marLeft w:val="0"/>
      <w:marRight w:val="0"/>
      <w:marTop w:val="0"/>
      <w:marBottom w:val="0"/>
      <w:divBdr>
        <w:top w:val="none" w:sz="0" w:space="0" w:color="auto"/>
        <w:left w:val="none" w:sz="0" w:space="0" w:color="auto"/>
        <w:bottom w:val="none" w:sz="0" w:space="0" w:color="auto"/>
        <w:right w:val="none" w:sz="0" w:space="0" w:color="auto"/>
      </w:divBdr>
    </w:div>
    <w:div w:id="2011247853">
      <w:bodyDiv w:val="1"/>
      <w:marLeft w:val="0"/>
      <w:marRight w:val="0"/>
      <w:marTop w:val="0"/>
      <w:marBottom w:val="0"/>
      <w:divBdr>
        <w:top w:val="none" w:sz="0" w:space="0" w:color="auto"/>
        <w:left w:val="none" w:sz="0" w:space="0" w:color="auto"/>
        <w:bottom w:val="none" w:sz="0" w:space="0" w:color="auto"/>
        <w:right w:val="none" w:sz="0" w:space="0" w:color="auto"/>
      </w:divBdr>
    </w:div>
    <w:div w:id="2052529657">
      <w:bodyDiv w:val="1"/>
      <w:marLeft w:val="0"/>
      <w:marRight w:val="0"/>
      <w:marTop w:val="0"/>
      <w:marBottom w:val="0"/>
      <w:divBdr>
        <w:top w:val="none" w:sz="0" w:space="0" w:color="auto"/>
        <w:left w:val="none" w:sz="0" w:space="0" w:color="auto"/>
        <w:bottom w:val="none" w:sz="0" w:space="0" w:color="auto"/>
        <w:right w:val="none" w:sz="0" w:space="0" w:color="auto"/>
      </w:divBdr>
    </w:div>
    <w:div w:id="2079404399">
      <w:bodyDiv w:val="1"/>
      <w:marLeft w:val="0"/>
      <w:marRight w:val="0"/>
      <w:marTop w:val="0"/>
      <w:marBottom w:val="0"/>
      <w:divBdr>
        <w:top w:val="none" w:sz="0" w:space="0" w:color="auto"/>
        <w:left w:val="none" w:sz="0" w:space="0" w:color="auto"/>
        <w:bottom w:val="none" w:sz="0" w:space="0" w:color="auto"/>
        <w:right w:val="none" w:sz="0" w:space="0" w:color="auto"/>
      </w:divBdr>
    </w:div>
    <w:div w:id="2102068797">
      <w:bodyDiv w:val="1"/>
      <w:marLeft w:val="0"/>
      <w:marRight w:val="0"/>
      <w:marTop w:val="0"/>
      <w:marBottom w:val="0"/>
      <w:divBdr>
        <w:top w:val="none" w:sz="0" w:space="0" w:color="auto"/>
        <w:left w:val="none" w:sz="0" w:space="0" w:color="auto"/>
        <w:bottom w:val="none" w:sz="0" w:space="0" w:color="auto"/>
        <w:right w:val="none" w:sz="0" w:space="0" w:color="auto"/>
      </w:divBdr>
    </w:div>
    <w:div w:id="2118482317">
      <w:bodyDiv w:val="1"/>
      <w:marLeft w:val="0"/>
      <w:marRight w:val="0"/>
      <w:marTop w:val="0"/>
      <w:marBottom w:val="0"/>
      <w:divBdr>
        <w:top w:val="none" w:sz="0" w:space="0" w:color="auto"/>
        <w:left w:val="none" w:sz="0" w:space="0" w:color="auto"/>
        <w:bottom w:val="none" w:sz="0" w:space="0" w:color="auto"/>
        <w:right w:val="none" w:sz="0" w:space="0" w:color="auto"/>
      </w:divBdr>
    </w:div>
    <w:div w:id="2131511369">
      <w:bodyDiv w:val="1"/>
      <w:marLeft w:val="0"/>
      <w:marRight w:val="0"/>
      <w:marTop w:val="0"/>
      <w:marBottom w:val="0"/>
      <w:divBdr>
        <w:top w:val="none" w:sz="0" w:space="0" w:color="auto"/>
        <w:left w:val="none" w:sz="0" w:space="0" w:color="auto"/>
        <w:bottom w:val="none" w:sz="0" w:space="0" w:color="auto"/>
        <w:right w:val="none" w:sz="0" w:space="0" w:color="auto"/>
      </w:divBdr>
    </w:div>
    <w:div w:id="213844605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oleObject" Target="embeddings/oleObject56.bin"/><Relationship Id="rId21" Type="http://schemas.openxmlformats.org/officeDocument/2006/relationships/image" Target="media/image7.wmf"/><Relationship Id="rId42" Type="http://schemas.openxmlformats.org/officeDocument/2006/relationships/oleObject" Target="embeddings/oleObject17.bin"/><Relationship Id="rId63" Type="http://schemas.openxmlformats.org/officeDocument/2006/relationships/image" Target="media/image28.wmf"/><Relationship Id="rId84" Type="http://schemas.openxmlformats.org/officeDocument/2006/relationships/oleObject" Target="embeddings/oleObject38.bin"/><Relationship Id="rId138" Type="http://schemas.openxmlformats.org/officeDocument/2006/relationships/oleObject" Target="embeddings/oleObject68.bin"/><Relationship Id="rId159" Type="http://schemas.openxmlformats.org/officeDocument/2006/relationships/image" Target="media/image69.png"/><Relationship Id="rId170" Type="http://schemas.openxmlformats.org/officeDocument/2006/relationships/image" Target="media/image79.tiff"/><Relationship Id="rId107" Type="http://schemas.openxmlformats.org/officeDocument/2006/relationships/image" Target="media/image49.wmf"/><Relationship Id="rId11" Type="http://schemas.openxmlformats.org/officeDocument/2006/relationships/image" Target="media/image2.wmf"/><Relationship Id="rId32" Type="http://schemas.openxmlformats.org/officeDocument/2006/relationships/oleObject" Target="embeddings/oleObject12.bin"/><Relationship Id="rId53" Type="http://schemas.openxmlformats.org/officeDocument/2006/relationships/image" Target="media/image23.wmf"/><Relationship Id="rId74" Type="http://schemas.openxmlformats.org/officeDocument/2006/relationships/oleObject" Target="embeddings/oleObject33.bin"/><Relationship Id="rId128" Type="http://schemas.openxmlformats.org/officeDocument/2006/relationships/image" Target="media/image59.wmf"/><Relationship Id="rId149" Type="http://schemas.openxmlformats.org/officeDocument/2006/relationships/hyperlink" Target="http://srtm.csi.cgiar.org" TargetMode="External"/><Relationship Id="rId5" Type="http://schemas.openxmlformats.org/officeDocument/2006/relationships/webSettings" Target="webSettings.xml"/><Relationship Id="rId95" Type="http://schemas.openxmlformats.org/officeDocument/2006/relationships/image" Target="media/image43.wmf"/><Relationship Id="rId160" Type="http://schemas.openxmlformats.org/officeDocument/2006/relationships/image" Target="media/image70.png"/><Relationship Id="rId181" Type="http://schemas.openxmlformats.org/officeDocument/2006/relationships/fontTable" Target="fontTable.xml"/><Relationship Id="rId22" Type="http://schemas.openxmlformats.org/officeDocument/2006/relationships/oleObject" Target="embeddings/oleObject7.bin"/><Relationship Id="rId43" Type="http://schemas.openxmlformats.org/officeDocument/2006/relationships/image" Target="media/image18.wmf"/><Relationship Id="rId64" Type="http://schemas.openxmlformats.org/officeDocument/2006/relationships/oleObject" Target="embeddings/oleObject28.bin"/><Relationship Id="rId118" Type="http://schemas.openxmlformats.org/officeDocument/2006/relationships/image" Target="media/image54.wmf"/><Relationship Id="rId139" Type="http://schemas.openxmlformats.org/officeDocument/2006/relationships/oleObject" Target="embeddings/oleObject69.bin"/><Relationship Id="rId85" Type="http://schemas.openxmlformats.org/officeDocument/2006/relationships/image" Target="media/image39.wmf"/><Relationship Id="rId150" Type="http://schemas.openxmlformats.org/officeDocument/2006/relationships/hyperlink" Target="http://landcover.usgs.gov" TargetMode="External"/><Relationship Id="rId171" Type="http://schemas.openxmlformats.org/officeDocument/2006/relationships/image" Target="media/image80.tiff"/><Relationship Id="rId12" Type="http://schemas.openxmlformats.org/officeDocument/2006/relationships/oleObject" Target="embeddings/oleObject2.bin"/><Relationship Id="rId33" Type="http://schemas.openxmlformats.org/officeDocument/2006/relationships/image" Target="media/image13.wmf"/><Relationship Id="rId108" Type="http://schemas.openxmlformats.org/officeDocument/2006/relationships/oleObject" Target="embeddings/oleObject51.bin"/><Relationship Id="rId129" Type="http://schemas.openxmlformats.org/officeDocument/2006/relationships/oleObject" Target="embeddings/oleObject62.bin"/><Relationship Id="rId54" Type="http://schemas.openxmlformats.org/officeDocument/2006/relationships/oleObject" Target="embeddings/oleObject23.bin"/><Relationship Id="rId75" Type="http://schemas.openxmlformats.org/officeDocument/2006/relationships/image" Target="media/image34.wmf"/><Relationship Id="rId96" Type="http://schemas.openxmlformats.org/officeDocument/2006/relationships/oleObject" Target="embeddings/oleObject45.bin"/><Relationship Id="rId140" Type="http://schemas.openxmlformats.org/officeDocument/2006/relationships/oleObject" Target="embeddings/oleObject70.bin"/><Relationship Id="rId161" Type="http://schemas.openxmlformats.org/officeDocument/2006/relationships/footer" Target="footer1.xml"/><Relationship Id="rId182" Type="http://schemas.microsoft.com/office/2011/relationships/people" Target="people.xml"/><Relationship Id="rId6" Type="http://schemas.openxmlformats.org/officeDocument/2006/relationships/footnotes" Target="footnotes.xml"/><Relationship Id="rId23" Type="http://schemas.openxmlformats.org/officeDocument/2006/relationships/image" Target="media/image8.wmf"/><Relationship Id="rId119" Type="http://schemas.openxmlformats.org/officeDocument/2006/relationships/oleObject" Target="embeddings/oleObject57.bin"/><Relationship Id="rId44" Type="http://schemas.openxmlformats.org/officeDocument/2006/relationships/oleObject" Target="embeddings/oleObject18.bin"/><Relationship Id="rId60" Type="http://schemas.openxmlformats.org/officeDocument/2006/relationships/oleObject" Target="embeddings/oleObject26.bin"/><Relationship Id="rId65" Type="http://schemas.openxmlformats.org/officeDocument/2006/relationships/image" Target="media/image29.wmf"/><Relationship Id="rId81" Type="http://schemas.openxmlformats.org/officeDocument/2006/relationships/image" Target="media/image37.wmf"/><Relationship Id="rId86" Type="http://schemas.openxmlformats.org/officeDocument/2006/relationships/oleObject" Target="embeddings/oleObject39.bin"/><Relationship Id="rId130" Type="http://schemas.openxmlformats.org/officeDocument/2006/relationships/image" Target="media/image60.wmf"/><Relationship Id="rId135" Type="http://schemas.openxmlformats.org/officeDocument/2006/relationships/oleObject" Target="embeddings/oleObject66.bin"/><Relationship Id="rId151" Type="http://schemas.openxmlformats.org/officeDocument/2006/relationships/hyperlink" Target="http://www.isric.org" TargetMode="External"/><Relationship Id="rId156" Type="http://schemas.openxmlformats.org/officeDocument/2006/relationships/image" Target="media/image66.png"/><Relationship Id="rId177" Type="http://schemas.openxmlformats.org/officeDocument/2006/relationships/image" Target="media/image86.tiff"/><Relationship Id="rId172" Type="http://schemas.openxmlformats.org/officeDocument/2006/relationships/image" Target="media/image81.tiff"/><Relationship Id="rId13" Type="http://schemas.openxmlformats.org/officeDocument/2006/relationships/image" Target="media/image3.wmf"/><Relationship Id="rId18" Type="http://schemas.openxmlformats.org/officeDocument/2006/relationships/oleObject" Target="embeddings/oleObject5.bin"/><Relationship Id="rId39" Type="http://schemas.openxmlformats.org/officeDocument/2006/relationships/image" Target="media/image16.wmf"/><Relationship Id="rId109" Type="http://schemas.openxmlformats.org/officeDocument/2006/relationships/image" Target="media/image50.wmf"/><Relationship Id="rId34" Type="http://schemas.openxmlformats.org/officeDocument/2006/relationships/oleObject" Target="embeddings/oleObject13.bin"/><Relationship Id="rId50" Type="http://schemas.openxmlformats.org/officeDocument/2006/relationships/oleObject" Target="embeddings/oleObject21.bin"/><Relationship Id="rId55" Type="http://schemas.openxmlformats.org/officeDocument/2006/relationships/image" Target="media/image24.wmf"/><Relationship Id="rId76" Type="http://schemas.openxmlformats.org/officeDocument/2006/relationships/oleObject" Target="embeddings/oleObject34.bin"/><Relationship Id="rId97" Type="http://schemas.openxmlformats.org/officeDocument/2006/relationships/image" Target="media/image44.wmf"/><Relationship Id="rId104" Type="http://schemas.openxmlformats.org/officeDocument/2006/relationships/oleObject" Target="embeddings/oleObject49.bin"/><Relationship Id="rId120" Type="http://schemas.openxmlformats.org/officeDocument/2006/relationships/image" Target="media/image55.wmf"/><Relationship Id="rId125" Type="http://schemas.openxmlformats.org/officeDocument/2006/relationships/oleObject" Target="embeddings/oleObject60.bin"/><Relationship Id="rId141" Type="http://schemas.openxmlformats.org/officeDocument/2006/relationships/oleObject" Target="embeddings/oleObject71.bin"/><Relationship Id="rId146" Type="http://schemas.openxmlformats.org/officeDocument/2006/relationships/hyperlink" Target="http://doi.org/10.5281/zenodo.4964754" TargetMode="External"/><Relationship Id="rId167" Type="http://schemas.openxmlformats.org/officeDocument/2006/relationships/image" Target="media/image76.tiff"/><Relationship Id="rId7" Type="http://schemas.openxmlformats.org/officeDocument/2006/relationships/endnotes" Target="endnotes.xml"/><Relationship Id="rId71" Type="http://schemas.openxmlformats.org/officeDocument/2006/relationships/image" Target="media/image32.wmf"/><Relationship Id="rId92" Type="http://schemas.openxmlformats.org/officeDocument/2006/relationships/oleObject" Target="embeddings/oleObject42.bin"/><Relationship Id="rId162" Type="http://schemas.openxmlformats.org/officeDocument/2006/relationships/image" Target="media/image71.tiff"/><Relationship Id="rId183" Type="http://schemas.openxmlformats.org/officeDocument/2006/relationships/theme" Target="theme/theme1.xml"/><Relationship Id="rId2" Type="http://schemas.openxmlformats.org/officeDocument/2006/relationships/numbering" Target="numbering.xml"/><Relationship Id="rId29" Type="http://schemas.openxmlformats.org/officeDocument/2006/relationships/image" Target="media/image11.wmf"/><Relationship Id="rId24" Type="http://schemas.openxmlformats.org/officeDocument/2006/relationships/oleObject" Target="embeddings/oleObject8.bin"/><Relationship Id="rId40" Type="http://schemas.openxmlformats.org/officeDocument/2006/relationships/oleObject" Target="embeddings/oleObject16.bin"/><Relationship Id="rId45" Type="http://schemas.openxmlformats.org/officeDocument/2006/relationships/image" Target="media/image19.wmf"/><Relationship Id="rId66" Type="http://schemas.openxmlformats.org/officeDocument/2006/relationships/oleObject" Target="embeddings/oleObject29.bin"/><Relationship Id="rId87" Type="http://schemas.openxmlformats.org/officeDocument/2006/relationships/image" Target="media/image40.wmf"/><Relationship Id="rId110" Type="http://schemas.openxmlformats.org/officeDocument/2006/relationships/oleObject" Target="embeddings/oleObject52.bin"/><Relationship Id="rId115" Type="http://schemas.openxmlformats.org/officeDocument/2006/relationships/image" Target="media/image53.wmf"/><Relationship Id="rId131" Type="http://schemas.openxmlformats.org/officeDocument/2006/relationships/oleObject" Target="embeddings/oleObject63.bin"/><Relationship Id="rId136" Type="http://schemas.openxmlformats.org/officeDocument/2006/relationships/image" Target="media/image62.wmf"/><Relationship Id="rId157" Type="http://schemas.openxmlformats.org/officeDocument/2006/relationships/image" Target="media/image67.tiff"/><Relationship Id="rId178" Type="http://schemas.openxmlformats.org/officeDocument/2006/relationships/image" Target="media/image87.tiff"/><Relationship Id="rId61" Type="http://schemas.openxmlformats.org/officeDocument/2006/relationships/image" Target="media/image27.wmf"/><Relationship Id="rId82" Type="http://schemas.openxmlformats.org/officeDocument/2006/relationships/oleObject" Target="embeddings/oleObject37.bin"/><Relationship Id="rId152" Type="http://schemas.openxmlformats.org/officeDocument/2006/relationships/hyperlink" Target="https://doi.org/10.1016/j.jhydrol.2020.125639" TargetMode="External"/><Relationship Id="rId173" Type="http://schemas.openxmlformats.org/officeDocument/2006/relationships/image" Target="media/image82.tiff"/><Relationship Id="rId19" Type="http://schemas.openxmlformats.org/officeDocument/2006/relationships/image" Target="media/image6.wmf"/><Relationship Id="rId14" Type="http://schemas.openxmlformats.org/officeDocument/2006/relationships/oleObject" Target="embeddings/oleObject3.bin"/><Relationship Id="rId30" Type="http://schemas.openxmlformats.org/officeDocument/2006/relationships/oleObject" Target="embeddings/oleObject11.bin"/><Relationship Id="rId35" Type="http://schemas.openxmlformats.org/officeDocument/2006/relationships/image" Target="media/image14.wmf"/><Relationship Id="rId56" Type="http://schemas.openxmlformats.org/officeDocument/2006/relationships/oleObject" Target="embeddings/oleObject24.bin"/><Relationship Id="rId77" Type="http://schemas.openxmlformats.org/officeDocument/2006/relationships/image" Target="media/image35.wmf"/><Relationship Id="rId100" Type="http://schemas.openxmlformats.org/officeDocument/2006/relationships/oleObject" Target="embeddings/oleObject47.bin"/><Relationship Id="rId105" Type="http://schemas.openxmlformats.org/officeDocument/2006/relationships/image" Target="media/image48.wmf"/><Relationship Id="rId126" Type="http://schemas.openxmlformats.org/officeDocument/2006/relationships/image" Target="media/image58.wmf"/><Relationship Id="rId147" Type="http://schemas.openxmlformats.org/officeDocument/2006/relationships/hyperlink" Target="http://doi.org/10.5281/zenodo.4964709" TargetMode="External"/><Relationship Id="rId168" Type="http://schemas.openxmlformats.org/officeDocument/2006/relationships/image" Target="media/image77.tiff"/><Relationship Id="rId8" Type="http://schemas.openxmlformats.org/officeDocument/2006/relationships/hyperlink" Target="mailto:445776649@qq.com" TargetMode="External"/><Relationship Id="rId51" Type="http://schemas.openxmlformats.org/officeDocument/2006/relationships/image" Target="media/image22.wmf"/><Relationship Id="rId72" Type="http://schemas.openxmlformats.org/officeDocument/2006/relationships/oleObject" Target="embeddings/oleObject32.bin"/><Relationship Id="rId93" Type="http://schemas.openxmlformats.org/officeDocument/2006/relationships/oleObject" Target="embeddings/oleObject43.bin"/><Relationship Id="rId98" Type="http://schemas.openxmlformats.org/officeDocument/2006/relationships/oleObject" Target="embeddings/oleObject46.bin"/><Relationship Id="rId121" Type="http://schemas.openxmlformats.org/officeDocument/2006/relationships/oleObject" Target="embeddings/oleObject58.bin"/><Relationship Id="rId142" Type="http://schemas.openxmlformats.org/officeDocument/2006/relationships/oleObject" Target="embeddings/oleObject72.bin"/><Relationship Id="rId163" Type="http://schemas.openxmlformats.org/officeDocument/2006/relationships/image" Target="media/image72.tiff"/><Relationship Id="rId3" Type="http://schemas.openxmlformats.org/officeDocument/2006/relationships/styles" Target="styles.xml"/><Relationship Id="rId25" Type="http://schemas.openxmlformats.org/officeDocument/2006/relationships/image" Target="media/image9.wmf"/><Relationship Id="rId46" Type="http://schemas.openxmlformats.org/officeDocument/2006/relationships/oleObject" Target="embeddings/oleObject19.bin"/><Relationship Id="rId67" Type="http://schemas.openxmlformats.org/officeDocument/2006/relationships/image" Target="media/image30.wmf"/><Relationship Id="rId116" Type="http://schemas.openxmlformats.org/officeDocument/2006/relationships/oleObject" Target="embeddings/oleObject55.bin"/><Relationship Id="rId137" Type="http://schemas.openxmlformats.org/officeDocument/2006/relationships/oleObject" Target="embeddings/oleObject67.bin"/><Relationship Id="rId158" Type="http://schemas.openxmlformats.org/officeDocument/2006/relationships/image" Target="media/image68.tiff"/><Relationship Id="rId20" Type="http://schemas.openxmlformats.org/officeDocument/2006/relationships/oleObject" Target="embeddings/oleObject6.bin"/><Relationship Id="rId41" Type="http://schemas.openxmlformats.org/officeDocument/2006/relationships/image" Target="media/image17.wmf"/><Relationship Id="rId62" Type="http://schemas.openxmlformats.org/officeDocument/2006/relationships/oleObject" Target="embeddings/oleObject27.bin"/><Relationship Id="rId83" Type="http://schemas.openxmlformats.org/officeDocument/2006/relationships/image" Target="media/image38.wmf"/><Relationship Id="rId88" Type="http://schemas.openxmlformats.org/officeDocument/2006/relationships/oleObject" Target="embeddings/oleObject40.bin"/><Relationship Id="rId111" Type="http://schemas.openxmlformats.org/officeDocument/2006/relationships/image" Target="media/image51.wmf"/><Relationship Id="rId132" Type="http://schemas.openxmlformats.org/officeDocument/2006/relationships/image" Target="media/image61.wmf"/><Relationship Id="rId153" Type="http://schemas.openxmlformats.org/officeDocument/2006/relationships/image" Target="media/image63.tiff"/><Relationship Id="rId174" Type="http://schemas.openxmlformats.org/officeDocument/2006/relationships/image" Target="media/image83.tiff"/><Relationship Id="rId179" Type="http://schemas.openxmlformats.org/officeDocument/2006/relationships/image" Target="media/image88.tiff"/><Relationship Id="rId15" Type="http://schemas.openxmlformats.org/officeDocument/2006/relationships/image" Target="media/image4.wmf"/><Relationship Id="rId36" Type="http://schemas.openxmlformats.org/officeDocument/2006/relationships/oleObject" Target="embeddings/oleObject14.bin"/><Relationship Id="rId57" Type="http://schemas.openxmlformats.org/officeDocument/2006/relationships/image" Target="media/image25.wmf"/><Relationship Id="rId106" Type="http://schemas.openxmlformats.org/officeDocument/2006/relationships/oleObject" Target="embeddings/oleObject50.bin"/><Relationship Id="rId127" Type="http://schemas.openxmlformats.org/officeDocument/2006/relationships/oleObject" Target="embeddings/oleObject61.bin"/><Relationship Id="rId10" Type="http://schemas.openxmlformats.org/officeDocument/2006/relationships/oleObject" Target="embeddings/oleObject1.bin"/><Relationship Id="rId31" Type="http://schemas.openxmlformats.org/officeDocument/2006/relationships/image" Target="media/image12.wmf"/><Relationship Id="rId52" Type="http://schemas.openxmlformats.org/officeDocument/2006/relationships/oleObject" Target="embeddings/oleObject22.bin"/><Relationship Id="rId73" Type="http://schemas.openxmlformats.org/officeDocument/2006/relationships/image" Target="media/image33.wmf"/><Relationship Id="rId78" Type="http://schemas.openxmlformats.org/officeDocument/2006/relationships/oleObject" Target="embeddings/oleObject35.bin"/><Relationship Id="rId94" Type="http://schemas.openxmlformats.org/officeDocument/2006/relationships/oleObject" Target="embeddings/oleObject44.bin"/><Relationship Id="rId99" Type="http://schemas.openxmlformats.org/officeDocument/2006/relationships/image" Target="media/image45.wmf"/><Relationship Id="rId101" Type="http://schemas.openxmlformats.org/officeDocument/2006/relationships/image" Target="media/image46.wmf"/><Relationship Id="rId122" Type="http://schemas.openxmlformats.org/officeDocument/2006/relationships/image" Target="media/image56.wmf"/><Relationship Id="rId143" Type="http://schemas.openxmlformats.org/officeDocument/2006/relationships/oleObject" Target="embeddings/oleObject73.bin"/><Relationship Id="rId148" Type="http://schemas.openxmlformats.org/officeDocument/2006/relationships/hyperlink" Target="http://doi.org/10.5281/zenodo.4964727" TargetMode="External"/><Relationship Id="rId164" Type="http://schemas.openxmlformats.org/officeDocument/2006/relationships/image" Target="media/image73.tiff"/><Relationship Id="rId169" Type="http://schemas.openxmlformats.org/officeDocument/2006/relationships/image" Target="media/image78.tiff"/><Relationship Id="rId4" Type="http://schemas.openxmlformats.org/officeDocument/2006/relationships/settings" Target="settings.xml"/><Relationship Id="rId9" Type="http://schemas.openxmlformats.org/officeDocument/2006/relationships/image" Target="media/image1.wmf"/><Relationship Id="rId180" Type="http://schemas.openxmlformats.org/officeDocument/2006/relationships/footer" Target="footer2.xml"/><Relationship Id="rId26" Type="http://schemas.openxmlformats.org/officeDocument/2006/relationships/oleObject" Target="embeddings/oleObject9.bin"/><Relationship Id="rId47" Type="http://schemas.openxmlformats.org/officeDocument/2006/relationships/image" Target="media/image20.wmf"/><Relationship Id="rId68" Type="http://schemas.openxmlformats.org/officeDocument/2006/relationships/oleObject" Target="embeddings/oleObject30.bin"/><Relationship Id="rId89" Type="http://schemas.openxmlformats.org/officeDocument/2006/relationships/image" Target="media/image41.wmf"/><Relationship Id="rId112" Type="http://schemas.openxmlformats.org/officeDocument/2006/relationships/oleObject" Target="embeddings/oleObject53.bin"/><Relationship Id="rId133" Type="http://schemas.openxmlformats.org/officeDocument/2006/relationships/oleObject" Target="embeddings/oleObject64.bin"/><Relationship Id="rId154" Type="http://schemas.openxmlformats.org/officeDocument/2006/relationships/image" Target="media/image64.tiff"/><Relationship Id="rId175" Type="http://schemas.openxmlformats.org/officeDocument/2006/relationships/image" Target="media/image84.tiff"/><Relationship Id="rId16" Type="http://schemas.openxmlformats.org/officeDocument/2006/relationships/oleObject" Target="embeddings/oleObject4.bin"/><Relationship Id="rId37" Type="http://schemas.openxmlformats.org/officeDocument/2006/relationships/image" Target="media/image15.wmf"/><Relationship Id="rId58" Type="http://schemas.openxmlformats.org/officeDocument/2006/relationships/oleObject" Target="embeddings/oleObject25.bin"/><Relationship Id="rId79" Type="http://schemas.openxmlformats.org/officeDocument/2006/relationships/image" Target="media/image36.wmf"/><Relationship Id="rId102" Type="http://schemas.openxmlformats.org/officeDocument/2006/relationships/oleObject" Target="embeddings/oleObject48.bin"/><Relationship Id="rId123" Type="http://schemas.openxmlformats.org/officeDocument/2006/relationships/oleObject" Target="embeddings/oleObject59.bin"/><Relationship Id="rId144" Type="http://schemas.openxmlformats.org/officeDocument/2006/relationships/hyperlink" Target="http://doi.org/10.5281/zenodo.4964701" TargetMode="External"/><Relationship Id="rId90" Type="http://schemas.openxmlformats.org/officeDocument/2006/relationships/oleObject" Target="embeddings/oleObject41.bin"/><Relationship Id="rId165" Type="http://schemas.openxmlformats.org/officeDocument/2006/relationships/image" Target="media/image74.tiff"/><Relationship Id="rId27" Type="http://schemas.openxmlformats.org/officeDocument/2006/relationships/image" Target="media/image10.wmf"/><Relationship Id="rId48" Type="http://schemas.openxmlformats.org/officeDocument/2006/relationships/oleObject" Target="embeddings/oleObject20.bin"/><Relationship Id="rId69" Type="http://schemas.openxmlformats.org/officeDocument/2006/relationships/image" Target="media/image31.wmf"/><Relationship Id="rId113" Type="http://schemas.openxmlformats.org/officeDocument/2006/relationships/image" Target="media/image52.wmf"/><Relationship Id="rId134" Type="http://schemas.openxmlformats.org/officeDocument/2006/relationships/oleObject" Target="embeddings/oleObject65.bin"/><Relationship Id="rId80" Type="http://schemas.openxmlformats.org/officeDocument/2006/relationships/oleObject" Target="embeddings/oleObject36.bin"/><Relationship Id="rId155" Type="http://schemas.openxmlformats.org/officeDocument/2006/relationships/image" Target="media/image65.tiff"/><Relationship Id="rId176" Type="http://schemas.openxmlformats.org/officeDocument/2006/relationships/image" Target="media/image85.tiff"/><Relationship Id="rId17" Type="http://schemas.openxmlformats.org/officeDocument/2006/relationships/image" Target="media/image5.wmf"/><Relationship Id="rId38" Type="http://schemas.openxmlformats.org/officeDocument/2006/relationships/oleObject" Target="embeddings/oleObject15.bin"/><Relationship Id="rId59" Type="http://schemas.openxmlformats.org/officeDocument/2006/relationships/image" Target="media/image26.wmf"/><Relationship Id="rId103" Type="http://schemas.openxmlformats.org/officeDocument/2006/relationships/image" Target="media/image47.wmf"/><Relationship Id="rId124" Type="http://schemas.openxmlformats.org/officeDocument/2006/relationships/image" Target="media/image57.wmf"/><Relationship Id="rId70" Type="http://schemas.openxmlformats.org/officeDocument/2006/relationships/oleObject" Target="embeddings/oleObject31.bin"/><Relationship Id="rId91" Type="http://schemas.openxmlformats.org/officeDocument/2006/relationships/image" Target="media/image42.wmf"/><Relationship Id="rId145" Type="http://schemas.openxmlformats.org/officeDocument/2006/relationships/hyperlink" Target="http://doi.org/10.5281/zenodo.4964697" TargetMode="External"/><Relationship Id="rId166" Type="http://schemas.openxmlformats.org/officeDocument/2006/relationships/image" Target="media/image75.tiff"/><Relationship Id="rId1" Type="http://schemas.openxmlformats.org/officeDocument/2006/relationships/customXml" Target="../customXml/item1.xml"/><Relationship Id="rId28" Type="http://schemas.openxmlformats.org/officeDocument/2006/relationships/oleObject" Target="embeddings/oleObject10.bin"/><Relationship Id="rId49" Type="http://schemas.openxmlformats.org/officeDocument/2006/relationships/image" Target="media/image21.wmf"/><Relationship Id="rId114" Type="http://schemas.openxmlformats.org/officeDocument/2006/relationships/oleObject" Target="embeddings/oleObject54.bin"/></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A0F3EEC-A1A8-4699-A389-8F41C652AE2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49</Pages>
  <Words>12292</Words>
  <Characters>70068</Characters>
  <Application>Microsoft Office Word</Application>
  <DocSecurity>0</DocSecurity>
  <Lines>583</Lines>
  <Paragraphs>164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82196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计 李</dc:creator>
  <cp:lastModifiedBy>计 李</cp:lastModifiedBy>
  <cp:revision>2</cp:revision>
  <cp:lastPrinted>2021-06-16T10:18:00Z</cp:lastPrinted>
  <dcterms:created xsi:type="dcterms:W3CDTF">2021-10-08T09:54:00Z</dcterms:created>
  <dcterms:modified xsi:type="dcterms:W3CDTF">2021-10-08T09:54:00Z</dcterms:modified>
</cp:coreProperties>
</file>